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326D61EC" w:rsidR="004F0988" w:rsidRPr="008A2344" w:rsidRDefault="004F0988" w:rsidP="00B8391B">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2E6EBE">
              <w:rPr>
                <w:sz w:val="64"/>
              </w:rPr>
              <w:t>8</w:t>
            </w:r>
            <w:r w:rsidR="00412E5D">
              <w:rPr>
                <w:sz w:val="64"/>
              </w:rPr>
              <w:t>-0</w:t>
            </w:r>
            <w:r w:rsidR="00CB0873">
              <w:rPr>
                <w:sz w:val="64"/>
              </w:rPr>
              <w:t>2</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6D3EFA">
              <w:t>2</w:t>
            </w:r>
            <w:r w:rsidRPr="008A2344">
              <w:t xml:space="preserve"> </w:t>
            </w:r>
            <w:r w:rsidRPr="008A2344">
              <w:rPr>
                <w:sz w:val="32"/>
              </w:rPr>
              <w:t>(</w:t>
            </w:r>
            <w:bookmarkStart w:id="4" w:name="issueDate"/>
            <w:r w:rsidR="008A2344" w:rsidRPr="008A2344">
              <w:rPr>
                <w:sz w:val="32"/>
              </w:rPr>
              <w:t>202</w:t>
            </w:r>
            <w:r w:rsidR="002C34FE">
              <w:rPr>
                <w:sz w:val="32"/>
              </w:rPr>
              <w:t>2</w:t>
            </w:r>
            <w:r w:rsidRPr="008A2344">
              <w:rPr>
                <w:sz w:val="32"/>
              </w:rPr>
              <w:t>-</w:t>
            </w:r>
            <w:bookmarkEnd w:id="4"/>
            <w:r w:rsidR="006D3EFA">
              <w:rPr>
                <w:sz w:val="32"/>
              </w:rPr>
              <w:t>1</w:t>
            </w:r>
            <w:r w:rsidR="00B8391B">
              <w:rPr>
                <w:sz w:val="32"/>
              </w:rPr>
              <w:t>1</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D17F737" w14:textId="505DD7D6" w:rsidR="004F0988" w:rsidRPr="002E6EBE" w:rsidRDefault="008A2344" w:rsidP="002E6EBE">
            <w:pPr>
              <w:pStyle w:val="ZT"/>
              <w:framePr w:wrap="auto" w:hAnchor="text" w:yAlign="inline"/>
              <w:ind w:left="1136"/>
            </w:pPr>
            <w:r w:rsidRPr="008A2344">
              <w:t>LTE</w:t>
            </w:r>
            <w:r w:rsidR="00A022CB">
              <w:t>-A</w:t>
            </w:r>
            <w:r w:rsidRPr="008A2344">
              <w:t xml:space="preserve"> </w:t>
            </w:r>
            <w:r w:rsidR="00DD2A3A">
              <w:t>intra-band/</w:t>
            </w:r>
            <w:r w:rsidRPr="008A2344">
              <w:t>inter-band Carrier Aggregation for</w:t>
            </w:r>
            <w:r w:rsidR="002E6EBE">
              <w:t xml:space="preserve"> </w:t>
            </w:r>
            <w:r w:rsidR="002E6EBE" w:rsidRPr="002E6EBE">
              <w:t>x (x&lt;=6) bands DL with y bands (y=1, 2) UL</w:t>
            </w: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w:t>
            </w:r>
            <w:bookmarkEnd w:id="7"/>
            <w:r w:rsidR="002E6EBE">
              <w:rPr>
                <w:rStyle w:val="ZGSM"/>
              </w:rPr>
              <w:t>8</w:t>
            </w:r>
            <w:r w:rsidR="004F0988" w:rsidRPr="008A2344">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2E6EBE">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2E6EBE">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2E6EBE">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2E6EBE">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2E6EBE">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A7955BB" w:rsidR="00E16509" w:rsidRPr="00133525" w:rsidRDefault="00E16509" w:rsidP="005D069F">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5D069F">
              <w:rPr>
                <w:noProof/>
                <w:sz w:val="18"/>
              </w:rPr>
              <w:t>2</w:t>
            </w:r>
            <w:bookmarkStart w:id="14" w:name="_GoBack"/>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6" w:name="tableOfContents"/>
      <w:bookmarkEnd w:id="16"/>
      <w:r w:rsidRPr="004D3578">
        <w:t>Contents</w:t>
      </w:r>
    </w:p>
    <w:p w14:paraId="299E6DEC" w14:textId="77777777" w:rsidR="00DD2A3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D2A3A">
        <w:t>Foreword</w:t>
      </w:r>
      <w:r w:rsidR="00DD2A3A">
        <w:tab/>
      </w:r>
      <w:r w:rsidR="00DD2A3A">
        <w:fldChar w:fldCharType="begin"/>
      </w:r>
      <w:r w:rsidR="00DD2A3A">
        <w:instrText xml:space="preserve"> PAGEREF _Toc110005681 \h </w:instrText>
      </w:r>
      <w:r w:rsidR="00DD2A3A">
        <w:fldChar w:fldCharType="separate"/>
      </w:r>
      <w:r w:rsidR="00DD2A3A">
        <w:t>1</w:t>
      </w:r>
      <w:r w:rsidR="00DD2A3A">
        <w:fldChar w:fldCharType="end"/>
      </w:r>
    </w:p>
    <w:p w14:paraId="3DEBBA8C" w14:textId="77777777" w:rsidR="00DD2A3A" w:rsidRDefault="00DD2A3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_Toc110005682 \h </w:instrText>
      </w:r>
      <w:r>
        <w:fldChar w:fldCharType="separate"/>
      </w:r>
      <w:r>
        <w:t>1</w:t>
      </w:r>
      <w:r>
        <w:fldChar w:fldCharType="end"/>
      </w:r>
    </w:p>
    <w:p w14:paraId="17604F19" w14:textId="77777777" w:rsidR="00DD2A3A" w:rsidRDefault="00DD2A3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_Toc110005683 \h </w:instrText>
      </w:r>
      <w:r>
        <w:fldChar w:fldCharType="separate"/>
      </w:r>
      <w:r>
        <w:t>1</w:t>
      </w:r>
      <w:r>
        <w:fldChar w:fldCharType="end"/>
      </w:r>
    </w:p>
    <w:p w14:paraId="64C73B6F" w14:textId="77777777" w:rsidR="00DD2A3A" w:rsidRDefault="00DD2A3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_Toc110005684 \h </w:instrText>
      </w:r>
      <w:r>
        <w:fldChar w:fldCharType="separate"/>
      </w:r>
      <w:r>
        <w:t>1</w:t>
      </w:r>
      <w:r>
        <w:fldChar w:fldCharType="end"/>
      </w:r>
    </w:p>
    <w:p w14:paraId="4A400ADC" w14:textId="77777777" w:rsidR="00DD2A3A" w:rsidRDefault="00DD2A3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_Toc110005685 \h </w:instrText>
      </w:r>
      <w:r>
        <w:fldChar w:fldCharType="separate"/>
      </w:r>
      <w:r>
        <w:t>1</w:t>
      </w:r>
      <w:r>
        <w:fldChar w:fldCharType="end"/>
      </w:r>
    </w:p>
    <w:p w14:paraId="15ED653A" w14:textId="77777777" w:rsidR="00DD2A3A" w:rsidRDefault="00DD2A3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_Toc110005686 \h </w:instrText>
      </w:r>
      <w:r>
        <w:fldChar w:fldCharType="separate"/>
      </w:r>
      <w:r>
        <w:t>1</w:t>
      </w:r>
      <w:r>
        <w:fldChar w:fldCharType="end"/>
      </w:r>
    </w:p>
    <w:p w14:paraId="4F512A9A" w14:textId="77777777" w:rsidR="00DD2A3A" w:rsidRDefault="00DD2A3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_Toc110005687 \h </w:instrText>
      </w:r>
      <w:r>
        <w:fldChar w:fldCharType="separate"/>
      </w:r>
      <w:r>
        <w:t>1</w:t>
      </w:r>
      <w:r>
        <w:fldChar w:fldCharType="end"/>
      </w:r>
    </w:p>
    <w:p w14:paraId="77DC2930" w14:textId="77777777" w:rsidR="00DD2A3A" w:rsidRDefault="00DD2A3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_Toc110005688 \h </w:instrText>
      </w:r>
      <w:r>
        <w:fldChar w:fldCharType="separate"/>
      </w:r>
      <w:r>
        <w:t>1</w:t>
      </w:r>
      <w:r>
        <w:fldChar w:fldCharType="end"/>
      </w:r>
    </w:p>
    <w:p w14:paraId="54250F12" w14:textId="77777777" w:rsidR="00DD2A3A" w:rsidRDefault="00DD2A3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_Toc110005689 \h </w:instrText>
      </w:r>
      <w:r>
        <w:fldChar w:fldCharType="separate"/>
      </w:r>
      <w:r>
        <w:t>1</w:t>
      </w:r>
      <w:r>
        <w:fldChar w:fldCharType="end"/>
      </w:r>
    </w:p>
    <w:p w14:paraId="2CC01077" w14:textId="77777777" w:rsidR="00DD2A3A" w:rsidRDefault="00DD2A3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Single UL band</w:t>
      </w:r>
      <w:r>
        <w:tab/>
      </w:r>
      <w:r>
        <w:fldChar w:fldCharType="begin"/>
      </w:r>
      <w:r>
        <w:instrText xml:space="preserve"> PAGEREF _Toc110005690 \h </w:instrText>
      </w:r>
      <w:r>
        <w:fldChar w:fldCharType="separate"/>
      </w:r>
      <w:r>
        <w:t>1</w:t>
      </w:r>
      <w:r>
        <w:fldChar w:fldCharType="end"/>
      </w:r>
    </w:p>
    <w:p w14:paraId="5F44606C"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intra-band CA for 1 band DL with 1 band UL: Specific Band Combination Part</w:t>
      </w:r>
      <w:r>
        <w:tab/>
      </w:r>
      <w:r>
        <w:fldChar w:fldCharType="begin"/>
      </w:r>
      <w:r>
        <w:instrText xml:space="preserve"> PAGEREF _Toc110005691 \h </w:instrText>
      </w:r>
      <w:r>
        <w:fldChar w:fldCharType="separate"/>
      </w:r>
      <w:r>
        <w:t>1</w:t>
      </w:r>
      <w:r>
        <w:fldChar w:fldCharType="end"/>
      </w:r>
    </w:p>
    <w:p w14:paraId="5D33FC1B" w14:textId="77777777" w:rsidR="00DD2A3A" w:rsidRDefault="00DD2A3A">
      <w:pPr>
        <w:pStyle w:val="TOC3"/>
        <w:rPr>
          <w:rFonts w:asciiTheme="minorHAnsi" w:eastAsiaTheme="minorEastAsia" w:hAnsiTheme="minorHAnsi" w:cstheme="minorBidi"/>
          <w:sz w:val="22"/>
          <w:szCs w:val="22"/>
          <w:lang w:val="en-US"/>
        </w:rPr>
      </w:pPr>
      <w:r w:rsidRPr="002B62EA">
        <w:rPr>
          <w:lang w:val="en-US"/>
        </w:rPr>
        <w:t>5.1.x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tab/>
      </w:r>
      <w:r>
        <w:fldChar w:fldCharType="begin"/>
      </w:r>
      <w:r>
        <w:instrText xml:space="preserve"> PAGEREF _Toc110005692 \h </w:instrText>
      </w:r>
      <w:r>
        <w:fldChar w:fldCharType="separate"/>
      </w:r>
      <w:r>
        <w:t>1</w:t>
      </w:r>
      <w:r>
        <w:fldChar w:fldCharType="end"/>
      </w:r>
    </w:p>
    <w:p w14:paraId="2E5B6EBA" w14:textId="77777777" w:rsidR="00DD2A3A" w:rsidRDefault="00DD2A3A">
      <w:pPr>
        <w:pStyle w:val="TOC4"/>
        <w:rPr>
          <w:rFonts w:asciiTheme="minorHAnsi" w:eastAsiaTheme="minorEastAsia" w:hAnsiTheme="minorHAnsi" w:cstheme="minorBidi"/>
          <w:sz w:val="22"/>
          <w:szCs w:val="22"/>
          <w:lang w:val="en-US"/>
        </w:rPr>
      </w:pPr>
      <w:r>
        <w:t>5.1.x.1</w:t>
      </w:r>
      <w:r>
        <w:rPr>
          <w:rFonts w:asciiTheme="minorHAnsi" w:eastAsiaTheme="minorEastAsia" w:hAnsiTheme="minorHAnsi" w:cstheme="minorBidi"/>
          <w:sz w:val="22"/>
          <w:szCs w:val="22"/>
          <w:lang w:val="en-US"/>
        </w:rPr>
        <w:tab/>
      </w:r>
      <w:r>
        <w:t>Channel bandwidths per operating band</w:t>
      </w:r>
      <w:r>
        <w:tab/>
      </w:r>
      <w:r>
        <w:fldChar w:fldCharType="begin"/>
      </w:r>
      <w:r>
        <w:instrText xml:space="preserve"> PAGEREF _Toc110005693 \h </w:instrText>
      </w:r>
      <w:r>
        <w:fldChar w:fldCharType="separate"/>
      </w:r>
      <w:r>
        <w:t>1</w:t>
      </w:r>
      <w:r>
        <w:fldChar w:fldCharType="end"/>
      </w:r>
    </w:p>
    <w:p w14:paraId="04B3A406" w14:textId="77777777" w:rsidR="00DD2A3A" w:rsidRDefault="00DD2A3A">
      <w:pPr>
        <w:pStyle w:val="TOC4"/>
        <w:rPr>
          <w:rFonts w:asciiTheme="minorHAnsi" w:eastAsiaTheme="minorEastAsia" w:hAnsiTheme="minorHAnsi" w:cstheme="minorBidi"/>
          <w:sz w:val="22"/>
          <w:szCs w:val="22"/>
          <w:lang w:val="en-US"/>
        </w:rPr>
      </w:pPr>
      <w:r>
        <w:t>5.1.x.2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_Toc110005694 \h </w:instrText>
      </w:r>
      <w:r>
        <w:fldChar w:fldCharType="separate"/>
      </w:r>
      <w:r>
        <w:t>1</w:t>
      </w:r>
      <w:r>
        <w:fldChar w:fldCharType="end"/>
      </w:r>
    </w:p>
    <w:p w14:paraId="7AA83478" w14:textId="77777777" w:rsidR="00DD2A3A" w:rsidRDefault="00DD2A3A">
      <w:pPr>
        <w:pStyle w:val="TOC4"/>
        <w:rPr>
          <w:rFonts w:asciiTheme="minorHAnsi" w:eastAsiaTheme="minorEastAsia" w:hAnsiTheme="minorHAnsi" w:cstheme="minorBidi"/>
          <w:sz w:val="22"/>
          <w:szCs w:val="22"/>
          <w:lang w:val="en-US"/>
        </w:rPr>
      </w:pPr>
      <w:r>
        <w:t>5.1.x.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_Toc110005695 \h </w:instrText>
      </w:r>
      <w:r>
        <w:fldChar w:fldCharType="separate"/>
      </w:r>
      <w:r>
        <w:t>1</w:t>
      </w:r>
      <w:r>
        <w:fldChar w:fldCharType="end"/>
      </w:r>
    </w:p>
    <w:p w14:paraId="21F1EBF0" w14:textId="77777777" w:rsidR="00DD2A3A" w:rsidRDefault="00DD2A3A">
      <w:pPr>
        <w:pStyle w:val="TOC4"/>
        <w:rPr>
          <w:rFonts w:asciiTheme="minorHAnsi" w:eastAsiaTheme="minorEastAsia" w:hAnsiTheme="minorHAnsi" w:cstheme="minorBidi"/>
          <w:sz w:val="22"/>
          <w:szCs w:val="22"/>
          <w:lang w:val="en-US"/>
        </w:rPr>
      </w:pPr>
      <w:r>
        <w:t>5.1.x.</w:t>
      </w:r>
      <w:r>
        <w:rPr>
          <w:lang w:eastAsia="zh-CN"/>
        </w:rPr>
        <w:t>4</w:t>
      </w:r>
      <w:r>
        <w:rPr>
          <w:rFonts w:asciiTheme="minorHAnsi" w:eastAsiaTheme="minorEastAsia" w:hAnsiTheme="minorHAnsi" w:cstheme="minorBidi"/>
          <w:sz w:val="22"/>
          <w:szCs w:val="22"/>
          <w:lang w:val="en-US"/>
        </w:rPr>
        <w:tab/>
      </w:r>
      <w:r>
        <w:rPr>
          <w:lang w:eastAsia="zh-CN"/>
        </w:rPr>
        <w:t>MSD</w:t>
      </w:r>
      <w:r>
        <w:tab/>
      </w:r>
      <w:r>
        <w:fldChar w:fldCharType="begin"/>
      </w:r>
      <w:r>
        <w:instrText xml:space="preserve"> PAGEREF _Toc110005696 \h </w:instrText>
      </w:r>
      <w:r>
        <w:fldChar w:fldCharType="separate"/>
      </w:r>
      <w:r>
        <w:t>1</w:t>
      </w:r>
      <w:r>
        <w:fldChar w:fldCharType="end"/>
      </w:r>
    </w:p>
    <w:p w14:paraId="58F511E7"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inter-band CA for 2 bands DL with 1 band UL: Specific Band Combination Part</w:t>
      </w:r>
      <w:r>
        <w:tab/>
      </w:r>
      <w:r>
        <w:fldChar w:fldCharType="begin"/>
      </w:r>
      <w:r>
        <w:instrText xml:space="preserve"> PAGEREF _Toc110005697 \h </w:instrText>
      </w:r>
      <w:r>
        <w:fldChar w:fldCharType="separate"/>
      </w:r>
      <w:r>
        <w:t>1</w:t>
      </w:r>
      <w:r>
        <w:fldChar w:fldCharType="end"/>
      </w:r>
    </w:p>
    <w:p w14:paraId="4CBCC234" w14:textId="77777777" w:rsidR="00DD2A3A" w:rsidRDefault="00DD2A3A">
      <w:pPr>
        <w:pStyle w:val="TOC3"/>
        <w:rPr>
          <w:rFonts w:asciiTheme="minorHAnsi" w:eastAsiaTheme="minorEastAsia" w:hAnsiTheme="minorHAnsi" w:cstheme="minorBidi"/>
          <w:sz w:val="22"/>
          <w:szCs w:val="22"/>
          <w:lang w:val="en-US"/>
        </w:rPr>
      </w:pPr>
      <w:r w:rsidRPr="002B62EA">
        <w:rPr>
          <w:lang w:val="en-US"/>
        </w:rPr>
        <w:t>5.2.x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_Toc110005698 \h </w:instrText>
      </w:r>
      <w:r>
        <w:fldChar w:fldCharType="separate"/>
      </w:r>
      <w:r>
        <w:t>1</w:t>
      </w:r>
      <w:r>
        <w:fldChar w:fldCharType="end"/>
      </w:r>
    </w:p>
    <w:p w14:paraId="00732554" w14:textId="77777777" w:rsidR="00DD2A3A" w:rsidRDefault="00DD2A3A">
      <w:pPr>
        <w:pStyle w:val="TOC4"/>
        <w:rPr>
          <w:rFonts w:asciiTheme="minorHAnsi" w:eastAsiaTheme="minorEastAsia" w:hAnsiTheme="minorHAnsi" w:cstheme="minorBidi"/>
          <w:sz w:val="22"/>
          <w:szCs w:val="22"/>
          <w:lang w:val="en-US"/>
        </w:rPr>
      </w:pPr>
      <w:r>
        <w:t>5.2.x.1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_Toc110005699 \h </w:instrText>
      </w:r>
      <w:r>
        <w:fldChar w:fldCharType="separate"/>
      </w:r>
      <w:r>
        <w:t>1</w:t>
      </w:r>
      <w:r>
        <w:fldChar w:fldCharType="end"/>
      </w:r>
    </w:p>
    <w:p w14:paraId="5C6BB239" w14:textId="77777777" w:rsidR="00DD2A3A" w:rsidRDefault="00DD2A3A">
      <w:pPr>
        <w:pStyle w:val="TOC4"/>
        <w:rPr>
          <w:rFonts w:asciiTheme="minorHAnsi" w:eastAsiaTheme="minorEastAsia" w:hAnsiTheme="minorHAnsi" w:cstheme="minorBidi"/>
          <w:sz w:val="22"/>
          <w:szCs w:val="22"/>
          <w:lang w:val="en-US"/>
        </w:rPr>
      </w:pPr>
      <w:r>
        <w:t>5.2.x.2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_Toc110005700 \h </w:instrText>
      </w:r>
      <w:r>
        <w:fldChar w:fldCharType="separate"/>
      </w:r>
      <w:r>
        <w:t>1</w:t>
      </w:r>
      <w:r>
        <w:fldChar w:fldCharType="end"/>
      </w:r>
    </w:p>
    <w:p w14:paraId="2AA12314" w14:textId="77777777" w:rsidR="00DD2A3A" w:rsidRDefault="00DD2A3A">
      <w:pPr>
        <w:pStyle w:val="TOC4"/>
        <w:rPr>
          <w:rFonts w:asciiTheme="minorHAnsi" w:eastAsiaTheme="minorEastAsia" w:hAnsiTheme="minorHAnsi" w:cstheme="minorBidi"/>
          <w:sz w:val="22"/>
          <w:szCs w:val="22"/>
          <w:lang w:val="en-US"/>
        </w:rPr>
      </w:pPr>
      <w:r>
        <w:t>5.2.x.3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_Toc110005701 \h </w:instrText>
      </w:r>
      <w:r>
        <w:fldChar w:fldCharType="separate"/>
      </w:r>
      <w:r>
        <w:t>1</w:t>
      </w:r>
      <w:r>
        <w:fldChar w:fldCharType="end"/>
      </w:r>
    </w:p>
    <w:p w14:paraId="02CB8A90" w14:textId="77777777" w:rsidR="00DD2A3A" w:rsidRDefault="00DD2A3A">
      <w:pPr>
        <w:pStyle w:val="TOC4"/>
        <w:rPr>
          <w:rFonts w:asciiTheme="minorHAnsi" w:eastAsiaTheme="minorEastAsia" w:hAnsiTheme="minorHAnsi" w:cstheme="minorBidi"/>
          <w:sz w:val="22"/>
          <w:szCs w:val="22"/>
          <w:lang w:val="en-US"/>
        </w:rPr>
      </w:pPr>
      <w:r>
        <w:t>5.2.x.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_Toc110005702 \h </w:instrText>
      </w:r>
      <w:r>
        <w:fldChar w:fldCharType="separate"/>
      </w:r>
      <w:r>
        <w:t>1</w:t>
      </w:r>
      <w:r>
        <w:fldChar w:fldCharType="end"/>
      </w:r>
    </w:p>
    <w:p w14:paraId="558F770D" w14:textId="77777777" w:rsidR="00DD2A3A" w:rsidRDefault="00DD2A3A">
      <w:pPr>
        <w:pStyle w:val="TOC2"/>
        <w:rPr>
          <w:rFonts w:asciiTheme="minorHAnsi" w:eastAsiaTheme="minorEastAsia" w:hAnsiTheme="minorHAnsi" w:cstheme="minorBidi"/>
          <w:sz w:val="22"/>
          <w:szCs w:val="22"/>
          <w:lang w:val="en-US"/>
        </w:rPr>
      </w:pPr>
      <w:r w:rsidRPr="002B62EA">
        <w:rPr>
          <w:lang w:val="en-US"/>
        </w:rPr>
        <w:t>5.3</w:t>
      </w:r>
      <w:r>
        <w:rPr>
          <w:rFonts w:asciiTheme="minorHAnsi" w:eastAsiaTheme="minorEastAsia" w:hAnsiTheme="minorHAnsi" w:cstheme="minorBidi"/>
          <w:sz w:val="22"/>
          <w:szCs w:val="22"/>
          <w:lang w:val="en-US"/>
        </w:rPr>
        <w:tab/>
      </w:r>
      <w:r w:rsidRPr="002B62EA">
        <w:rPr>
          <w:lang w:val="en-US"/>
        </w:rPr>
        <w:t>LTE-A inter-band CA for 3 bands DL with 1 band UL: Specific Band Combination Part</w:t>
      </w:r>
      <w:r>
        <w:tab/>
      </w:r>
      <w:r>
        <w:fldChar w:fldCharType="begin"/>
      </w:r>
      <w:r>
        <w:instrText xml:space="preserve"> PAGEREF _Toc110005703 \h </w:instrText>
      </w:r>
      <w:r>
        <w:fldChar w:fldCharType="separate"/>
      </w:r>
      <w:r>
        <w:t>1</w:t>
      </w:r>
      <w:r>
        <w:fldChar w:fldCharType="end"/>
      </w:r>
    </w:p>
    <w:p w14:paraId="7BD7052A" w14:textId="77777777" w:rsidR="00DD2A3A" w:rsidRDefault="00DD2A3A">
      <w:pPr>
        <w:pStyle w:val="TOC3"/>
        <w:rPr>
          <w:rFonts w:asciiTheme="minorHAnsi" w:eastAsiaTheme="minorEastAsia" w:hAnsiTheme="minorHAnsi" w:cstheme="minorBidi"/>
          <w:sz w:val="22"/>
          <w:szCs w:val="22"/>
          <w:lang w:val="en-US"/>
        </w:rPr>
      </w:pPr>
      <w:r w:rsidRPr="002B62EA">
        <w:rPr>
          <w:lang w:val="en-US"/>
        </w:rPr>
        <w:t>5.3.x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w:t>
      </w:r>
      <w:r>
        <w:tab/>
      </w:r>
      <w:r>
        <w:fldChar w:fldCharType="begin"/>
      </w:r>
      <w:r>
        <w:instrText xml:space="preserve"> PAGEREF _Toc110005704 \h </w:instrText>
      </w:r>
      <w:r>
        <w:fldChar w:fldCharType="separate"/>
      </w:r>
      <w:r>
        <w:t>1</w:t>
      </w:r>
      <w:r>
        <w:fldChar w:fldCharType="end"/>
      </w:r>
    </w:p>
    <w:p w14:paraId="02EE0C21" w14:textId="77777777" w:rsidR="00DD2A3A" w:rsidRDefault="00DD2A3A">
      <w:pPr>
        <w:pStyle w:val="TOC4"/>
        <w:rPr>
          <w:rFonts w:asciiTheme="minorHAnsi" w:eastAsiaTheme="minorEastAsia" w:hAnsiTheme="minorHAnsi" w:cstheme="minorBidi"/>
          <w:sz w:val="22"/>
          <w:szCs w:val="22"/>
          <w:lang w:val="en-US"/>
        </w:rPr>
      </w:pPr>
      <w:r>
        <w:t>5.3.x.1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_Toc110005705 \h </w:instrText>
      </w:r>
      <w:r>
        <w:fldChar w:fldCharType="separate"/>
      </w:r>
      <w:r>
        <w:t>1</w:t>
      </w:r>
      <w:r>
        <w:fldChar w:fldCharType="end"/>
      </w:r>
    </w:p>
    <w:p w14:paraId="015408D0" w14:textId="77777777" w:rsidR="00DD2A3A" w:rsidRDefault="00DD2A3A">
      <w:pPr>
        <w:pStyle w:val="TOC4"/>
        <w:rPr>
          <w:rFonts w:asciiTheme="minorHAnsi" w:eastAsiaTheme="minorEastAsia" w:hAnsiTheme="minorHAnsi" w:cstheme="minorBidi"/>
          <w:sz w:val="22"/>
          <w:szCs w:val="22"/>
          <w:lang w:val="en-US"/>
        </w:rPr>
      </w:pPr>
      <w:r>
        <w:t>5.3.x.2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_Toc110005706 \h </w:instrText>
      </w:r>
      <w:r>
        <w:fldChar w:fldCharType="separate"/>
      </w:r>
      <w:r>
        <w:t>1</w:t>
      </w:r>
      <w:r>
        <w:fldChar w:fldCharType="end"/>
      </w:r>
    </w:p>
    <w:p w14:paraId="0FE2B73C" w14:textId="77777777" w:rsidR="00DD2A3A" w:rsidRDefault="00DD2A3A">
      <w:pPr>
        <w:pStyle w:val="TOC4"/>
        <w:rPr>
          <w:rFonts w:asciiTheme="minorHAnsi" w:eastAsiaTheme="minorEastAsia" w:hAnsiTheme="minorHAnsi" w:cstheme="minorBidi"/>
          <w:sz w:val="22"/>
          <w:szCs w:val="22"/>
          <w:lang w:val="en-US"/>
        </w:rPr>
      </w:pPr>
      <w:r>
        <w:t>5.3.x.3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_Toc110005707 \h </w:instrText>
      </w:r>
      <w:r>
        <w:fldChar w:fldCharType="separate"/>
      </w:r>
      <w:r>
        <w:t>1</w:t>
      </w:r>
      <w:r>
        <w:fldChar w:fldCharType="end"/>
      </w:r>
    </w:p>
    <w:p w14:paraId="079C2E98" w14:textId="77777777" w:rsidR="00DD2A3A" w:rsidRDefault="00DD2A3A">
      <w:pPr>
        <w:pStyle w:val="TOC2"/>
        <w:rPr>
          <w:rFonts w:asciiTheme="minorHAnsi" w:eastAsiaTheme="minorEastAsia" w:hAnsiTheme="minorHAnsi" w:cstheme="minorBidi"/>
          <w:sz w:val="22"/>
          <w:szCs w:val="22"/>
          <w:lang w:val="en-US"/>
        </w:rPr>
      </w:pPr>
      <w:r w:rsidRPr="002B62EA">
        <w:rPr>
          <w:lang w:val="en-US"/>
        </w:rPr>
        <w:t>5.4</w:t>
      </w:r>
      <w:r>
        <w:rPr>
          <w:rFonts w:asciiTheme="minorHAnsi" w:eastAsiaTheme="minorEastAsia" w:hAnsiTheme="minorHAnsi" w:cstheme="minorBidi"/>
          <w:sz w:val="22"/>
          <w:szCs w:val="22"/>
          <w:lang w:val="en-US"/>
        </w:rPr>
        <w:tab/>
      </w:r>
      <w:r w:rsidRPr="002B62EA">
        <w:rPr>
          <w:lang w:val="en-US"/>
        </w:rPr>
        <w:t>LTE-A inter-band CA for 4 bands DL with 1 band UL: Specific Band Combination Part</w:t>
      </w:r>
      <w:r>
        <w:tab/>
      </w:r>
      <w:r>
        <w:fldChar w:fldCharType="begin"/>
      </w:r>
      <w:r>
        <w:instrText xml:space="preserve"> PAGEREF _Toc110005708 \h </w:instrText>
      </w:r>
      <w:r>
        <w:fldChar w:fldCharType="separate"/>
      </w:r>
      <w:r>
        <w:t>1</w:t>
      </w:r>
      <w:r>
        <w:fldChar w:fldCharType="end"/>
      </w:r>
    </w:p>
    <w:p w14:paraId="0DB42D9B" w14:textId="77777777" w:rsidR="00DD2A3A" w:rsidRDefault="00DD2A3A">
      <w:pPr>
        <w:pStyle w:val="TOC3"/>
        <w:rPr>
          <w:rFonts w:asciiTheme="minorHAnsi" w:eastAsiaTheme="minorEastAsia" w:hAnsiTheme="minorHAnsi" w:cstheme="minorBidi"/>
          <w:sz w:val="22"/>
          <w:szCs w:val="22"/>
          <w:lang w:val="en-US"/>
        </w:rPr>
      </w:pPr>
      <w:r w:rsidRPr="002B62EA">
        <w:rPr>
          <w:lang w:val="en-US"/>
        </w:rPr>
        <w:t>5.4.x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w:t>
      </w:r>
      <w:r>
        <w:tab/>
      </w:r>
      <w:r>
        <w:fldChar w:fldCharType="begin"/>
      </w:r>
      <w:r>
        <w:instrText xml:space="preserve"> PAGEREF _Toc110005709 \h </w:instrText>
      </w:r>
      <w:r>
        <w:fldChar w:fldCharType="separate"/>
      </w:r>
      <w:r>
        <w:t>1</w:t>
      </w:r>
      <w:r>
        <w:fldChar w:fldCharType="end"/>
      </w:r>
    </w:p>
    <w:p w14:paraId="54465BA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_Toc110005710 \h </w:instrText>
      </w:r>
      <w:r>
        <w:fldChar w:fldCharType="separate"/>
      </w:r>
      <w:r>
        <w:t>1</w:t>
      </w:r>
      <w:r>
        <w:fldChar w:fldCharType="end"/>
      </w:r>
    </w:p>
    <w:p w14:paraId="2A37A2A5"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_Toc110005711 \h </w:instrText>
      </w:r>
      <w:r>
        <w:fldChar w:fldCharType="separate"/>
      </w:r>
      <w:r>
        <w:t>1</w:t>
      </w:r>
      <w:r>
        <w:fldChar w:fldCharType="end"/>
      </w:r>
    </w:p>
    <w:p w14:paraId="336752B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_Toc110005712 \h </w:instrText>
      </w:r>
      <w:r>
        <w:fldChar w:fldCharType="separate"/>
      </w:r>
      <w:r>
        <w:t>1</w:t>
      </w:r>
      <w:r>
        <w:fldChar w:fldCharType="end"/>
      </w:r>
    </w:p>
    <w:p w14:paraId="1DDDB204" w14:textId="77777777" w:rsidR="00DD2A3A" w:rsidRDefault="00DD2A3A">
      <w:pPr>
        <w:pStyle w:val="TOC2"/>
        <w:rPr>
          <w:rFonts w:asciiTheme="minorHAnsi" w:eastAsiaTheme="minorEastAsia" w:hAnsiTheme="minorHAnsi" w:cstheme="minorBidi"/>
          <w:sz w:val="22"/>
          <w:szCs w:val="22"/>
          <w:lang w:val="en-US"/>
        </w:rPr>
      </w:pPr>
      <w:r w:rsidRPr="002B62EA">
        <w:rPr>
          <w:lang w:val="en-US"/>
        </w:rPr>
        <w:t>5.5</w:t>
      </w:r>
      <w:r>
        <w:rPr>
          <w:rFonts w:asciiTheme="minorHAnsi" w:eastAsiaTheme="minorEastAsia" w:hAnsiTheme="minorHAnsi" w:cstheme="minorBidi"/>
          <w:sz w:val="22"/>
          <w:szCs w:val="22"/>
          <w:lang w:val="en-US"/>
        </w:rPr>
        <w:tab/>
      </w:r>
      <w:r w:rsidRPr="002B62EA">
        <w:rPr>
          <w:lang w:val="en-US"/>
        </w:rPr>
        <w:t>LTE-A inter-band CA for 5 bands DL with 1 band UL: Specific Band Combination Part</w:t>
      </w:r>
      <w:r>
        <w:tab/>
      </w:r>
      <w:r>
        <w:fldChar w:fldCharType="begin"/>
      </w:r>
      <w:r>
        <w:instrText xml:space="preserve"> PAGEREF _Toc110005713 \h </w:instrText>
      </w:r>
      <w:r>
        <w:fldChar w:fldCharType="separate"/>
      </w:r>
      <w:r>
        <w:t>1</w:t>
      </w:r>
      <w:r>
        <w:fldChar w:fldCharType="end"/>
      </w:r>
    </w:p>
    <w:p w14:paraId="5D031460" w14:textId="77777777" w:rsidR="00DD2A3A" w:rsidRDefault="00DD2A3A">
      <w:pPr>
        <w:pStyle w:val="TOC3"/>
        <w:rPr>
          <w:rFonts w:asciiTheme="minorHAnsi" w:eastAsiaTheme="minorEastAsia" w:hAnsiTheme="minorHAnsi" w:cstheme="minorBidi"/>
          <w:sz w:val="22"/>
          <w:szCs w:val="22"/>
          <w:lang w:val="en-US"/>
        </w:rPr>
      </w:pPr>
      <w:r w:rsidRPr="002B62EA">
        <w:rPr>
          <w:lang w:val="en-US"/>
        </w:rPr>
        <w:t>5.5.x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w:t>
      </w:r>
      <w:r>
        <w:tab/>
      </w:r>
      <w:r>
        <w:fldChar w:fldCharType="begin"/>
      </w:r>
      <w:r>
        <w:instrText xml:space="preserve"> PAGEREF _Toc110005714 \h </w:instrText>
      </w:r>
      <w:r>
        <w:fldChar w:fldCharType="separate"/>
      </w:r>
      <w:r>
        <w:t>1</w:t>
      </w:r>
      <w:r>
        <w:fldChar w:fldCharType="end"/>
      </w:r>
    </w:p>
    <w:p w14:paraId="5A31874E"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_Toc110005715 \h </w:instrText>
      </w:r>
      <w:r>
        <w:fldChar w:fldCharType="separate"/>
      </w:r>
      <w:r>
        <w:t>1</w:t>
      </w:r>
      <w:r>
        <w:fldChar w:fldCharType="end"/>
      </w:r>
    </w:p>
    <w:p w14:paraId="3920B2C6"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_Toc110005716 \h </w:instrText>
      </w:r>
      <w:r>
        <w:fldChar w:fldCharType="separate"/>
      </w:r>
      <w:r>
        <w:t>1</w:t>
      </w:r>
      <w:r>
        <w:fldChar w:fldCharType="end"/>
      </w:r>
    </w:p>
    <w:p w14:paraId="36771DF0"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_Toc110005717 \h </w:instrText>
      </w:r>
      <w:r>
        <w:fldChar w:fldCharType="separate"/>
      </w:r>
      <w:r>
        <w:t>1</w:t>
      </w:r>
      <w:r>
        <w:fldChar w:fldCharType="end"/>
      </w:r>
    </w:p>
    <w:p w14:paraId="12C44905" w14:textId="77777777" w:rsidR="00DD2A3A" w:rsidRDefault="00DD2A3A">
      <w:pPr>
        <w:pStyle w:val="TOC2"/>
        <w:rPr>
          <w:rFonts w:asciiTheme="minorHAnsi" w:eastAsiaTheme="minorEastAsia" w:hAnsiTheme="minorHAnsi" w:cstheme="minorBidi"/>
          <w:sz w:val="22"/>
          <w:szCs w:val="22"/>
          <w:lang w:val="en-US"/>
        </w:rPr>
      </w:pPr>
      <w:r w:rsidRPr="002B62EA">
        <w:rPr>
          <w:lang w:val="en-US"/>
        </w:rPr>
        <w:t>5.6</w:t>
      </w:r>
      <w:r>
        <w:rPr>
          <w:rFonts w:asciiTheme="minorHAnsi" w:eastAsiaTheme="minorEastAsia" w:hAnsiTheme="minorHAnsi" w:cstheme="minorBidi"/>
          <w:sz w:val="22"/>
          <w:szCs w:val="22"/>
          <w:lang w:val="en-US"/>
        </w:rPr>
        <w:tab/>
      </w:r>
      <w:r w:rsidRPr="002B62EA">
        <w:rPr>
          <w:lang w:val="en-US"/>
        </w:rPr>
        <w:t>LTE-A inter-band CA for 6 bands DL with 1 band UL: Specific Band Combination Part</w:t>
      </w:r>
      <w:r>
        <w:tab/>
      </w:r>
      <w:r>
        <w:fldChar w:fldCharType="begin"/>
      </w:r>
      <w:r>
        <w:instrText xml:space="preserve"> PAGEREF _Toc110005718 \h </w:instrText>
      </w:r>
      <w:r>
        <w:fldChar w:fldCharType="separate"/>
      </w:r>
      <w:r>
        <w:t>1</w:t>
      </w:r>
      <w:r>
        <w:fldChar w:fldCharType="end"/>
      </w:r>
    </w:p>
    <w:p w14:paraId="0F320D93" w14:textId="77777777" w:rsidR="00DD2A3A" w:rsidRDefault="00DD2A3A">
      <w:pPr>
        <w:pStyle w:val="TOC3"/>
        <w:rPr>
          <w:rFonts w:asciiTheme="minorHAnsi" w:eastAsiaTheme="minorEastAsia" w:hAnsiTheme="minorHAnsi" w:cstheme="minorBidi"/>
          <w:sz w:val="22"/>
          <w:szCs w:val="22"/>
          <w:lang w:val="en-US"/>
        </w:rPr>
      </w:pPr>
      <w:r w:rsidRPr="002B62EA">
        <w:rPr>
          <w:lang w:val="en-US"/>
        </w:rPr>
        <w:t>5.6.x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b-c-d-e-f</w:t>
      </w:r>
      <w:r>
        <w:tab/>
      </w:r>
      <w:r>
        <w:fldChar w:fldCharType="begin"/>
      </w:r>
      <w:r>
        <w:instrText xml:space="preserve"> PAGEREF _Toc110005719 \h </w:instrText>
      </w:r>
      <w:r>
        <w:fldChar w:fldCharType="separate"/>
      </w:r>
      <w:r>
        <w:t>1</w:t>
      </w:r>
      <w:r>
        <w:fldChar w:fldCharType="end"/>
      </w:r>
    </w:p>
    <w:p w14:paraId="0E3F8231"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_Toc110005720 \h </w:instrText>
      </w:r>
      <w:r>
        <w:fldChar w:fldCharType="separate"/>
      </w:r>
      <w:r>
        <w:t>1</w:t>
      </w:r>
      <w:r>
        <w:fldChar w:fldCharType="end"/>
      </w:r>
    </w:p>
    <w:p w14:paraId="357257B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_Toc110005721 \h </w:instrText>
      </w:r>
      <w:r>
        <w:fldChar w:fldCharType="separate"/>
      </w:r>
      <w:r>
        <w:t>1</w:t>
      </w:r>
      <w:r>
        <w:fldChar w:fldCharType="end"/>
      </w:r>
    </w:p>
    <w:p w14:paraId="7E9BA6A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_Toc110005722 \h </w:instrText>
      </w:r>
      <w:r>
        <w:fldChar w:fldCharType="separate"/>
      </w:r>
      <w:r>
        <w:t>1</w:t>
      </w:r>
      <w:r>
        <w:fldChar w:fldCharType="end"/>
      </w:r>
    </w:p>
    <w:p w14:paraId="34551DB9" w14:textId="77777777" w:rsidR="00DD2A3A" w:rsidRDefault="00DD2A3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Double UL bands</w:t>
      </w:r>
      <w:r>
        <w:tab/>
      </w:r>
      <w:r>
        <w:fldChar w:fldCharType="begin"/>
      </w:r>
      <w:r>
        <w:instrText xml:space="preserve"> PAGEREF _Toc110005723 \h </w:instrText>
      </w:r>
      <w:r>
        <w:fldChar w:fldCharType="separate"/>
      </w:r>
      <w:r>
        <w:t>1</w:t>
      </w:r>
      <w:r>
        <w:fldChar w:fldCharType="end"/>
      </w:r>
    </w:p>
    <w:p w14:paraId="40621FF1" w14:textId="77777777" w:rsidR="00DD2A3A" w:rsidRDefault="00DD2A3A">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LTE-A inter-band CA for x bands DL with 2 bands UL: General part</w:t>
      </w:r>
      <w:r>
        <w:tab/>
      </w:r>
      <w:r>
        <w:fldChar w:fldCharType="begin"/>
      </w:r>
      <w:r>
        <w:instrText xml:space="preserve"> PAGEREF _Toc110005724 \h </w:instrText>
      </w:r>
      <w:r>
        <w:fldChar w:fldCharType="separate"/>
      </w:r>
      <w:r>
        <w:t>1</w:t>
      </w:r>
      <w:r>
        <w:fldChar w:fldCharType="end"/>
      </w:r>
    </w:p>
    <w:p w14:paraId="0F70434F" w14:textId="77777777" w:rsidR="00DD2A3A" w:rsidRDefault="00DD2A3A">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UE RF part</w:t>
      </w:r>
      <w:r>
        <w:tab/>
      </w:r>
      <w:r>
        <w:fldChar w:fldCharType="begin"/>
      </w:r>
      <w:r>
        <w:instrText xml:space="preserve"> PAGEREF _Toc110005725 \h </w:instrText>
      </w:r>
      <w:r>
        <w:fldChar w:fldCharType="separate"/>
      </w:r>
      <w:r>
        <w:t>1</w:t>
      </w:r>
      <w:r>
        <w:fldChar w:fldCharType="end"/>
      </w:r>
    </w:p>
    <w:p w14:paraId="60D2F09C" w14:textId="77777777" w:rsidR="00DD2A3A" w:rsidRDefault="00DD2A3A">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RRM part</w:t>
      </w:r>
      <w:r>
        <w:tab/>
      </w:r>
      <w:r>
        <w:fldChar w:fldCharType="begin"/>
      </w:r>
      <w:r>
        <w:instrText xml:space="preserve"> PAGEREF _Toc110005726 \h </w:instrText>
      </w:r>
      <w:r>
        <w:fldChar w:fldCharType="separate"/>
      </w:r>
      <w:r>
        <w:t>1</w:t>
      </w:r>
      <w:r>
        <w:fldChar w:fldCharType="end"/>
      </w:r>
    </w:p>
    <w:p w14:paraId="17657262" w14:textId="77777777" w:rsidR="00DD2A3A" w:rsidRDefault="00DD2A3A">
      <w:pPr>
        <w:pStyle w:val="TOC2"/>
        <w:rPr>
          <w:rFonts w:asciiTheme="minorHAnsi" w:eastAsiaTheme="minorEastAsia" w:hAnsiTheme="minorHAnsi" w:cstheme="minorBidi"/>
          <w:sz w:val="22"/>
          <w:szCs w:val="22"/>
          <w:lang w:val="en-US"/>
        </w:rPr>
      </w:pPr>
      <w:r>
        <w:t xml:space="preserve">6.2 </w:t>
      </w:r>
      <w:r>
        <w:rPr>
          <w:rFonts w:asciiTheme="minorHAnsi" w:eastAsiaTheme="minorEastAsia" w:hAnsiTheme="minorHAnsi" w:cstheme="minorBidi"/>
          <w:sz w:val="22"/>
          <w:szCs w:val="22"/>
          <w:lang w:val="en-US"/>
        </w:rPr>
        <w:tab/>
      </w:r>
      <w:r w:rsidRPr="002B62EA">
        <w:rPr>
          <w:lang w:val="en-US"/>
        </w:rPr>
        <w:t>LTE-A inter-band CA for 2 bands DL with 2 bands UL: Specific Band Combination Part</w:t>
      </w:r>
      <w:r>
        <w:tab/>
      </w:r>
      <w:r>
        <w:fldChar w:fldCharType="begin"/>
      </w:r>
      <w:r>
        <w:instrText xml:space="preserve"> PAGEREF _Toc110005727 \h </w:instrText>
      </w:r>
      <w:r>
        <w:fldChar w:fldCharType="separate"/>
      </w:r>
      <w:r>
        <w:t>1</w:t>
      </w:r>
      <w:r>
        <w:fldChar w:fldCharType="end"/>
      </w:r>
    </w:p>
    <w:p w14:paraId="29E1C7AF" w14:textId="77777777" w:rsidR="00DD2A3A" w:rsidRDefault="00DD2A3A">
      <w:pPr>
        <w:pStyle w:val="TOC4"/>
        <w:rPr>
          <w:rFonts w:asciiTheme="minorHAnsi" w:eastAsiaTheme="minorEastAsia" w:hAnsiTheme="minorHAnsi" w:cstheme="minorBidi"/>
          <w:sz w:val="22"/>
          <w:szCs w:val="22"/>
          <w:lang w:val="en-US"/>
        </w:rPr>
      </w:pPr>
      <w:r w:rsidRPr="002B62EA">
        <w:rPr>
          <w:lang w:val="en-US"/>
        </w:rPr>
        <w:t>6.2.x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_Toc110005728 \h </w:instrText>
      </w:r>
      <w:r>
        <w:fldChar w:fldCharType="separate"/>
      </w:r>
      <w:r>
        <w:t>1</w:t>
      </w:r>
      <w:r>
        <w:fldChar w:fldCharType="end"/>
      </w:r>
    </w:p>
    <w:p w14:paraId="55B6533F"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_Toc110005729 \h </w:instrText>
      </w:r>
      <w:r>
        <w:fldChar w:fldCharType="separate"/>
      </w:r>
      <w:r>
        <w:t>1</w:t>
      </w:r>
      <w:r>
        <w:fldChar w:fldCharType="end"/>
      </w:r>
    </w:p>
    <w:p w14:paraId="4EA48D73"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_Toc110005730 \h </w:instrText>
      </w:r>
      <w:r>
        <w:fldChar w:fldCharType="separate"/>
      </w:r>
      <w:r>
        <w:t>1</w:t>
      </w:r>
      <w:r>
        <w:fldChar w:fldCharType="end"/>
      </w:r>
    </w:p>
    <w:p w14:paraId="19D34E6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_Toc110005731 \h </w:instrText>
      </w:r>
      <w:r>
        <w:fldChar w:fldCharType="separate"/>
      </w:r>
      <w:r>
        <w:t>1</w:t>
      </w:r>
      <w:r>
        <w:fldChar w:fldCharType="end"/>
      </w:r>
    </w:p>
    <w:p w14:paraId="5A73357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_Toc110005732 \h </w:instrText>
      </w:r>
      <w:r>
        <w:fldChar w:fldCharType="separate"/>
      </w:r>
      <w:r>
        <w:t>1</w:t>
      </w:r>
      <w:r>
        <w:fldChar w:fldCharType="end"/>
      </w:r>
    </w:p>
    <w:p w14:paraId="10D6AF42" w14:textId="77777777" w:rsidR="00DD2A3A" w:rsidRDefault="00DD2A3A">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 LTE-A inter-band CA for 3 bands DL with 2 bands UL: Specific Band Combination Part</w:t>
      </w:r>
      <w:r>
        <w:tab/>
      </w:r>
      <w:r>
        <w:fldChar w:fldCharType="begin"/>
      </w:r>
      <w:r>
        <w:instrText xml:space="preserve"> PAGEREF _Toc110005733 \h </w:instrText>
      </w:r>
      <w:r>
        <w:fldChar w:fldCharType="separate"/>
      </w:r>
      <w:r>
        <w:t>1</w:t>
      </w:r>
      <w:r>
        <w:fldChar w:fldCharType="end"/>
      </w:r>
    </w:p>
    <w:p w14:paraId="170E4415" w14:textId="77777777" w:rsidR="00DD2A3A" w:rsidRDefault="00DD2A3A">
      <w:pPr>
        <w:pStyle w:val="TOC3"/>
        <w:rPr>
          <w:rFonts w:asciiTheme="minorHAnsi" w:eastAsiaTheme="minorEastAsia" w:hAnsiTheme="minorHAnsi" w:cstheme="minorBidi"/>
          <w:sz w:val="22"/>
          <w:szCs w:val="22"/>
          <w:lang w:val="en-US"/>
        </w:rPr>
      </w:pPr>
      <w:r>
        <w:t>6.3.x</w:t>
      </w:r>
      <w:r>
        <w:rPr>
          <w:rFonts w:asciiTheme="minorHAnsi" w:eastAsiaTheme="minorEastAsia" w:hAnsiTheme="minorHAnsi" w:cstheme="minorBidi"/>
          <w:sz w:val="22"/>
          <w:szCs w:val="22"/>
          <w:lang w:val="en-US"/>
        </w:rPr>
        <w:tab/>
      </w:r>
      <w:r>
        <w:t>LTE-A inter-band CA: Band X and Band Y and Band Z with 2 bands UL</w:t>
      </w:r>
      <w:r>
        <w:tab/>
      </w:r>
      <w:r>
        <w:fldChar w:fldCharType="begin"/>
      </w:r>
      <w:r>
        <w:instrText xml:space="preserve"> PAGEREF _Toc110005734 \h </w:instrText>
      </w:r>
      <w:r>
        <w:fldChar w:fldCharType="separate"/>
      </w:r>
      <w:r>
        <w:t>1</w:t>
      </w:r>
      <w:r>
        <w:fldChar w:fldCharType="end"/>
      </w:r>
    </w:p>
    <w:p w14:paraId="19568996" w14:textId="77777777" w:rsidR="00DD2A3A" w:rsidRDefault="00DD2A3A">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 xml:space="preserve"> LTE-A inter-band CA for 4 bands DL with 2 bands UL: Specific Band Combination Part</w:t>
      </w:r>
      <w:r>
        <w:tab/>
      </w:r>
      <w:r>
        <w:fldChar w:fldCharType="begin"/>
      </w:r>
      <w:r>
        <w:instrText xml:space="preserve"> PAGEREF _Toc110005735 \h </w:instrText>
      </w:r>
      <w:r>
        <w:fldChar w:fldCharType="separate"/>
      </w:r>
      <w:r>
        <w:t>1</w:t>
      </w:r>
      <w:r>
        <w:fldChar w:fldCharType="end"/>
      </w:r>
    </w:p>
    <w:p w14:paraId="27E8FC8F" w14:textId="77777777" w:rsidR="00DD2A3A" w:rsidRDefault="00DD2A3A">
      <w:pPr>
        <w:pStyle w:val="TOC3"/>
        <w:rPr>
          <w:rFonts w:asciiTheme="minorHAnsi" w:eastAsiaTheme="minorEastAsia" w:hAnsiTheme="minorHAnsi" w:cstheme="minorBidi"/>
          <w:sz w:val="22"/>
          <w:szCs w:val="22"/>
          <w:lang w:val="en-US"/>
        </w:rPr>
      </w:pPr>
      <w:r>
        <w:t>6.4.x</w:t>
      </w:r>
      <w:r>
        <w:rPr>
          <w:rFonts w:asciiTheme="minorHAnsi" w:eastAsiaTheme="minorEastAsia" w:hAnsiTheme="minorHAnsi" w:cstheme="minorBidi"/>
          <w:sz w:val="22"/>
          <w:szCs w:val="22"/>
          <w:lang w:val="en-US"/>
        </w:rPr>
        <w:tab/>
      </w:r>
      <w:r>
        <w:t>LTE-A inter-band CA: Band W and Band X and Band Y and Band Z with 2 bands UL</w:t>
      </w:r>
      <w:r>
        <w:tab/>
      </w:r>
      <w:r>
        <w:fldChar w:fldCharType="begin"/>
      </w:r>
      <w:r>
        <w:instrText xml:space="preserve"> PAGEREF _Toc110005736 \h </w:instrText>
      </w:r>
      <w:r>
        <w:fldChar w:fldCharType="separate"/>
      </w:r>
      <w:r>
        <w:t>1</w:t>
      </w:r>
      <w:r>
        <w:fldChar w:fldCharType="end"/>
      </w:r>
    </w:p>
    <w:p w14:paraId="302DD537" w14:textId="77777777" w:rsidR="00DD2A3A" w:rsidRDefault="00DD2A3A">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LTE-A inter-band CA for 5 bands DL with 2 bands UL: Specific Band Combination Part</w:t>
      </w:r>
      <w:r>
        <w:tab/>
      </w:r>
      <w:r>
        <w:fldChar w:fldCharType="begin"/>
      </w:r>
      <w:r>
        <w:instrText xml:space="preserve"> PAGEREF _Toc110005737 \h </w:instrText>
      </w:r>
      <w:r>
        <w:fldChar w:fldCharType="separate"/>
      </w:r>
      <w:r>
        <w:t>1</w:t>
      </w:r>
      <w:r>
        <w:fldChar w:fldCharType="end"/>
      </w:r>
    </w:p>
    <w:p w14:paraId="69595B98" w14:textId="77777777" w:rsidR="00DD2A3A" w:rsidRDefault="00DD2A3A">
      <w:pPr>
        <w:pStyle w:val="TOC3"/>
        <w:rPr>
          <w:rFonts w:asciiTheme="minorHAnsi" w:eastAsiaTheme="minorEastAsia" w:hAnsiTheme="minorHAnsi" w:cstheme="minorBidi"/>
          <w:sz w:val="22"/>
          <w:szCs w:val="22"/>
          <w:lang w:val="en-US"/>
        </w:rPr>
      </w:pPr>
      <w:r>
        <w:t>6.5.x</w:t>
      </w:r>
      <w:r>
        <w:rPr>
          <w:rFonts w:asciiTheme="minorHAnsi" w:eastAsiaTheme="minorEastAsia" w:hAnsiTheme="minorHAnsi" w:cstheme="minorBidi"/>
          <w:sz w:val="22"/>
          <w:szCs w:val="22"/>
          <w:lang w:val="en-US"/>
        </w:rPr>
        <w:tab/>
      </w:r>
      <w:r>
        <w:t>LTE-A inter-band CA: Band V and Band W and Band X and Band Y and Band Z with 2 bands UL</w:t>
      </w:r>
      <w:r>
        <w:tab/>
      </w:r>
      <w:r>
        <w:fldChar w:fldCharType="begin"/>
      </w:r>
      <w:r>
        <w:instrText xml:space="preserve"> PAGEREF _Toc110005738 \h </w:instrText>
      </w:r>
      <w:r>
        <w:fldChar w:fldCharType="separate"/>
      </w:r>
      <w:r>
        <w:t>1</w:t>
      </w:r>
      <w:r>
        <w:fldChar w:fldCharType="end"/>
      </w:r>
    </w:p>
    <w:p w14:paraId="241BD466" w14:textId="77777777" w:rsidR="00DD2A3A" w:rsidRDefault="00DD2A3A">
      <w:pPr>
        <w:pStyle w:val="TOC1"/>
        <w:rPr>
          <w:rFonts w:asciiTheme="minorHAnsi" w:eastAsiaTheme="minorEastAsia" w:hAnsiTheme="minorHAnsi" w:cstheme="minorBidi"/>
          <w:szCs w:val="22"/>
          <w:lang w:val="en-US"/>
        </w:rPr>
      </w:pPr>
      <w:r w:rsidRPr="002B62EA">
        <w:rPr>
          <w:lang w:val="en-US"/>
        </w:rPr>
        <w:t>Annex A: Change history</w:t>
      </w:r>
      <w:r>
        <w:tab/>
      </w:r>
      <w:r>
        <w:fldChar w:fldCharType="begin"/>
      </w:r>
      <w:r>
        <w:instrText xml:space="preserve"> PAGEREF _Toc110005739 \h </w:instrText>
      </w:r>
      <w:r>
        <w:fldChar w:fldCharType="separate"/>
      </w:r>
      <w:r>
        <w:t>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7" w:name="foreword"/>
      <w:bookmarkStart w:id="18" w:name="_Toc110005681"/>
      <w:bookmarkEnd w:id="17"/>
      <w:r w:rsidRPr="004D3578">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110005682"/>
      <w:bookmarkEnd w:id="21"/>
      <w:r w:rsidRPr="004D3578">
        <w:t>1</w:t>
      </w:r>
      <w:r w:rsidRPr="004D3578">
        <w:tab/>
        <w:t>Scope</w:t>
      </w:r>
      <w:bookmarkEnd w:id="22"/>
    </w:p>
    <w:p w14:paraId="1E265CF3" w14:textId="04E4FC54" w:rsidR="008A2344" w:rsidRDefault="008A2344" w:rsidP="004772FE">
      <w:pPr>
        <w:rPr>
          <w:lang w:val="en-US"/>
        </w:rPr>
      </w:pPr>
      <w:bookmarkStart w:id="23" w:name="references"/>
      <w:bookmarkEnd w:id="23"/>
      <w:r>
        <w:t>The present document is a technical report on</w:t>
      </w:r>
      <w:r w:rsidRPr="00616096">
        <w:t xml:space="preserve"> </w:t>
      </w:r>
      <w:r w:rsidR="004772FE">
        <w:t xml:space="preserve">intra-band CA and </w:t>
      </w:r>
      <w:r>
        <w:t xml:space="preserve">inter-band CA for </w:t>
      </w:r>
      <w:r w:rsidR="004772FE">
        <w:t>x bands DL (2≤x≤6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4772FE">
        <w:t>8</w:t>
      </w:r>
      <w:r>
        <w:t xml:space="preserve"> timeframe</w:t>
      </w:r>
      <w:r>
        <w:rPr>
          <w:lang w:eastAsia="zh-CN"/>
        </w:rPr>
        <w:t>.</w:t>
      </w:r>
      <w:r>
        <w:t xml:space="preserve"> </w:t>
      </w:r>
    </w:p>
    <w:p w14:paraId="41A80B15" w14:textId="283610A9" w:rsidR="00D70EE6" w:rsidRDefault="00D70EE6" w:rsidP="002A4020">
      <w:r>
        <w:t>The purpose is to gather the relevant background information and studies</w:t>
      </w:r>
      <w:r w:rsidR="002A4020">
        <w:t>,</w:t>
      </w:r>
      <w:r>
        <w:t xml:space="preserve"> in order to address Rel-18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4" w:name="_Toc110005683"/>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8B33F16" w:rsidR="008A2344" w:rsidRPr="00461E39" w:rsidRDefault="008A2344" w:rsidP="004772FE">
      <w:pPr>
        <w:pStyle w:val="EX"/>
        <w:rPr>
          <w:lang w:eastAsia="zh-CN"/>
        </w:rPr>
      </w:pPr>
      <w:bookmarkStart w:id="25" w:name="definitions"/>
      <w:bookmarkEnd w:id="25"/>
      <w:r>
        <w:rPr>
          <w:rFonts w:hint="eastAsia"/>
          <w:lang w:eastAsia="zh-CN"/>
        </w:rPr>
        <w:t>[</w:t>
      </w:r>
      <w:r>
        <w:rPr>
          <w:lang w:eastAsia="zh-CN"/>
        </w:rPr>
        <w:t>2</w:t>
      </w:r>
      <w:r w:rsidR="004772FE">
        <w:rPr>
          <w:rFonts w:hint="eastAsia"/>
          <w:lang w:eastAsia="zh-CN"/>
        </w:rPr>
        <w:t>]</w:t>
      </w:r>
      <w:r w:rsidR="004772FE">
        <w:rPr>
          <w:rFonts w:hint="eastAsia"/>
          <w:lang w:eastAsia="zh-CN"/>
        </w:rPr>
        <w:tab/>
      </w:r>
      <w:r w:rsidR="004772FE" w:rsidRPr="004772FE">
        <w:rPr>
          <w:lang w:eastAsia="zh-CN"/>
        </w:rPr>
        <w:t>RP-221831</w:t>
      </w:r>
      <w:r>
        <w:rPr>
          <w:rFonts w:hint="eastAsia"/>
          <w:lang w:eastAsia="zh-CN"/>
        </w:rPr>
        <w:t xml:space="preserve">, </w:t>
      </w:r>
      <w:r>
        <w:rPr>
          <w:lang w:eastAsia="zh-CN"/>
        </w:rPr>
        <w:t>“</w:t>
      </w:r>
      <w:r w:rsidR="004772FE" w:rsidRPr="004772FE">
        <w:rPr>
          <w:lang w:eastAsia="zh-CN"/>
        </w:rPr>
        <w:t>New WID Rel-18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4772FE">
        <w:rPr>
          <w:lang w:eastAsia="zh-CN"/>
        </w:rPr>
        <w:t>96</w:t>
      </w:r>
      <w:r>
        <w:rPr>
          <w:rFonts w:hint="eastAsia"/>
          <w:lang w:eastAsia="zh-CN"/>
        </w:rPr>
        <w:t>.</w:t>
      </w:r>
    </w:p>
    <w:p w14:paraId="6A3CEDAD" w14:textId="77777777" w:rsidR="00080512" w:rsidRPr="004D3578" w:rsidRDefault="00080512">
      <w:pPr>
        <w:pStyle w:val="Heading1"/>
      </w:pPr>
      <w:bookmarkStart w:id="26" w:name="_Toc110005684"/>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Heading2"/>
      </w:pPr>
      <w:bookmarkStart w:id="27" w:name="_Toc110005685"/>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8" w:name="_Toc110005686"/>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9" w:name="_Toc110005687"/>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0" w:name="clause4"/>
      <w:bookmarkStart w:id="31" w:name="_Toc110005688"/>
      <w:bookmarkEnd w:id="30"/>
      <w:r w:rsidRPr="004D3578">
        <w:t>4</w:t>
      </w:r>
      <w:r w:rsidRPr="004D3578">
        <w:tab/>
      </w:r>
      <w:r w:rsidR="008A2344">
        <w:t>Background</w:t>
      </w:r>
      <w:bookmarkEnd w:id="31"/>
    </w:p>
    <w:p w14:paraId="24DAA471" w14:textId="040B0F64" w:rsidR="008A2344" w:rsidRDefault="008A2344" w:rsidP="00895FDD">
      <w:r>
        <w:t>The present document is a technical report for</w:t>
      </w:r>
      <w:r w:rsidR="00895FDD">
        <w:t xml:space="preserve"> intra-band Carrier Aggregation and inter-band CA for x bands DL (2≤x≤6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Rel-18</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2" w:name="startOfAnnexes"/>
      <w:bookmarkStart w:id="33" w:name="_Toc110005689"/>
      <w:bookmarkStart w:id="34" w:name="_Toc389726260"/>
      <w:bookmarkStart w:id="35" w:name="_Toc389726498"/>
      <w:bookmarkStart w:id="36" w:name="_Toc389726706"/>
      <w:bookmarkStart w:id="37" w:name="_Toc47088269"/>
      <w:bookmarkEnd w:id="32"/>
      <w:r w:rsidRPr="004D3578">
        <w:t>4.1</w:t>
      </w:r>
      <w:r w:rsidRPr="004D3578">
        <w:tab/>
      </w:r>
      <w:r>
        <w:t>TR maintenance</w:t>
      </w:r>
      <w:bookmarkEnd w:id="33"/>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38" w:name="_Toc110005690"/>
      <w:r>
        <w:t>5</w:t>
      </w:r>
      <w:r w:rsidRPr="004D3578">
        <w:tab/>
      </w:r>
      <w:bookmarkEnd w:id="38"/>
      <w:r w:rsidR="0064431F" w:rsidRPr="0064431F">
        <w:t>Specific Band Combination Part</w:t>
      </w:r>
    </w:p>
    <w:p w14:paraId="32C69E63" w14:textId="74200CC8" w:rsidR="006E2AEE" w:rsidRDefault="00895FDD" w:rsidP="00DD2A3A">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(2≤</w:t>
      </w:r>
      <w:r w:rsidR="00DD2A3A">
        <w:t>x</w:t>
      </w:r>
      <w:r w:rsidR="002E0003">
        <w:t>≤6)</w:t>
      </w:r>
      <w:r w:rsidR="007046A6">
        <w:t xml:space="preserve"> and a single UL band within Rel-18 timeframe.</w:t>
      </w:r>
    </w:p>
    <w:p w14:paraId="7807DF6C" w14:textId="358A855C" w:rsidR="000140EA" w:rsidRPr="006F7C0C" w:rsidRDefault="000140EA" w:rsidP="0064431F">
      <w:pPr>
        <w:pStyle w:val="Heading2"/>
        <w:rPr>
          <w:lang w:val="en-US"/>
        </w:rPr>
      </w:pPr>
      <w:bookmarkStart w:id="39" w:name="_Toc110005691"/>
      <w:r>
        <w:rPr>
          <w:lang w:val="en-US"/>
        </w:rPr>
        <w:t>5.1</w:t>
      </w:r>
      <w:r w:rsidRPr="006F7C0C">
        <w:rPr>
          <w:lang w:val="en-US"/>
        </w:rPr>
        <w:tab/>
      </w:r>
      <w:bookmarkEnd w:id="39"/>
      <w:r w:rsidR="0064431F" w:rsidRPr="0064431F">
        <w:rPr>
          <w:lang w:val="en-US"/>
        </w:rPr>
        <w:t>LTE-A intra-band CA</w:t>
      </w:r>
    </w:p>
    <w:p w14:paraId="61132C24" w14:textId="2D0CD16E" w:rsidR="000140EA" w:rsidRPr="00616096" w:rsidRDefault="000140EA" w:rsidP="000140EA">
      <w:pPr>
        <w:pStyle w:val="Heading3"/>
        <w:rPr>
          <w:rFonts w:ascii="Calibri" w:hAnsi="Calibri"/>
          <w:sz w:val="22"/>
          <w:szCs w:val="22"/>
          <w:lang w:val="en-US" w:eastAsia="zh-CN"/>
        </w:rPr>
      </w:pPr>
      <w:bookmarkStart w:id="40" w:name="_Toc110005692"/>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40"/>
    </w:p>
    <w:p w14:paraId="37914F4C" w14:textId="46D363FB" w:rsidR="000140EA" w:rsidRDefault="000140EA" w:rsidP="00352CCC">
      <w:pPr>
        <w:pStyle w:val="Heading4"/>
      </w:pPr>
      <w:bookmarkStart w:id="41" w:name="_Toc110005693"/>
      <w:r>
        <w:t>5.1.x.1</w:t>
      </w:r>
      <w:r w:rsidRPr="00F00C5E">
        <w:rPr>
          <w:rFonts w:ascii="Calibri" w:hAnsi="Calibri"/>
          <w:sz w:val="22"/>
          <w:szCs w:val="22"/>
          <w:lang w:eastAsia="sv-SE"/>
        </w:rPr>
        <w:tab/>
      </w:r>
      <w:r w:rsidRPr="00725D82">
        <w:t xml:space="preserve">Channel bandwidths </w:t>
      </w:r>
      <w:r w:rsidR="00DF257C">
        <w:t>per operating band</w:t>
      </w:r>
      <w:bookmarkEnd w:id="41"/>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0140EA">
      <w:pPr>
        <w:pStyle w:val="Guidance"/>
      </w:pPr>
    </w:p>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42" w:name="_Toc110005694"/>
      <w:r>
        <w:t>5.1.x.2</w:t>
      </w:r>
      <w:r w:rsidRPr="00F00C5E">
        <w:rPr>
          <w:rFonts w:ascii="Calibri" w:hAnsi="Calibri"/>
          <w:sz w:val="22"/>
          <w:szCs w:val="22"/>
          <w:lang w:eastAsia="sv-SE"/>
        </w:rPr>
        <w:tab/>
      </w:r>
      <w:r w:rsidRPr="00052FB3">
        <w:rPr>
          <w:rFonts w:eastAsia="MS Mincho"/>
          <w:lang w:val="en-US"/>
        </w:rPr>
        <w:t>Co-existence studies</w:t>
      </w:r>
      <w:bookmarkEnd w:id="42"/>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43" w:name="_Toc110005695"/>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43"/>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F257C">
      <w:pPr>
        <w:pStyle w:val="Caption"/>
        <w:keepNext/>
        <w:jc w:val="center"/>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17B24195" w14:textId="680A1E84" w:rsidR="007761FB" w:rsidRPr="007761FB" w:rsidRDefault="007761FB" w:rsidP="007761FB">
      <w:pPr>
        <w:pStyle w:val="Heading4"/>
        <w:rPr>
          <w:rFonts w:ascii="Calibri" w:hAnsi="Calibri"/>
          <w:szCs w:val="22"/>
          <w:lang w:val="en-US" w:eastAsia="zh-CN"/>
        </w:rPr>
      </w:pPr>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4A94C453" w14:textId="77777777" w:rsidR="004772FE" w:rsidRDefault="004772FE" w:rsidP="007046A6"/>
    <w:p w14:paraId="2CEE9E0E" w14:textId="49604B18" w:rsidR="00C90EF0" w:rsidRPr="006F7C0C" w:rsidRDefault="00C90EF0" w:rsidP="0064431F">
      <w:pPr>
        <w:pStyle w:val="Heading2"/>
        <w:rPr>
          <w:lang w:val="en-US"/>
        </w:rPr>
      </w:pPr>
      <w:bookmarkStart w:id="44" w:name="_Toc110005697"/>
      <w:r>
        <w:rPr>
          <w:lang w:val="en-US"/>
        </w:rPr>
        <w:t>5</w:t>
      </w:r>
      <w:r w:rsidR="006E2AEE">
        <w:rPr>
          <w:lang w:val="en-US"/>
        </w:rPr>
        <w:t>.</w:t>
      </w:r>
      <w:r w:rsidR="0064431F">
        <w:rPr>
          <w:lang w:val="en-US"/>
        </w:rPr>
        <w:t>2</w:t>
      </w:r>
      <w:r w:rsidRPr="006F7C0C">
        <w:rPr>
          <w:lang w:val="en-US"/>
        </w:rPr>
        <w:tab/>
      </w:r>
      <w:bookmarkEnd w:id="34"/>
      <w:bookmarkEnd w:id="35"/>
      <w:bookmarkEnd w:id="36"/>
      <w:bookmarkEnd w:id="37"/>
      <w:bookmarkEnd w:id="44"/>
      <w:r w:rsidR="0064431F" w:rsidRPr="0064431F">
        <w:rPr>
          <w:lang w:val="en-US"/>
        </w:rPr>
        <w:t>LTE-A inter-band CA for x (x&gt;1) bands DL with 1 band UL</w:t>
      </w:r>
    </w:p>
    <w:p w14:paraId="593253E7" w14:textId="696692D1" w:rsidR="00C90EF0" w:rsidRPr="00616096" w:rsidRDefault="004772FE" w:rsidP="006E2AEE">
      <w:pPr>
        <w:pStyle w:val="Heading3"/>
        <w:rPr>
          <w:rFonts w:ascii="Calibri" w:hAnsi="Calibri"/>
          <w:sz w:val="22"/>
          <w:szCs w:val="22"/>
          <w:lang w:val="en-US" w:eastAsia="zh-CN"/>
        </w:rPr>
      </w:pPr>
      <w:bookmarkStart w:id="45" w:name="_Toc441571534"/>
      <w:bookmarkStart w:id="46" w:name="_Toc47088270"/>
      <w:bookmarkStart w:id="47" w:name="_Toc110005698"/>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45"/>
      <w:bookmarkEnd w:id="46"/>
      <w:bookmarkEnd w:id="47"/>
    </w:p>
    <w:p w14:paraId="7AC9B66E" w14:textId="746E54E7" w:rsidR="00C90EF0" w:rsidRDefault="004772FE" w:rsidP="006E2AEE">
      <w:pPr>
        <w:pStyle w:val="Heading4"/>
      </w:pPr>
      <w:bookmarkStart w:id="48" w:name="_Toc441571535"/>
      <w:bookmarkStart w:id="49" w:name="_Toc47088271"/>
      <w:bookmarkStart w:id="50" w:name="_Toc110005699"/>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48"/>
      <w:bookmarkEnd w:id="49"/>
      <w:bookmarkEnd w:id="50"/>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77777777" w:rsidR="002C34FE" w:rsidRPr="00E26D10" w:rsidRDefault="002C34FE" w:rsidP="006E2AEE">
            <w:pPr>
              <w:pStyle w:val="TAL"/>
              <w:rPr>
                <w:rFonts w:cs="Arial"/>
              </w:rPr>
            </w:pPr>
            <w:r w:rsidRPr="00E26D10">
              <w:t>1910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7777777" w:rsidR="002C34FE" w:rsidRPr="00E26D10" w:rsidRDefault="002C34FE" w:rsidP="006E2AEE">
            <w:pPr>
              <w:pStyle w:val="TAC"/>
              <w:rPr>
                <w:rFonts w:cs="Arial"/>
              </w:rPr>
            </w:pPr>
            <w:r w:rsidRPr="00E26D10">
              <w:rPr>
                <w:rFonts w:cs="Arial"/>
              </w:rPr>
              <w:t>FDD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77777777" w:rsidR="002C34FE" w:rsidRPr="00E26D10" w:rsidRDefault="002C34FE" w:rsidP="006E2AEE">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77777777" w:rsidR="002C34FE" w:rsidRPr="00E26D10" w:rsidRDefault="002C34FE" w:rsidP="006E2AEE">
            <w:pPr>
              <w:pStyle w:val="TAC"/>
              <w:rPr>
                <w:rFonts w:cs="Arial"/>
              </w:rPr>
            </w:pPr>
            <w:r w:rsidRPr="00E26D10">
              <w:rPr>
                <w:rFonts w:cs="Arial"/>
                <w:lang w:eastAsia="ja-JP"/>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51" w:name="_Toc110005700"/>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51"/>
    </w:p>
    <w:p w14:paraId="5E888114" w14:textId="69EECB49" w:rsidR="00BB1A36" w:rsidRPr="006B33C4" w:rsidRDefault="00BB1A36" w:rsidP="006E2AEE">
      <w:pPr>
        <w:pStyle w:val="Guidance"/>
      </w:pPr>
      <w:bookmarkStart w:id="52" w:name="_Toc441571537"/>
      <w:bookmarkStart w:id="53"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6E2AEE">
      <w:pPr>
        <w:pStyle w:val="Guidance"/>
      </w:pPr>
    </w:p>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54" w:name="_Toc110005701"/>
      <w:r>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52"/>
      <w:bookmarkEnd w:id="53"/>
      <w:bookmarkEnd w:id="54"/>
    </w:p>
    <w:p w14:paraId="2EC69294" w14:textId="77777777" w:rsidR="00FD767C" w:rsidRPr="006B33C4" w:rsidRDefault="00FD767C" w:rsidP="006E2AEE">
      <w:pPr>
        <w:pStyle w:val="Guidance"/>
      </w:pPr>
      <w:bookmarkStart w:id="55" w:name="_Toc441571538"/>
      <w:bookmarkStart w:id="56"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6E2AEE">
      <w:pPr>
        <w:pStyle w:val="Caption"/>
        <w:keepNext/>
        <w:jc w:val="center"/>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776FD88E" w14:textId="40DDC505" w:rsidR="00FD767C" w:rsidRDefault="00FD767C" w:rsidP="006E2AEE">
      <w:pPr>
        <w:pStyle w:val="Caption"/>
        <w:keepNext/>
        <w:jc w:val="center"/>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57" w:name="_Toc110005702"/>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55"/>
      <w:bookmarkEnd w:id="56"/>
      <w:bookmarkEnd w:id="57"/>
    </w:p>
    <w:p w14:paraId="1BE93B89" w14:textId="77777777" w:rsidR="00FD767C" w:rsidRPr="006B33C4" w:rsidRDefault="00FD767C" w:rsidP="00FD767C">
      <w:pPr>
        <w:pStyle w:val="Guidance"/>
      </w:pPr>
      <w:bookmarkStart w:id="58"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FD767C">
      <w:pPr>
        <w:pStyle w:val="Caption"/>
        <w:keepNext/>
        <w:jc w:val="center"/>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bookmarkEnd w:id="58"/>
    <w:p w14:paraId="64560FBF" w14:textId="4C002034" w:rsidR="007A7757" w:rsidRDefault="007A7757" w:rsidP="00E83C62">
      <w:pPr>
        <w:pStyle w:val="Heading3"/>
        <w:rPr>
          <w:ins w:id="59" w:author="Mohammad ABDI ABYANEH" w:date="2022-10-19T11:52:00Z"/>
          <w:rFonts w:ascii="Calibri" w:hAnsi="Calibri"/>
          <w:sz w:val="22"/>
          <w:szCs w:val="22"/>
          <w:lang w:eastAsia="sv-SE"/>
        </w:rPr>
      </w:pPr>
      <w:ins w:id="60" w:author="Mohammad ABDI ABYANEH" w:date="2022-10-19T11:52:00Z">
        <w:r>
          <w:t>5.2.</w:t>
        </w:r>
      </w:ins>
      <w:ins w:id="61" w:author="Mohammad ABDI ABYANEH" w:date="2022-10-19T11:53:00Z">
        <w:r>
          <w:t>1</w:t>
        </w:r>
      </w:ins>
      <w:ins w:id="62" w:author="Mohammad ABDI ABYANEH" w:date="2022-10-19T11:52:00Z">
        <w:r>
          <w:rPr>
            <w:rFonts w:ascii="Calibri" w:hAnsi="Calibri"/>
            <w:sz w:val="22"/>
            <w:szCs w:val="22"/>
            <w:lang w:eastAsia="sv-SE"/>
          </w:rPr>
          <w:tab/>
        </w:r>
        <w:r>
          <w:t>CA_7-32</w:t>
        </w:r>
        <w:r>
          <w:tab/>
        </w:r>
      </w:ins>
    </w:p>
    <w:p w14:paraId="54A6FE6F" w14:textId="31BD8148" w:rsidR="007A7757" w:rsidRDefault="007A7757" w:rsidP="007A7757">
      <w:pPr>
        <w:pStyle w:val="Heading4"/>
        <w:ind w:left="864" w:hanging="864"/>
        <w:rPr>
          <w:ins w:id="63" w:author="Mohammad ABDI ABYANEH" w:date="2022-10-19T11:52:00Z"/>
          <w:lang w:val="en-US" w:eastAsia="ko-KR"/>
        </w:rPr>
      </w:pPr>
      <w:ins w:id="64" w:author="Mohammad ABDI ABYANEH" w:date="2022-10-19T11:52:00Z">
        <w:r>
          <w:rPr>
            <w:lang w:val="en-US" w:eastAsia="ja-JP"/>
          </w:rPr>
          <w:t>5.2</w:t>
        </w:r>
      </w:ins>
      <w:ins w:id="65" w:author="Mohammad ABDI ABYANEH" w:date="2022-10-19T11:54:00Z">
        <w:r>
          <w:rPr>
            <w:lang w:val="en-US"/>
          </w:rPr>
          <w:t>.1.</w:t>
        </w:r>
      </w:ins>
      <w:ins w:id="66" w:author="Mohammad ABDI ABYANEH" w:date="2022-10-19T11:52:00Z">
        <w:r>
          <w:rPr>
            <w:lang w:val="en-US" w:eastAsia="ko-KR"/>
          </w:rPr>
          <w:t>1</w:t>
        </w:r>
        <w:r>
          <w:rPr>
            <w:rFonts w:ascii="Calibri" w:hAnsi="Calibri"/>
            <w:sz w:val="21"/>
            <w:szCs w:val="22"/>
            <w:lang w:val="en-US" w:eastAsia="sv-SE"/>
          </w:rPr>
          <w:tab/>
        </w:r>
        <w:r>
          <w:rPr>
            <w:lang w:val="en-US"/>
          </w:rPr>
          <w:t>Channel bandwidths per operating band for CA</w:t>
        </w:r>
      </w:ins>
    </w:p>
    <w:p w14:paraId="257BBF51" w14:textId="2E9FA042" w:rsidR="007A7757" w:rsidRPr="008B3FEA" w:rsidRDefault="007A7757" w:rsidP="007A7757">
      <w:pPr>
        <w:pStyle w:val="TH"/>
        <w:rPr>
          <w:ins w:id="67" w:author="Mohammad ABDI ABYANEH" w:date="2022-10-19T11:52:00Z"/>
          <w:lang w:val="en-US"/>
        </w:rPr>
      </w:pPr>
      <w:ins w:id="68" w:author="Mohammad ABDI ABYANEH" w:date="2022-10-19T11:52:00Z">
        <w:r w:rsidRPr="008B3FEA">
          <w:rPr>
            <w:lang w:val="en-US"/>
          </w:rPr>
          <w:t xml:space="preserve">Table </w:t>
        </w:r>
        <w:r>
          <w:rPr>
            <w:lang w:val="en-US" w:eastAsia="zh-CN"/>
          </w:rPr>
          <w:t>5.2</w:t>
        </w:r>
      </w:ins>
      <w:ins w:id="69" w:author="Mohammad ABDI ABYANEH" w:date="2022-10-19T11:54:00Z">
        <w:r>
          <w:rPr>
            <w:lang w:val="en-US" w:eastAsia="zh-CN"/>
          </w:rPr>
          <w:t>.1.</w:t>
        </w:r>
      </w:ins>
      <w:ins w:id="70" w:author="Mohammad ABDI ABYANEH" w:date="2022-10-19T11:52: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A7757" w:rsidRPr="00E26D10" w14:paraId="56E95F2F" w14:textId="77777777" w:rsidTr="006C0984">
        <w:trPr>
          <w:jc w:val="center"/>
          <w:ins w:id="71" w:author="Mohammad ABDI ABYANEH" w:date="2022-10-19T11:52:00Z"/>
        </w:trPr>
        <w:tc>
          <w:tcPr>
            <w:tcW w:w="1190" w:type="dxa"/>
            <w:vMerge w:val="restart"/>
            <w:tcBorders>
              <w:top w:val="single" w:sz="4" w:space="0" w:color="auto"/>
              <w:left w:val="single" w:sz="4" w:space="0" w:color="auto"/>
              <w:right w:val="single" w:sz="4" w:space="0" w:color="auto"/>
            </w:tcBorders>
            <w:vAlign w:val="center"/>
          </w:tcPr>
          <w:p w14:paraId="17675BD9" w14:textId="77777777" w:rsidR="007A7757" w:rsidRPr="006B33C4" w:rsidRDefault="007A7757" w:rsidP="006C0984">
            <w:pPr>
              <w:pStyle w:val="TAH"/>
              <w:rPr>
                <w:ins w:id="72" w:author="Mohammad ABDI ABYANEH" w:date="2022-10-19T11:52:00Z"/>
                <w:rFonts w:cs="Arial"/>
              </w:rPr>
            </w:pPr>
            <w:ins w:id="73" w:author="Mohammad ABDI ABYANEH" w:date="2022-10-19T11:52: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33B4A01" w14:textId="77777777" w:rsidR="007A7757" w:rsidRPr="000867A6" w:rsidRDefault="007A7757" w:rsidP="006C0984">
            <w:pPr>
              <w:pStyle w:val="TAH"/>
              <w:rPr>
                <w:ins w:id="74" w:author="Mohammad ABDI ABYANEH" w:date="2022-10-19T11:52:00Z"/>
                <w:rFonts w:cs="Arial"/>
              </w:rPr>
            </w:pPr>
            <w:ins w:id="75" w:author="Mohammad ABDI ABYANEH" w:date="2022-10-19T11:52: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492EEB7" w14:textId="77777777" w:rsidR="007A7757" w:rsidRPr="00950EF5" w:rsidRDefault="007A7757" w:rsidP="006C0984">
            <w:pPr>
              <w:pStyle w:val="TAH"/>
              <w:rPr>
                <w:ins w:id="76" w:author="Mohammad ABDI ABYANEH" w:date="2022-10-19T11:52:00Z"/>
                <w:rFonts w:cs="Arial"/>
              </w:rPr>
            </w:pPr>
            <w:ins w:id="77" w:author="Mohammad ABDI ABYANEH" w:date="2022-10-19T11:52: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3DCC11D" w14:textId="77777777" w:rsidR="007A7757" w:rsidRPr="00783239" w:rsidRDefault="007A7757" w:rsidP="006C0984">
            <w:pPr>
              <w:pStyle w:val="TAH"/>
              <w:rPr>
                <w:ins w:id="78" w:author="Mohammad ABDI ABYANEH" w:date="2022-10-19T11:52:00Z"/>
                <w:rFonts w:cs="Arial"/>
              </w:rPr>
            </w:pPr>
            <w:ins w:id="79" w:author="Mohammad ABDI ABYANEH" w:date="2022-10-19T11:52:00Z">
              <w:r w:rsidRPr="00783239">
                <w:rPr>
                  <w:rFonts w:cs="Arial"/>
                </w:rPr>
                <w:t>Duplex Mode</w:t>
              </w:r>
            </w:ins>
          </w:p>
        </w:tc>
      </w:tr>
      <w:tr w:rsidR="007A7757" w:rsidRPr="00E26D10" w14:paraId="292E164A" w14:textId="77777777" w:rsidTr="006C0984">
        <w:trPr>
          <w:jc w:val="center"/>
          <w:ins w:id="80" w:author="Mohammad ABDI ABYANEH" w:date="2022-10-19T11:52:00Z"/>
        </w:trPr>
        <w:tc>
          <w:tcPr>
            <w:tcW w:w="1190" w:type="dxa"/>
            <w:vMerge/>
            <w:tcBorders>
              <w:left w:val="single" w:sz="4" w:space="0" w:color="auto"/>
              <w:bottom w:val="single" w:sz="4" w:space="0" w:color="auto"/>
              <w:right w:val="single" w:sz="4" w:space="0" w:color="auto"/>
            </w:tcBorders>
            <w:vAlign w:val="center"/>
          </w:tcPr>
          <w:p w14:paraId="51F56C42" w14:textId="77777777" w:rsidR="007A7757" w:rsidRPr="00E26D10" w:rsidRDefault="007A7757" w:rsidP="006C0984">
            <w:pPr>
              <w:pStyle w:val="TAH"/>
              <w:rPr>
                <w:ins w:id="81" w:author="Mohammad ABDI ABYANEH" w:date="2022-10-19T11:52: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47062E" w14:textId="77777777" w:rsidR="007A7757" w:rsidRPr="00E26D10" w:rsidRDefault="007A7757" w:rsidP="006C0984">
            <w:pPr>
              <w:pStyle w:val="TAH"/>
              <w:rPr>
                <w:ins w:id="82" w:author="Mohammad ABDI ABYANEH" w:date="2022-10-19T11:52:00Z"/>
                <w:rFonts w:cs="Arial"/>
              </w:rPr>
            </w:pPr>
            <w:ins w:id="83" w:author="Mohammad ABDI ABYANEH" w:date="2022-10-19T11:52: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72C4E342" w14:textId="77777777" w:rsidR="007A7757" w:rsidRPr="00E26D10" w:rsidRDefault="007A7757" w:rsidP="006C0984">
            <w:pPr>
              <w:pStyle w:val="TAH"/>
              <w:rPr>
                <w:ins w:id="84" w:author="Mohammad ABDI ABYANEH" w:date="2022-10-19T11:52:00Z"/>
                <w:rFonts w:cs="Arial"/>
              </w:rPr>
            </w:pPr>
            <w:ins w:id="85" w:author="Mohammad ABDI ABYANEH" w:date="2022-10-19T11:52: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064F3EEF" w14:textId="77777777" w:rsidR="007A7757" w:rsidRPr="00E26D10" w:rsidRDefault="007A7757" w:rsidP="006C0984">
            <w:pPr>
              <w:pStyle w:val="TAC"/>
              <w:rPr>
                <w:ins w:id="86" w:author="Mohammad ABDI ABYANEH" w:date="2022-10-19T11:52:00Z"/>
                <w:rFonts w:cs="Arial"/>
              </w:rPr>
            </w:pPr>
          </w:p>
        </w:tc>
      </w:tr>
      <w:tr w:rsidR="007A7757" w:rsidRPr="00E26D10" w14:paraId="5925E057" w14:textId="77777777" w:rsidTr="006C0984">
        <w:trPr>
          <w:jc w:val="center"/>
          <w:ins w:id="87" w:author="Mohammad ABDI ABYANEH" w:date="2022-10-19T11:52:00Z"/>
        </w:trPr>
        <w:tc>
          <w:tcPr>
            <w:tcW w:w="1190" w:type="dxa"/>
            <w:tcBorders>
              <w:top w:val="single" w:sz="4" w:space="0" w:color="auto"/>
              <w:left w:val="single" w:sz="4" w:space="0" w:color="auto"/>
              <w:bottom w:val="single" w:sz="4" w:space="0" w:color="auto"/>
              <w:right w:val="single" w:sz="4" w:space="0" w:color="auto"/>
            </w:tcBorders>
            <w:vAlign w:val="center"/>
          </w:tcPr>
          <w:p w14:paraId="6819E8F3" w14:textId="77777777" w:rsidR="007A7757" w:rsidRPr="00505EB3" w:rsidRDefault="007A7757" w:rsidP="006C0984">
            <w:pPr>
              <w:pStyle w:val="TAC"/>
              <w:rPr>
                <w:ins w:id="88" w:author="Mohammad ABDI ABYANEH" w:date="2022-10-19T11:52:00Z"/>
                <w:rFonts w:cs="Arial"/>
              </w:rPr>
            </w:pPr>
            <w:ins w:id="89" w:author="Mohammad ABDI ABYANEH" w:date="2022-10-19T11:52: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450AAAD6" w14:textId="77777777" w:rsidR="007A7757" w:rsidRPr="00E26D10" w:rsidRDefault="007A7757" w:rsidP="006C0984">
            <w:pPr>
              <w:pStyle w:val="TAR"/>
              <w:rPr>
                <w:ins w:id="90" w:author="Mohammad ABDI ABYANEH" w:date="2022-10-19T11:52:00Z"/>
                <w:rFonts w:cs="Arial"/>
              </w:rPr>
            </w:pPr>
            <w:ins w:id="91" w:author="Mohammad ABDI ABYANEH" w:date="2022-10-19T11:52:00Z">
              <w:r>
                <w:rPr>
                  <w:rFonts w:cs="Arial"/>
                </w:rPr>
                <w:t>2500 MHz</w:t>
              </w:r>
            </w:ins>
          </w:p>
        </w:tc>
        <w:tc>
          <w:tcPr>
            <w:tcW w:w="576" w:type="dxa"/>
            <w:tcBorders>
              <w:top w:val="single" w:sz="4" w:space="0" w:color="auto"/>
              <w:left w:val="nil"/>
              <w:bottom w:val="single" w:sz="4" w:space="0" w:color="auto"/>
              <w:right w:val="nil"/>
            </w:tcBorders>
          </w:tcPr>
          <w:p w14:paraId="4548B78C" w14:textId="77777777" w:rsidR="007A7757" w:rsidRPr="00E26D10" w:rsidRDefault="007A7757" w:rsidP="006C0984">
            <w:pPr>
              <w:pStyle w:val="TAC"/>
              <w:rPr>
                <w:ins w:id="92" w:author="Mohammad ABDI ABYANEH" w:date="2022-10-19T11:52:00Z"/>
                <w:rFonts w:cs="Arial"/>
              </w:rPr>
            </w:pPr>
            <w:ins w:id="93" w:author="Mohammad ABDI ABYANEH" w:date="2022-10-19T11:52: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1B64D9B" w14:textId="77777777" w:rsidR="007A7757" w:rsidRPr="00E26D10" w:rsidRDefault="007A7757" w:rsidP="006C0984">
            <w:pPr>
              <w:pStyle w:val="TAL"/>
              <w:rPr>
                <w:ins w:id="94" w:author="Mohammad ABDI ABYANEH" w:date="2022-10-19T11:52:00Z"/>
                <w:rFonts w:cs="Arial"/>
              </w:rPr>
            </w:pPr>
            <w:ins w:id="95" w:author="Mohammad ABDI ABYANEH" w:date="2022-10-19T11:52:00Z">
              <w:r>
                <w:rPr>
                  <w:rFonts w:cs="Arial"/>
                </w:rPr>
                <w:t>2570 MHz</w:t>
              </w:r>
            </w:ins>
          </w:p>
        </w:tc>
        <w:tc>
          <w:tcPr>
            <w:tcW w:w="1385" w:type="dxa"/>
            <w:tcBorders>
              <w:top w:val="single" w:sz="4" w:space="0" w:color="auto"/>
              <w:left w:val="nil"/>
              <w:bottom w:val="single" w:sz="4" w:space="0" w:color="auto"/>
              <w:right w:val="nil"/>
            </w:tcBorders>
            <w:vAlign w:val="center"/>
          </w:tcPr>
          <w:p w14:paraId="19CBDB53" w14:textId="77777777" w:rsidR="007A7757" w:rsidRPr="00E26D10" w:rsidRDefault="007A7757" w:rsidP="006C0984">
            <w:pPr>
              <w:pStyle w:val="TAR"/>
              <w:rPr>
                <w:ins w:id="96" w:author="Mohammad ABDI ABYANEH" w:date="2022-10-19T11:52:00Z"/>
                <w:rFonts w:cs="Arial"/>
              </w:rPr>
            </w:pPr>
            <w:ins w:id="97" w:author="Mohammad ABDI ABYANEH" w:date="2022-10-19T11:52:00Z">
              <w:r>
                <w:rPr>
                  <w:rFonts w:cs="Arial"/>
                </w:rPr>
                <w:t>2620 MHz</w:t>
              </w:r>
            </w:ins>
          </w:p>
        </w:tc>
        <w:tc>
          <w:tcPr>
            <w:tcW w:w="353" w:type="dxa"/>
            <w:tcBorders>
              <w:top w:val="single" w:sz="4" w:space="0" w:color="auto"/>
              <w:left w:val="nil"/>
              <w:bottom w:val="single" w:sz="4" w:space="0" w:color="auto"/>
              <w:right w:val="nil"/>
            </w:tcBorders>
          </w:tcPr>
          <w:p w14:paraId="3CA9B27B" w14:textId="77777777" w:rsidR="007A7757" w:rsidRPr="00E26D10" w:rsidRDefault="007A7757" w:rsidP="006C0984">
            <w:pPr>
              <w:pStyle w:val="TAC"/>
              <w:rPr>
                <w:ins w:id="98" w:author="Mohammad ABDI ABYANEH" w:date="2022-10-19T11:52:00Z"/>
                <w:rFonts w:cs="Arial"/>
              </w:rPr>
            </w:pPr>
            <w:ins w:id="99" w:author="Mohammad ABDI ABYANEH" w:date="2022-10-19T11:52: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5530DC6B" w14:textId="77777777" w:rsidR="007A7757" w:rsidRPr="00E26D10" w:rsidRDefault="007A7757" w:rsidP="006C0984">
            <w:pPr>
              <w:pStyle w:val="TAL"/>
              <w:rPr>
                <w:ins w:id="100" w:author="Mohammad ABDI ABYANEH" w:date="2022-10-19T11:52:00Z"/>
                <w:rFonts w:cs="Arial"/>
              </w:rPr>
            </w:pPr>
            <w:ins w:id="101" w:author="Mohammad ABDI ABYANEH" w:date="2022-10-19T11:52: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4E84D681" w14:textId="77777777" w:rsidR="007A7757" w:rsidRPr="00E26D10" w:rsidRDefault="007A7757" w:rsidP="006C0984">
            <w:pPr>
              <w:pStyle w:val="TAC"/>
              <w:rPr>
                <w:ins w:id="102" w:author="Mohammad ABDI ABYANEH" w:date="2022-10-19T11:52:00Z"/>
                <w:rFonts w:cs="Arial"/>
              </w:rPr>
            </w:pPr>
            <w:ins w:id="103" w:author="Mohammad ABDI ABYANEH" w:date="2022-10-19T11:52:00Z">
              <w:r>
                <w:rPr>
                  <w:rFonts w:cs="Arial"/>
                </w:rPr>
                <w:t>FDD</w:t>
              </w:r>
            </w:ins>
          </w:p>
        </w:tc>
      </w:tr>
      <w:tr w:rsidR="007A7757" w:rsidRPr="00E26D10" w14:paraId="643EFE1F" w14:textId="77777777" w:rsidTr="006C0984">
        <w:trPr>
          <w:jc w:val="center"/>
          <w:ins w:id="104" w:author="Mohammad ABDI ABYANEH" w:date="2022-10-19T11:52:00Z"/>
        </w:trPr>
        <w:tc>
          <w:tcPr>
            <w:tcW w:w="1190" w:type="dxa"/>
            <w:tcBorders>
              <w:top w:val="single" w:sz="4" w:space="0" w:color="auto"/>
              <w:left w:val="single" w:sz="4" w:space="0" w:color="auto"/>
              <w:bottom w:val="single" w:sz="4" w:space="0" w:color="auto"/>
              <w:right w:val="single" w:sz="4" w:space="0" w:color="auto"/>
            </w:tcBorders>
            <w:vAlign w:val="center"/>
          </w:tcPr>
          <w:p w14:paraId="1D1C3C67" w14:textId="77777777" w:rsidR="007A7757" w:rsidRPr="00505EB3" w:rsidRDefault="007A7757" w:rsidP="006C0984">
            <w:pPr>
              <w:pStyle w:val="TAC"/>
              <w:rPr>
                <w:ins w:id="105" w:author="Mohammad ABDI ABYANEH" w:date="2022-10-19T11:52:00Z"/>
                <w:rFonts w:cs="Arial"/>
              </w:rPr>
            </w:pPr>
            <w:ins w:id="106" w:author="Mohammad ABDI ABYANEH" w:date="2022-10-19T11:52:00Z">
              <w:r>
                <w:rPr>
                  <w:rFonts w:cs="Arial"/>
                </w:rPr>
                <w:t>32</w:t>
              </w:r>
            </w:ins>
          </w:p>
        </w:tc>
        <w:tc>
          <w:tcPr>
            <w:tcW w:w="1368" w:type="dxa"/>
            <w:tcBorders>
              <w:top w:val="single" w:sz="4" w:space="0" w:color="auto"/>
              <w:left w:val="single" w:sz="4" w:space="0" w:color="auto"/>
              <w:bottom w:val="single" w:sz="4" w:space="0" w:color="auto"/>
              <w:right w:val="nil"/>
            </w:tcBorders>
          </w:tcPr>
          <w:p w14:paraId="5F460A3E" w14:textId="77777777" w:rsidR="007A7757" w:rsidRPr="00E26D10" w:rsidRDefault="007A7757" w:rsidP="006C0984">
            <w:pPr>
              <w:pStyle w:val="TAR"/>
              <w:rPr>
                <w:ins w:id="107" w:author="Mohammad ABDI ABYANEH" w:date="2022-10-19T11:52:00Z"/>
                <w:rFonts w:cs="Arial"/>
                <w:lang w:eastAsia="zh-CN"/>
              </w:rPr>
            </w:pPr>
          </w:p>
        </w:tc>
        <w:tc>
          <w:tcPr>
            <w:tcW w:w="576" w:type="dxa"/>
            <w:tcBorders>
              <w:top w:val="single" w:sz="4" w:space="0" w:color="auto"/>
              <w:left w:val="nil"/>
              <w:bottom w:val="single" w:sz="4" w:space="0" w:color="auto"/>
              <w:right w:val="nil"/>
            </w:tcBorders>
          </w:tcPr>
          <w:p w14:paraId="1D03C9A9" w14:textId="77777777" w:rsidR="007A7757" w:rsidRPr="00E26D10" w:rsidRDefault="007A7757" w:rsidP="006C0984">
            <w:pPr>
              <w:pStyle w:val="TAC"/>
              <w:rPr>
                <w:ins w:id="108" w:author="Mohammad ABDI ABYANEH" w:date="2022-10-19T11:52:00Z"/>
                <w:rFonts w:cs="Arial"/>
              </w:rPr>
            </w:pPr>
            <w:ins w:id="109" w:author="Mohammad ABDI ABYANEH" w:date="2022-10-19T11:52: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355C29C5" w14:textId="77777777" w:rsidR="007A7757" w:rsidRPr="00E26D10" w:rsidRDefault="007A7757" w:rsidP="006C0984">
            <w:pPr>
              <w:pStyle w:val="TAL"/>
              <w:rPr>
                <w:ins w:id="110" w:author="Mohammad ABDI ABYANEH" w:date="2022-10-19T11:52:00Z"/>
                <w:rFonts w:cs="Arial"/>
                <w:lang w:eastAsia="zh-CN"/>
              </w:rPr>
            </w:pPr>
          </w:p>
        </w:tc>
        <w:tc>
          <w:tcPr>
            <w:tcW w:w="1385" w:type="dxa"/>
            <w:tcBorders>
              <w:top w:val="single" w:sz="4" w:space="0" w:color="auto"/>
              <w:left w:val="single" w:sz="4" w:space="0" w:color="auto"/>
              <w:bottom w:val="single" w:sz="4" w:space="0" w:color="auto"/>
              <w:right w:val="nil"/>
            </w:tcBorders>
          </w:tcPr>
          <w:p w14:paraId="2BBB2816" w14:textId="77777777" w:rsidR="007A7757" w:rsidRPr="00E26D10" w:rsidRDefault="007A7757" w:rsidP="006C0984">
            <w:pPr>
              <w:pStyle w:val="TAR"/>
              <w:rPr>
                <w:ins w:id="111" w:author="Mohammad ABDI ABYANEH" w:date="2022-10-19T11:52:00Z"/>
                <w:rFonts w:cs="Arial"/>
                <w:lang w:eastAsia="zh-CN"/>
              </w:rPr>
            </w:pPr>
            <w:ins w:id="112" w:author="Mohammad ABDI ABYANEH" w:date="2022-10-19T11:52:00Z">
              <w:r>
                <w:rPr>
                  <w:rFonts w:cs="Arial"/>
                </w:rPr>
                <w:t>1452 MHz</w:t>
              </w:r>
            </w:ins>
          </w:p>
        </w:tc>
        <w:tc>
          <w:tcPr>
            <w:tcW w:w="353" w:type="dxa"/>
            <w:tcBorders>
              <w:top w:val="single" w:sz="4" w:space="0" w:color="auto"/>
              <w:left w:val="nil"/>
              <w:bottom w:val="single" w:sz="4" w:space="0" w:color="auto"/>
              <w:right w:val="nil"/>
            </w:tcBorders>
          </w:tcPr>
          <w:p w14:paraId="45FD8C57" w14:textId="77777777" w:rsidR="007A7757" w:rsidRPr="00E26D10" w:rsidRDefault="007A7757" w:rsidP="006C0984">
            <w:pPr>
              <w:pStyle w:val="TAC"/>
              <w:rPr>
                <w:ins w:id="113" w:author="Mohammad ABDI ABYANEH" w:date="2022-10-19T11:52:00Z"/>
                <w:rFonts w:cs="Arial"/>
              </w:rPr>
            </w:pPr>
            <w:ins w:id="114" w:author="Mohammad ABDI ABYANEH" w:date="2022-10-19T11:52:00Z">
              <w:r>
                <w:rPr>
                  <w:rFonts w:cs="Arial"/>
                </w:rPr>
                <w:t>–</w:t>
              </w:r>
            </w:ins>
          </w:p>
        </w:tc>
        <w:tc>
          <w:tcPr>
            <w:tcW w:w="1339" w:type="dxa"/>
            <w:tcBorders>
              <w:top w:val="single" w:sz="4" w:space="0" w:color="auto"/>
              <w:left w:val="nil"/>
              <w:bottom w:val="single" w:sz="4" w:space="0" w:color="auto"/>
              <w:right w:val="single" w:sz="4" w:space="0" w:color="auto"/>
            </w:tcBorders>
          </w:tcPr>
          <w:p w14:paraId="2AFDAFDC" w14:textId="77777777" w:rsidR="007A7757" w:rsidRPr="00E26D10" w:rsidRDefault="007A7757" w:rsidP="006C0984">
            <w:pPr>
              <w:pStyle w:val="TAL"/>
              <w:rPr>
                <w:ins w:id="115" w:author="Mohammad ABDI ABYANEH" w:date="2022-10-19T11:52:00Z"/>
                <w:rFonts w:cs="Arial"/>
                <w:lang w:eastAsia="zh-CN"/>
              </w:rPr>
            </w:pPr>
            <w:ins w:id="116" w:author="Mohammad ABDI ABYANEH" w:date="2022-10-19T11:52: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615064FC" w14:textId="77777777" w:rsidR="007A7757" w:rsidRPr="00505EB3" w:rsidRDefault="007A7757" w:rsidP="006C0984">
            <w:pPr>
              <w:pStyle w:val="TAC"/>
              <w:rPr>
                <w:ins w:id="117" w:author="Mohammad ABDI ABYANEH" w:date="2022-10-19T11:52:00Z"/>
                <w:rFonts w:cs="Arial"/>
              </w:rPr>
            </w:pPr>
            <w:ins w:id="118" w:author="Mohammad ABDI ABYANEH" w:date="2022-10-19T11:52:00Z">
              <w:r>
                <w:rPr>
                  <w:rFonts w:cs="Arial"/>
                </w:rPr>
                <w:t>FDD</w:t>
              </w:r>
              <w:r>
                <w:rPr>
                  <w:rFonts w:cs="Arial"/>
                  <w:vertAlign w:val="superscript"/>
                </w:rPr>
                <w:t>2</w:t>
              </w:r>
            </w:ins>
          </w:p>
        </w:tc>
      </w:tr>
      <w:tr w:rsidR="007A7757" w:rsidRPr="00E26D10" w14:paraId="46157C04" w14:textId="77777777" w:rsidTr="006C0984">
        <w:trPr>
          <w:jc w:val="center"/>
          <w:ins w:id="119" w:author="Mohammad ABDI ABYANEH" w:date="2022-10-19T11:52:00Z"/>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FA7DEA6" w14:textId="77777777" w:rsidR="007A7757" w:rsidRPr="00137C8C" w:rsidRDefault="007A7757" w:rsidP="006C0984">
            <w:pPr>
              <w:pStyle w:val="TAN"/>
              <w:rPr>
                <w:ins w:id="120" w:author="Mohammad ABDI ABYANEH" w:date="2022-10-19T11:52:00Z"/>
              </w:rPr>
            </w:pPr>
            <w:ins w:id="121" w:author="Mohammad ABDI ABYANEH" w:date="2022-10-19T11:52:00Z">
              <w:r>
                <w:t>NOTE 2:</w:t>
              </w:r>
              <w:r>
                <w:tab/>
                <w:t>Restricted to E-UTRA operation when carrier aggregation is configured. The downlink operating band is paired with the uplink operating band (external) of the carrier aggregation configuration that is supporting the configured Pcell.</w:t>
              </w:r>
            </w:ins>
          </w:p>
        </w:tc>
      </w:tr>
    </w:tbl>
    <w:p w14:paraId="41438D01" w14:textId="77777777" w:rsidR="007A7757" w:rsidRDefault="007A7757" w:rsidP="007A7757">
      <w:pPr>
        <w:pStyle w:val="Caption"/>
        <w:jc w:val="center"/>
        <w:rPr>
          <w:ins w:id="122" w:author="Mohammad ABDI ABYANEH" w:date="2022-10-19T11:52:00Z"/>
          <w:rFonts w:ascii="Arial" w:hAnsi="Arial" w:cs="Arial"/>
        </w:rPr>
      </w:pPr>
    </w:p>
    <w:p w14:paraId="57853A40" w14:textId="25BAFA91" w:rsidR="007A7757" w:rsidRDefault="007A7757" w:rsidP="007A7757">
      <w:pPr>
        <w:pStyle w:val="Caption"/>
        <w:jc w:val="center"/>
        <w:rPr>
          <w:ins w:id="123" w:author="Mohammad ABDI ABYANEH" w:date="2022-10-19T11:52:00Z"/>
          <w:rFonts w:ascii="Arial" w:hAnsi="Arial" w:cs="Arial"/>
        </w:rPr>
      </w:pPr>
      <w:ins w:id="124" w:author="Mohammad ABDI ABYANEH" w:date="2022-10-19T11:52:00Z">
        <w:r>
          <w:rPr>
            <w:rFonts w:ascii="Arial" w:hAnsi="Arial" w:cs="Arial"/>
          </w:rPr>
          <w:t xml:space="preserve">Table </w:t>
        </w:r>
        <w:r w:rsidRPr="00505EB3">
          <w:rPr>
            <w:rFonts w:ascii="Arial" w:hAnsi="Arial" w:cs="Arial"/>
            <w:lang w:val="en-US" w:eastAsia="ja-JP"/>
          </w:rPr>
          <w:t>5.2</w:t>
        </w:r>
      </w:ins>
      <w:ins w:id="125" w:author="Mohammad ABDI ABYANEH" w:date="2022-10-19T11:54:00Z">
        <w:r>
          <w:rPr>
            <w:rFonts w:ascii="Arial" w:hAnsi="Arial" w:cs="Arial"/>
            <w:lang w:val="en-US" w:eastAsia="ja-JP"/>
          </w:rPr>
          <w:t>.1.</w:t>
        </w:r>
      </w:ins>
      <w:ins w:id="126" w:author="Mohammad ABDI ABYANEH" w:date="2022-10-19T11:52: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7A7757" w14:paraId="224FA52C" w14:textId="77777777" w:rsidTr="006C0984">
        <w:trPr>
          <w:trHeight w:val="112"/>
          <w:jc w:val="center"/>
          <w:ins w:id="127" w:author="Mohammad ABDI ABYANEH" w:date="2022-10-19T11:52:00Z"/>
        </w:trPr>
        <w:tc>
          <w:tcPr>
            <w:tcW w:w="5000" w:type="pct"/>
            <w:gridSpan w:val="11"/>
            <w:tcBorders>
              <w:top w:val="single" w:sz="4" w:space="0" w:color="auto"/>
              <w:left w:val="single" w:sz="4" w:space="0" w:color="auto"/>
              <w:bottom w:val="single" w:sz="4" w:space="0" w:color="auto"/>
              <w:right w:val="single" w:sz="4" w:space="0" w:color="auto"/>
            </w:tcBorders>
            <w:hideMark/>
          </w:tcPr>
          <w:p w14:paraId="2D188FC1" w14:textId="77777777" w:rsidR="007A7757" w:rsidRDefault="007A7757" w:rsidP="006C0984">
            <w:pPr>
              <w:pStyle w:val="Caption"/>
              <w:jc w:val="center"/>
              <w:rPr>
                <w:ins w:id="128" w:author="Mohammad ABDI ABYANEH" w:date="2022-10-19T11:52:00Z"/>
                <w:rFonts w:ascii="Arial" w:hAnsi="Arial" w:cs="Arial"/>
              </w:rPr>
            </w:pPr>
            <w:ins w:id="129" w:author="Mohammad ABDI ABYANEH" w:date="2022-10-19T11:52:00Z">
              <w:r>
                <w:rPr>
                  <w:rFonts w:ascii="Arial" w:hAnsi="Arial" w:cs="Arial"/>
                </w:rPr>
                <w:t>E-UTRA CA configuration / Bandwidth combination set</w:t>
              </w:r>
            </w:ins>
          </w:p>
        </w:tc>
      </w:tr>
      <w:tr w:rsidR="007A7757" w14:paraId="63A17652" w14:textId="77777777" w:rsidTr="006C0984">
        <w:trPr>
          <w:trHeight w:val="465"/>
          <w:jc w:val="center"/>
          <w:ins w:id="130" w:author="Mohammad ABDI ABYANEH" w:date="2022-10-19T11:52:00Z"/>
        </w:trPr>
        <w:tc>
          <w:tcPr>
            <w:tcW w:w="838" w:type="pct"/>
            <w:tcBorders>
              <w:top w:val="single" w:sz="4" w:space="0" w:color="auto"/>
              <w:left w:val="single" w:sz="4" w:space="0" w:color="auto"/>
              <w:bottom w:val="single" w:sz="4" w:space="0" w:color="auto"/>
              <w:right w:val="single" w:sz="4" w:space="0" w:color="auto"/>
            </w:tcBorders>
            <w:vAlign w:val="center"/>
            <w:hideMark/>
          </w:tcPr>
          <w:p w14:paraId="64805C74" w14:textId="77777777" w:rsidR="007A7757" w:rsidRDefault="007A7757" w:rsidP="006C0984">
            <w:pPr>
              <w:pStyle w:val="Caption"/>
              <w:jc w:val="center"/>
              <w:rPr>
                <w:ins w:id="131" w:author="Mohammad ABDI ABYANEH" w:date="2022-10-19T11:52:00Z"/>
                <w:rFonts w:ascii="Arial" w:hAnsi="Arial" w:cs="Arial"/>
              </w:rPr>
            </w:pPr>
            <w:ins w:id="132" w:author="Mohammad ABDI ABYANEH" w:date="2022-10-19T11:52: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B67B552" w14:textId="77777777" w:rsidR="007A7757" w:rsidRDefault="007A7757" w:rsidP="006C0984">
            <w:pPr>
              <w:pStyle w:val="TAH"/>
              <w:rPr>
                <w:ins w:id="133" w:author="Mohammad ABDI ABYANEH" w:date="2022-10-19T11:52:00Z"/>
                <w:rFonts w:cs="Arial"/>
                <w:lang w:eastAsia="ko-KR"/>
              </w:rPr>
            </w:pPr>
            <w:ins w:id="134" w:author="Mohammad ABDI ABYANEH" w:date="2022-10-19T11:52: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4A3C2D6" w14:textId="77777777" w:rsidR="007A7757" w:rsidRDefault="007A7757" w:rsidP="006C0984">
            <w:pPr>
              <w:pStyle w:val="TAH"/>
              <w:rPr>
                <w:ins w:id="135" w:author="Mohammad ABDI ABYANEH" w:date="2022-10-19T11:52:00Z"/>
                <w:rFonts w:cs="Arial"/>
              </w:rPr>
            </w:pPr>
            <w:ins w:id="136" w:author="Mohammad ABDI ABYANEH" w:date="2022-10-19T11:52: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976607C" w14:textId="77777777" w:rsidR="007A7757" w:rsidRDefault="007A7757" w:rsidP="006C0984">
            <w:pPr>
              <w:pStyle w:val="TAH"/>
              <w:rPr>
                <w:ins w:id="137" w:author="Mohammad ABDI ABYANEH" w:date="2022-10-19T11:52:00Z"/>
                <w:rFonts w:cs="Arial"/>
                <w:lang w:eastAsia="ko-KR"/>
              </w:rPr>
            </w:pPr>
            <w:ins w:id="138" w:author="Mohammad ABDI ABYANEH" w:date="2022-10-19T11:52: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D605F99" w14:textId="77777777" w:rsidR="007A7757" w:rsidRDefault="007A7757" w:rsidP="006C0984">
            <w:pPr>
              <w:pStyle w:val="TAH"/>
              <w:rPr>
                <w:ins w:id="139" w:author="Mohammad ABDI ABYANEH" w:date="2022-10-19T11:52:00Z"/>
                <w:rFonts w:cs="Arial"/>
              </w:rPr>
            </w:pPr>
            <w:ins w:id="140" w:author="Mohammad ABDI ABYANEH" w:date="2022-10-19T11:52: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5402F4C" w14:textId="77777777" w:rsidR="007A7757" w:rsidRDefault="007A7757" w:rsidP="006C0984">
            <w:pPr>
              <w:pStyle w:val="TAH"/>
              <w:rPr>
                <w:ins w:id="141" w:author="Mohammad ABDI ABYANEH" w:date="2022-10-19T11:52:00Z"/>
                <w:rFonts w:cs="Arial"/>
              </w:rPr>
            </w:pPr>
            <w:ins w:id="142" w:author="Mohammad ABDI ABYANEH" w:date="2022-10-19T11:52: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A6351B8" w14:textId="77777777" w:rsidR="007A7757" w:rsidRDefault="007A7757" w:rsidP="006C0984">
            <w:pPr>
              <w:pStyle w:val="TAH"/>
              <w:rPr>
                <w:ins w:id="143" w:author="Mohammad ABDI ABYANEH" w:date="2022-10-19T11:52:00Z"/>
                <w:rFonts w:cs="Arial"/>
              </w:rPr>
            </w:pPr>
            <w:ins w:id="144" w:author="Mohammad ABDI ABYANEH" w:date="2022-10-19T11:52: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F42FB3F" w14:textId="77777777" w:rsidR="007A7757" w:rsidRDefault="007A7757" w:rsidP="006C0984">
            <w:pPr>
              <w:pStyle w:val="TAH"/>
              <w:rPr>
                <w:ins w:id="145" w:author="Mohammad ABDI ABYANEH" w:date="2022-10-19T11:52:00Z"/>
                <w:rFonts w:cs="Arial"/>
              </w:rPr>
            </w:pPr>
            <w:ins w:id="146" w:author="Mohammad ABDI ABYANEH" w:date="2022-10-19T11:52: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7ADA64F" w14:textId="77777777" w:rsidR="007A7757" w:rsidRDefault="007A7757" w:rsidP="006C0984">
            <w:pPr>
              <w:pStyle w:val="TAH"/>
              <w:rPr>
                <w:ins w:id="147" w:author="Mohammad ABDI ABYANEH" w:date="2022-10-19T11:52:00Z"/>
                <w:rFonts w:cs="Arial"/>
              </w:rPr>
            </w:pPr>
            <w:ins w:id="148" w:author="Mohammad ABDI ABYANEH" w:date="2022-10-19T11:52: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6BD1F971" w14:textId="77777777" w:rsidR="007A7757" w:rsidRDefault="007A7757" w:rsidP="006C0984">
            <w:pPr>
              <w:pStyle w:val="TAH"/>
              <w:rPr>
                <w:ins w:id="149" w:author="Mohammad ABDI ABYANEH" w:date="2022-10-19T11:52:00Z"/>
                <w:rFonts w:cs="Arial"/>
              </w:rPr>
            </w:pPr>
            <w:ins w:id="150" w:author="Mohammad ABDI ABYANEH" w:date="2022-10-19T11:52:00Z">
              <w:r>
                <w:rPr>
                  <w:rFonts w:cs="Arial"/>
                </w:rPr>
                <w:t>Maximum aggregated bandwidth</w:t>
              </w:r>
            </w:ins>
          </w:p>
          <w:p w14:paraId="715B4E99" w14:textId="77777777" w:rsidR="007A7757" w:rsidRDefault="007A7757" w:rsidP="006C0984">
            <w:pPr>
              <w:pStyle w:val="TAH"/>
              <w:rPr>
                <w:ins w:id="151" w:author="Mohammad ABDI ABYANEH" w:date="2022-10-19T11:52:00Z"/>
                <w:rFonts w:cs="Arial"/>
              </w:rPr>
            </w:pPr>
            <w:ins w:id="152" w:author="Mohammad ABDI ABYANEH" w:date="2022-10-19T11:52:00Z">
              <w:r>
                <w:rPr>
                  <w:rFonts w:cs="Arial"/>
                </w:rPr>
                <w:t>[MHz]</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6E328CF" w14:textId="77777777" w:rsidR="007A7757" w:rsidRDefault="007A7757" w:rsidP="006C0984">
            <w:pPr>
              <w:pStyle w:val="TAH"/>
              <w:rPr>
                <w:ins w:id="153" w:author="Mohammad ABDI ABYANEH" w:date="2022-10-19T11:52:00Z"/>
                <w:rFonts w:cs="Arial"/>
              </w:rPr>
            </w:pPr>
            <w:ins w:id="154" w:author="Mohammad ABDI ABYANEH" w:date="2022-10-19T11:52:00Z">
              <w:r>
                <w:rPr>
                  <w:rFonts w:cs="Arial"/>
                </w:rPr>
                <w:t>Bandwidth combination set</w:t>
              </w:r>
            </w:ins>
          </w:p>
        </w:tc>
      </w:tr>
      <w:tr w:rsidR="007A7757" w14:paraId="4477838A" w14:textId="77777777" w:rsidTr="006C0984">
        <w:trPr>
          <w:trHeight w:val="235"/>
          <w:jc w:val="center"/>
          <w:ins w:id="155" w:author="Mohammad ABDI ABYANEH" w:date="2022-10-19T11:52:00Z"/>
        </w:trPr>
        <w:tc>
          <w:tcPr>
            <w:tcW w:w="838" w:type="pct"/>
            <w:vMerge w:val="restart"/>
            <w:tcBorders>
              <w:top w:val="single" w:sz="4" w:space="0" w:color="auto"/>
              <w:left w:val="single" w:sz="4" w:space="0" w:color="auto"/>
              <w:right w:val="single" w:sz="4" w:space="0" w:color="auto"/>
            </w:tcBorders>
            <w:vAlign w:val="center"/>
            <w:hideMark/>
          </w:tcPr>
          <w:p w14:paraId="444521EC" w14:textId="77777777" w:rsidR="007A7757" w:rsidRDefault="007A7757" w:rsidP="006C0984">
            <w:pPr>
              <w:pStyle w:val="Caption"/>
              <w:rPr>
                <w:ins w:id="156" w:author="Mohammad ABDI ABYANEH" w:date="2022-10-19T11:52:00Z"/>
                <w:rFonts w:ascii="Arial" w:hAnsi="Arial" w:cs="Arial"/>
                <w:b w:val="0"/>
                <w:lang w:eastAsia="ko-KR"/>
              </w:rPr>
            </w:pPr>
            <w:ins w:id="157" w:author="Mohammad ABDI ABYANEH" w:date="2022-10-19T11:52:00Z">
              <w:r>
                <w:rPr>
                  <w:rFonts w:ascii="Arial" w:hAnsi="Arial" w:cs="Arial"/>
                  <w:b w:val="0"/>
                  <w:sz w:val="18"/>
                  <w:lang w:eastAsia="ja-JP"/>
                </w:rPr>
                <w:t>CA_7C-32A</w:t>
              </w:r>
            </w:ins>
          </w:p>
        </w:tc>
        <w:tc>
          <w:tcPr>
            <w:tcW w:w="739" w:type="pct"/>
            <w:vMerge w:val="restart"/>
            <w:tcBorders>
              <w:top w:val="single" w:sz="4" w:space="0" w:color="auto"/>
              <w:left w:val="single" w:sz="4" w:space="0" w:color="auto"/>
              <w:right w:val="single" w:sz="4" w:space="0" w:color="auto"/>
            </w:tcBorders>
            <w:vAlign w:val="center"/>
            <w:hideMark/>
          </w:tcPr>
          <w:p w14:paraId="2B33376C" w14:textId="77777777" w:rsidR="007A7757" w:rsidRPr="00505EB3" w:rsidRDefault="007A7757" w:rsidP="006C0984">
            <w:pPr>
              <w:pStyle w:val="TAC"/>
              <w:rPr>
                <w:ins w:id="158" w:author="Mohammad ABDI ABYANEH" w:date="2022-10-19T11:52:00Z"/>
                <w:rFonts w:cs="Arial"/>
                <w:color w:val="000000"/>
                <w:lang w:eastAsia="ja-JP"/>
              </w:rPr>
            </w:pPr>
            <w:ins w:id="159" w:author="Mohammad ABDI ABYANEH" w:date="2022-10-19T11:52:00Z">
              <w:r>
                <w:rPr>
                  <w:rFonts w:cs="Arial"/>
                  <w:color w:val="000000"/>
                  <w:lang w:eastAsia="ja-JP"/>
                </w:rPr>
                <w:t>CA_7C</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E1F828" w14:textId="77777777" w:rsidR="007A7757" w:rsidRPr="00173952" w:rsidRDefault="007A7757" w:rsidP="006C0984">
            <w:pPr>
              <w:pStyle w:val="TAC"/>
              <w:rPr>
                <w:ins w:id="160" w:author="Mohammad ABDI ABYANEH" w:date="2022-10-19T11:52:00Z"/>
                <w:rFonts w:cs="Arial"/>
                <w:lang w:eastAsia="ja-JP"/>
              </w:rPr>
            </w:pPr>
            <w:ins w:id="161" w:author="Mohammad ABDI ABYANEH" w:date="2022-10-19T11:52:00Z">
              <w:r>
                <w:rPr>
                  <w:rFonts w:cs="Arial"/>
                  <w:lang w:eastAsia="ja-JP"/>
                </w:rPr>
                <w:t>7</w:t>
              </w:r>
            </w:ins>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05FA1324" w14:textId="77777777" w:rsidR="007A7757" w:rsidRPr="001F19E5" w:rsidRDefault="007A7757" w:rsidP="006C0984">
            <w:pPr>
              <w:pStyle w:val="TAC"/>
              <w:rPr>
                <w:ins w:id="162" w:author="Mohammad ABDI ABYANEH" w:date="2022-10-19T11:52:00Z"/>
                <w:rFonts w:cs="Arial"/>
              </w:rPr>
            </w:pPr>
            <w:ins w:id="163" w:author="Mohammad ABDI ABYANEH" w:date="2022-10-19T11:52:00Z">
              <w:r>
                <w:t>See CA_7C Bandwidth Combination Set 1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5BD022D" w14:textId="77777777" w:rsidR="007A7757" w:rsidRPr="008D5C8B" w:rsidRDefault="007A7757" w:rsidP="006C0984">
            <w:pPr>
              <w:pStyle w:val="TAC"/>
              <w:rPr>
                <w:ins w:id="164" w:author="Mohammad ABDI ABYANEH" w:date="2022-10-19T11:52:00Z"/>
                <w:rFonts w:cs="Arial"/>
                <w:lang w:eastAsia="ja-JP"/>
              </w:rPr>
            </w:pPr>
            <w:ins w:id="165" w:author="Mohammad ABDI ABYANEH" w:date="2022-10-19T11:52:00Z">
              <w:r>
                <w:rPr>
                  <w:rFonts w:cs="Arial"/>
                  <w:lang w:eastAsia="ja-JP"/>
                </w:rPr>
                <w:t>60</w:t>
              </w:r>
            </w:ins>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F0957BC" w14:textId="77777777" w:rsidR="007A7757" w:rsidRDefault="007A7757" w:rsidP="006C0984">
            <w:pPr>
              <w:pStyle w:val="TAC"/>
              <w:rPr>
                <w:ins w:id="166" w:author="Mohammad ABDI ABYANEH" w:date="2022-10-19T11:52:00Z"/>
                <w:rFonts w:cs="Arial"/>
                <w:lang w:eastAsia="ko-KR"/>
              </w:rPr>
            </w:pPr>
            <w:ins w:id="167" w:author="Mohammad ABDI ABYANEH" w:date="2022-10-19T11:52:00Z">
              <w:r>
                <w:rPr>
                  <w:rFonts w:cs="Arial"/>
                  <w:lang w:eastAsia="ko-KR"/>
                </w:rPr>
                <w:t>0</w:t>
              </w:r>
            </w:ins>
          </w:p>
        </w:tc>
      </w:tr>
      <w:tr w:rsidR="007A7757" w14:paraId="0D1852D8" w14:textId="77777777" w:rsidTr="006C0984">
        <w:trPr>
          <w:trHeight w:val="283"/>
          <w:jc w:val="center"/>
          <w:ins w:id="168" w:author="Mohammad ABDI ABYANEH" w:date="2022-10-19T11:52:00Z"/>
        </w:trPr>
        <w:tc>
          <w:tcPr>
            <w:tcW w:w="0" w:type="auto"/>
            <w:vMerge/>
            <w:tcBorders>
              <w:left w:val="single" w:sz="4" w:space="0" w:color="auto"/>
              <w:right w:val="single" w:sz="4" w:space="0" w:color="auto"/>
            </w:tcBorders>
            <w:vAlign w:val="center"/>
            <w:hideMark/>
          </w:tcPr>
          <w:p w14:paraId="37FE2079" w14:textId="77777777" w:rsidR="007A7757" w:rsidRDefault="007A7757" w:rsidP="006C0984">
            <w:pPr>
              <w:spacing w:after="0"/>
              <w:rPr>
                <w:ins w:id="169" w:author="Mohammad ABDI ABYANEH" w:date="2022-10-19T11:52:00Z"/>
                <w:rFonts w:ascii="Arial" w:hAnsi="Arial" w:cs="Arial"/>
                <w:lang w:eastAsia="ko-KR"/>
              </w:rPr>
            </w:pPr>
          </w:p>
        </w:tc>
        <w:tc>
          <w:tcPr>
            <w:tcW w:w="0" w:type="auto"/>
            <w:vMerge/>
            <w:tcBorders>
              <w:left w:val="single" w:sz="4" w:space="0" w:color="auto"/>
              <w:right w:val="single" w:sz="4" w:space="0" w:color="auto"/>
            </w:tcBorders>
            <w:vAlign w:val="center"/>
            <w:hideMark/>
          </w:tcPr>
          <w:p w14:paraId="2B30858B" w14:textId="77777777" w:rsidR="007A7757" w:rsidRDefault="007A7757" w:rsidP="006C0984">
            <w:pPr>
              <w:spacing w:after="0"/>
              <w:rPr>
                <w:ins w:id="170" w:author="Mohammad ABDI ABYANEH" w:date="2022-10-19T11:5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F7FF930" w14:textId="77777777" w:rsidR="007A7757" w:rsidRPr="00505EB3" w:rsidRDefault="007A7757" w:rsidP="006C0984">
            <w:pPr>
              <w:pStyle w:val="TAC"/>
              <w:rPr>
                <w:ins w:id="171" w:author="Mohammad ABDI ABYANEH" w:date="2022-10-19T11:52:00Z"/>
                <w:rFonts w:cs="Arial"/>
                <w:lang w:eastAsia="ko-KR"/>
              </w:rPr>
            </w:pPr>
            <w:ins w:id="172" w:author="Mohammad ABDI ABYANEH" w:date="2022-10-19T11:52: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6B87A284" w14:textId="77777777" w:rsidR="007A7757" w:rsidRDefault="007A7757" w:rsidP="006C0984">
            <w:pPr>
              <w:pStyle w:val="TAC"/>
              <w:rPr>
                <w:ins w:id="173" w:author="Mohammad ABDI ABYANEH" w:date="2022-10-19T11:5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729A5D" w14:textId="77777777" w:rsidR="007A7757" w:rsidRDefault="007A7757" w:rsidP="006C0984">
            <w:pPr>
              <w:pStyle w:val="TAC"/>
              <w:rPr>
                <w:ins w:id="174" w:author="Mohammad ABDI ABYANEH" w:date="2022-10-19T11:52: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98B7BA" w14:textId="77777777" w:rsidR="007A7757" w:rsidRDefault="007A7757" w:rsidP="006C0984">
            <w:pPr>
              <w:pStyle w:val="TAC"/>
              <w:rPr>
                <w:ins w:id="175" w:author="Mohammad ABDI ABYANEH" w:date="2022-10-19T11:52:00Z"/>
              </w:rPr>
            </w:pPr>
            <w:ins w:id="176" w:author="Mohammad ABDI ABYANEH" w:date="2022-10-19T11:52: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DCD4186" w14:textId="77777777" w:rsidR="007A7757" w:rsidRDefault="007A7757" w:rsidP="006C0984">
            <w:pPr>
              <w:pStyle w:val="TAC"/>
              <w:rPr>
                <w:ins w:id="177" w:author="Mohammad ABDI ABYANEH" w:date="2022-10-19T11:52:00Z"/>
              </w:rPr>
            </w:pPr>
            <w:ins w:id="178" w:author="Mohammad ABDI ABYANEH" w:date="2022-10-19T11:52: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6577B30" w14:textId="77777777" w:rsidR="007A7757" w:rsidRPr="008D5C8B" w:rsidRDefault="007A7757" w:rsidP="006C0984">
            <w:pPr>
              <w:pStyle w:val="TAC"/>
              <w:rPr>
                <w:ins w:id="179" w:author="Mohammad ABDI ABYANEH" w:date="2022-10-19T11:52:00Z"/>
              </w:rPr>
            </w:pPr>
            <w:ins w:id="180" w:author="Mohammad ABDI ABYANEH" w:date="2022-10-19T11:52: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51D9B2E" w14:textId="77777777" w:rsidR="007A7757" w:rsidRPr="008D5C8B" w:rsidRDefault="007A7757" w:rsidP="006C0984">
            <w:pPr>
              <w:pStyle w:val="TAC"/>
              <w:rPr>
                <w:ins w:id="181" w:author="Mohammad ABDI ABYANEH" w:date="2022-10-19T11:52:00Z"/>
              </w:rPr>
            </w:pPr>
            <w:ins w:id="182" w:author="Mohammad ABDI ABYANEH" w:date="2022-10-19T11:52: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1D23" w14:textId="77777777" w:rsidR="007A7757" w:rsidRDefault="007A7757" w:rsidP="006C0984">
            <w:pPr>
              <w:spacing w:after="0"/>
              <w:rPr>
                <w:ins w:id="183" w:author="Mohammad ABDI ABYANEH" w:date="2022-10-19T11:5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90FF" w14:textId="77777777" w:rsidR="007A7757" w:rsidRDefault="007A7757" w:rsidP="006C0984">
            <w:pPr>
              <w:spacing w:after="0"/>
              <w:rPr>
                <w:ins w:id="184" w:author="Mohammad ABDI ABYANEH" w:date="2022-10-19T11:52:00Z"/>
                <w:rFonts w:ascii="Arial" w:hAnsi="Arial" w:cs="Arial"/>
                <w:sz w:val="18"/>
                <w:lang w:eastAsia="ko-KR"/>
              </w:rPr>
            </w:pPr>
          </w:p>
        </w:tc>
      </w:tr>
    </w:tbl>
    <w:p w14:paraId="792ED187" w14:textId="77777777" w:rsidR="007A7757" w:rsidRDefault="007A7757" w:rsidP="007A7757">
      <w:pPr>
        <w:rPr>
          <w:ins w:id="185" w:author="Mohammad ABDI ABYANEH" w:date="2022-10-19T11:52:00Z"/>
          <w:lang w:val="en-US"/>
        </w:rPr>
      </w:pPr>
    </w:p>
    <w:p w14:paraId="14291691" w14:textId="0E4F919A" w:rsidR="007A7757" w:rsidRDefault="007A7757" w:rsidP="007A7757">
      <w:pPr>
        <w:pStyle w:val="Heading4"/>
        <w:ind w:left="864" w:hanging="864"/>
        <w:rPr>
          <w:ins w:id="186" w:author="Mohammad ABDI ABYANEH" w:date="2022-10-19T11:52:00Z"/>
          <w:lang w:val="en-US" w:eastAsia="ko-KR"/>
        </w:rPr>
      </w:pPr>
      <w:ins w:id="187" w:author="Mohammad ABDI ABYANEH" w:date="2022-10-19T11:52:00Z">
        <w:r>
          <w:rPr>
            <w:lang w:val="en-US" w:eastAsia="ja-JP"/>
          </w:rPr>
          <w:t>5.2</w:t>
        </w:r>
      </w:ins>
      <w:ins w:id="188" w:author="Mohammad ABDI ABYANEH" w:date="2022-10-19T11:54:00Z">
        <w:r>
          <w:rPr>
            <w:lang w:val="en-US"/>
          </w:rPr>
          <w:t>.1.</w:t>
        </w:r>
      </w:ins>
      <w:ins w:id="189" w:author="Mohammad ABDI ABYANEH" w:date="2022-10-19T11:52:00Z">
        <w:r>
          <w:rPr>
            <w:lang w:val="en-US"/>
          </w:rPr>
          <w:t>2</w:t>
        </w:r>
        <w:r>
          <w:rPr>
            <w:rFonts w:ascii="Calibri" w:hAnsi="Calibri"/>
            <w:sz w:val="21"/>
            <w:szCs w:val="22"/>
            <w:lang w:val="en-US" w:eastAsia="sv-SE"/>
          </w:rPr>
          <w:tab/>
        </w:r>
        <w:r>
          <w:t>Co-existence studies</w:t>
        </w:r>
      </w:ins>
    </w:p>
    <w:p w14:paraId="07536928" w14:textId="6FADAA98" w:rsidR="007A7757" w:rsidRDefault="007A7757" w:rsidP="007A7757">
      <w:pPr>
        <w:overflowPunct w:val="0"/>
        <w:autoSpaceDE w:val="0"/>
        <w:autoSpaceDN w:val="0"/>
        <w:adjustRightInd w:val="0"/>
        <w:jc w:val="center"/>
        <w:textAlignment w:val="baseline"/>
        <w:rPr>
          <w:ins w:id="190" w:author="Mohammad ABDI ABYANEH" w:date="2022-10-19T11:52:00Z"/>
          <w:rFonts w:ascii="Arial" w:eastAsia="MS Mincho" w:hAnsi="Arial" w:cs="Arial"/>
          <w:b/>
          <w:bCs/>
          <w:lang w:eastAsia="zh-CN"/>
        </w:rPr>
      </w:pPr>
      <w:ins w:id="191" w:author="Mohammad ABDI ABYANEH" w:date="2022-10-19T11:52:00Z">
        <w:r>
          <w:rPr>
            <w:rFonts w:ascii="Arial" w:eastAsia="MS Mincho" w:hAnsi="Arial" w:cs="Arial"/>
            <w:b/>
            <w:bCs/>
            <w:lang w:eastAsia="zh-CN"/>
          </w:rPr>
          <w:t>Table 5.2</w:t>
        </w:r>
      </w:ins>
      <w:ins w:id="192" w:author="Mohammad ABDI ABYANEH" w:date="2022-10-19T11:54:00Z">
        <w:r>
          <w:rPr>
            <w:rFonts w:ascii="Arial" w:eastAsia="MS Mincho" w:hAnsi="Arial" w:cs="Arial"/>
            <w:b/>
            <w:bCs/>
            <w:lang w:eastAsia="zh-CN"/>
          </w:rPr>
          <w:t>.1.</w:t>
        </w:r>
      </w:ins>
      <w:ins w:id="193" w:author="Mohammad ABDI ABYANEH" w:date="2022-10-19T11:52:00Z">
        <w:r>
          <w:rPr>
            <w:rFonts w:ascii="Arial" w:eastAsia="MS Mincho"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2518D100" w14:textId="77777777" w:rsidTr="006C0984">
        <w:trPr>
          <w:trHeight w:val="249"/>
          <w:jc w:val="center"/>
          <w:ins w:id="194" w:author="Mohammad ABDI ABYANEH" w:date="2022-10-19T11:52:00Z"/>
        </w:trPr>
        <w:tc>
          <w:tcPr>
            <w:tcW w:w="662" w:type="dxa"/>
            <w:tcBorders>
              <w:top w:val="single" w:sz="4" w:space="0" w:color="auto"/>
              <w:left w:val="single" w:sz="4" w:space="0" w:color="auto"/>
              <w:bottom w:val="single" w:sz="4" w:space="0" w:color="auto"/>
              <w:right w:val="single" w:sz="4" w:space="0" w:color="auto"/>
            </w:tcBorders>
            <w:vAlign w:val="center"/>
          </w:tcPr>
          <w:p w14:paraId="25F5EB04" w14:textId="77777777" w:rsidR="007A7757" w:rsidRDefault="007A7757" w:rsidP="006C0984">
            <w:pPr>
              <w:keepNext/>
              <w:keepLines/>
              <w:spacing w:after="0"/>
              <w:jc w:val="center"/>
              <w:rPr>
                <w:ins w:id="195" w:author="Mohammad ABDI ABYANEH" w:date="2022-10-19T11:5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45B6DE" w14:textId="77777777" w:rsidR="007A7757" w:rsidRDefault="007A7757" w:rsidP="006C0984">
            <w:pPr>
              <w:keepNext/>
              <w:keepLines/>
              <w:spacing w:after="0"/>
              <w:jc w:val="center"/>
              <w:rPr>
                <w:ins w:id="196" w:author="Mohammad ABDI ABYANEH" w:date="2022-10-19T11:5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54841" w14:textId="77777777" w:rsidR="007A7757" w:rsidRDefault="007A7757" w:rsidP="006C0984">
            <w:pPr>
              <w:keepNext/>
              <w:keepLines/>
              <w:spacing w:after="0"/>
              <w:jc w:val="center"/>
              <w:rPr>
                <w:ins w:id="197" w:author="Mohammad ABDI ABYANEH" w:date="2022-10-19T11:5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1A4C7" w14:textId="77777777" w:rsidR="007A7757" w:rsidRDefault="007A7757" w:rsidP="006C0984">
            <w:pPr>
              <w:keepNext/>
              <w:keepLines/>
              <w:spacing w:after="0"/>
              <w:jc w:val="center"/>
              <w:rPr>
                <w:ins w:id="198" w:author="Mohammad ABDI ABYANEH" w:date="2022-10-19T11:5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28B44DB" w14:textId="77777777" w:rsidR="007A7757" w:rsidRDefault="007A7757" w:rsidP="006C0984">
            <w:pPr>
              <w:keepNext/>
              <w:keepLines/>
              <w:spacing w:after="0"/>
              <w:jc w:val="center"/>
              <w:rPr>
                <w:ins w:id="199" w:author="Mohammad ABDI ABYANEH" w:date="2022-10-19T11:5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DD41E0" w14:textId="77777777" w:rsidR="007A7757" w:rsidRDefault="007A7757" w:rsidP="006C0984">
            <w:pPr>
              <w:keepNext/>
              <w:keepLines/>
              <w:spacing w:after="0"/>
              <w:jc w:val="center"/>
              <w:rPr>
                <w:ins w:id="200" w:author="Mohammad ABDI ABYANEH" w:date="2022-10-19T11:52:00Z"/>
                <w:rFonts w:ascii="Arial" w:hAnsi="Arial"/>
                <w:b/>
                <w:sz w:val="18"/>
                <w:lang w:val="en-US" w:eastAsia="ja-JP"/>
              </w:rPr>
            </w:pPr>
            <w:ins w:id="201" w:author="Mohammad ABDI ABYANEH" w:date="2022-10-19T11:5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3510AF" w14:textId="77777777" w:rsidR="007A7757" w:rsidRDefault="007A7757" w:rsidP="006C0984">
            <w:pPr>
              <w:keepNext/>
              <w:keepLines/>
              <w:spacing w:after="0"/>
              <w:jc w:val="center"/>
              <w:rPr>
                <w:ins w:id="202" w:author="Mohammad ABDI ABYANEH" w:date="2022-10-19T11:52:00Z"/>
                <w:rFonts w:ascii="Arial" w:hAnsi="Arial"/>
                <w:sz w:val="18"/>
                <w:lang w:val="en-US" w:eastAsia="ja-JP"/>
              </w:rPr>
            </w:pPr>
            <w:ins w:id="203" w:author="Mohammad ABDI ABYANEH" w:date="2022-10-19T11:5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CDE00A" w14:textId="77777777" w:rsidR="007A7757" w:rsidRPr="00E26D10" w:rsidRDefault="007A7757" w:rsidP="006C0984">
            <w:pPr>
              <w:keepNext/>
              <w:keepLines/>
              <w:spacing w:after="0"/>
              <w:jc w:val="center"/>
              <w:rPr>
                <w:ins w:id="204" w:author="Mohammad ABDI ABYANEH" w:date="2022-10-19T11:52:00Z"/>
                <w:rFonts w:ascii="Arial" w:eastAsia="MS Mincho" w:hAnsi="Arial"/>
                <w:b/>
                <w:sz w:val="18"/>
                <w:lang w:val="en-US" w:eastAsia="ja-JP"/>
              </w:rPr>
            </w:pPr>
            <w:ins w:id="205" w:author="Mohammad ABDI ABYANEH" w:date="2022-10-19T11:52:00Z">
              <w:r>
                <w:rPr>
                  <w:rFonts w:ascii="Arial" w:hAnsi="Arial"/>
                  <w:b/>
                  <w:sz w:val="18"/>
                  <w:lang w:val="en-US" w:eastAsia="ja-JP"/>
                </w:rPr>
                <w:t>4th Harmonic</w:t>
              </w:r>
            </w:ins>
          </w:p>
        </w:tc>
      </w:tr>
      <w:tr w:rsidR="007A7757" w14:paraId="4EF968C3" w14:textId="77777777" w:rsidTr="006C0984">
        <w:trPr>
          <w:trHeight w:val="417"/>
          <w:jc w:val="center"/>
          <w:ins w:id="206" w:author="Mohammad ABDI ABYANEH" w:date="2022-10-19T11:52:00Z"/>
        </w:trPr>
        <w:tc>
          <w:tcPr>
            <w:tcW w:w="662" w:type="dxa"/>
            <w:tcBorders>
              <w:top w:val="single" w:sz="4" w:space="0" w:color="auto"/>
              <w:left w:val="single" w:sz="4" w:space="0" w:color="auto"/>
              <w:bottom w:val="single" w:sz="4" w:space="0" w:color="auto"/>
              <w:right w:val="single" w:sz="4" w:space="0" w:color="auto"/>
            </w:tcBorders>
            <w:vAlign w:val="center"/>
            <w:hideMark/>
          </w:tcPr>
          <w:p w14:paraId="4416C018" w14:textId="77777777" w:rsidR="007A7757" w:rsidRDefault="007A7757" w:rsidP="006C0984">
            <w:pPr>
              <w:keepNext/>
              <w:keepLines/>
              <w:spacing w:after="0"/>
              <w:jc w:val="center"/>
              <w:rPr>
                <w:ins w:id="207" w:author="Mohammad ABDI ABYANEH" w:date="2022-10-19T11:52:00Z"/>
                <w:rFonts w:ascii="Arial" w:hAnsi="Arial"/>
                <w:b/>
                <w:sz w:val="18"/>
                <w:lang w:val="en-US" w:eastAsia="ja-JP"/>
              </w:rPr>
            </w:pPr>
            <w:ins w:id="208" w:author="Mohammad ABDI ABYANEH" w:date="2022-10-19T11:5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7D4436B" w14:textId="77777777" w:rsidR="007A7757" w:rsidRDefault="007A7757" w:rsidP="006C0984">
            <w:pPr>
              <w:keepNext/>
              <w:keepLines/>
              <w:spacing w:after="0"/>
              <w:jc w:val="center"/>
              <w:rPr>
                <w:ins w:id="209" w:author="Mohammad ABDI ABYANEH" w:date="2022-10-19T11:52:00Z"/>
                <w:rFonts w:ascii="Arial" w:hAnsi="Arial"/>
                <w:b/>
                <w:sz w:val="18"/>
                <w:lang w:val="en-US" w:eastAsia="ja-JP"/>
              </w:rPr>
            </w:pPr>
            <w:ins w:id="210" w:author="Mohammad ABDI ABYANEH" w:date="2022-10-19T11:5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52B2C85" w14:textId="77777777" w:rsidR="007A7757" w:rsidRDefault="007A7757" w:rsidP="006C0984">
            <w:pPr>
              <w:pStyle w:val="TAH"/>
              <w:rPr>
                <w:ins w:id="211" w:author="Mohammad ABDI ABYANEH" w:date="2022-10-19T11:52:00Z"/>
                <w:lang w:eastAsia="ja-JP"/>
              </w:rPr>
            </w:pPr>
            <w:ins w:id="212" w:author="Mohammad ABDI ABYANEH" w:date="2022-10-19T11:5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457E38D" w14:textId="77777777" w:rsidR="007A7757" w:rsidRDefault="007A7757" w:rsidP="006C0984">
            <w:pPr>
              <w:pStyle w:val="TAH"/>
              <w:rPr>
                <w:ins w:id="213" w:author="Mohammad ABDI ABYANEH" w:date="2022-10-19T11:52:00Z"/>
                <w:lang w:eastAsia="ja-JP"/>
              </w:rPr>
            </w:pPr>
            <w:ins w:id="214" w:author="Mohammad ABDI ABYANEH" w:date="2022-10-19T11:5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AC16E03" w14:textId="77777777" w:rsidR="007A7757" w:rsidRDefault="007A7757" w:rsidP="006C0984">
            <w:pPr>
              <w:pStyle w:val="TAH"/>
              <w:rPr>
                <w:ins w:id="215" w:author="Mohammad ABDI ABYANEH" w:date="2022-10-19T11:52:00Z"/>
                <w:lang w:eastAsia="ja-JP"/>
              </w:rPr>
            </w:pPr>
            <w:ins w:id="216" w:author="Mohammad ABDI ABYANEH" w:date="2022-10-19T11:5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A66877" w14:textId="77777777" w:rsidR="007A7757" w:rsidRDefault="007A7757" w:rsidP="006C0984">
            <w:pPr>
              <w:pStyle w:val="TAH"/>
              <w:rPr>
                <w:ins w:id="217" w:author="Mohammad ABDI ABYANEH" w:date="2022-10-19T11:52:00Z"/>
                <w:lang w:eastAsia="ja-JP"/>
              </w:rPr>
            </w:pPr>
            <w:ins w:id="218" w:author="Mohammad ABDI ABYANEH" w:date="2022-10-19T11:52: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029558" w14:textId="77777777" w:rsidR="007A7757" w:rsidRDefault="007A7757" w:rsidP="006C0984">
            <w:pPr>
              <w:pStyle w:val="TAH"/>
              <w:rPr>
                <w:ins w:id="219" w:author="Mohammad ABDI ABYANEH" w:date="2022-10-19T11:52:00Z"/>
                <w:lang w:eastAsia="ja-JP"/>
              </w:rPr>
            </w:pPr>
            <w:ins w:id="220" w:author="Mohammad ABDI ABYANEH" w:date="2022-10-19T11:52: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280AF6" w14:textId="77777777" w:rsidR="007A7757" w:rsidRDefault="007A7757" w:rsidP="006C0984">
            <w:pPr>
              <w:pStyle w:val="TAH"/>
              <w:rPr>
                <w:ins w:id="221" w:author="Mohammad ABDI ABYANEH" w:date="2022-10-19T11:52:00Z"/>
                <w:lang w:eastAsia="ja-JP"/>
              </w:rPr>
            </w:pPr>
            <w:ins w:id="222" w:author="Mohammad ABDI ABYANEH" w:date="2022-10-19T11:52: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1396FD6" w14:textId="77777777" w:rsidR="007A7757" w:rsidRDefault="007A7757" w:rsidP="006C0984">
            <w:pPr>
              <w:pStyle w:val="TAH"/>
              <w:rPr>
                <w:ins w:id="223" w:author="Mohammad ABDI ABYANEH" w:date="2022-10-19T11:52:00Z"/>
                <w:lang w:eastAsia="ja-JP"/>
              </w:rPr>
            </w:pPr>
            <w:ins w:id="224" w:author="Mohammad ABDI ABYANEH" w:date="2022-10-19T11:52: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38430F1" w14:textId="77777777" w:rsidR="007A7757" w:rsidRDefault="007A7757" w:rsidP="006C0984">
            <w:pPr>
              <w:pStyle w:val="TAH"/>
              <w:rPr>
                <w:ins w:id="225" w:author="Mohammad ABDI ABYANEH" w:date="2022-10-19T11:52:00Z"/>
                <w:lang w:eastAsia="ja-JP"/>
              </w:rPr>
            </w:pPr>
            <w:ins w:id="226" w:author="Mohammad ABDI ABYANEH" w:date="2022-10-19T11:52: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1568356" w14:textId="77777777" w:rsidR="007A7757" w:rsidRDefault="007A7757" w:rsidP="006C0984">
            <w:pPr>
              <w:pStyle w:val="TAH"/>
              <w:rPr>
                <w:ins w:id="227" w:author="Mohammad ABDI ABYANEH" w:date="2022-10-19T11:52:00Z"/>
                <w:lang w:eastAsia="ja-JP"/>
              </w:rPr>
            </w:pPr>
            <w:ins w:id="228" w:author="Mohammad ABDI ABYANEH" w:date="2022-10-19T11:52:00Z">
              <w:r>
                <w:rPr>
                  <w:lang w:eastAsia="ja-JP"/>
                </w:rPr>
                <w:t>UL High Band Edge</w:t>
              </w:r>
            </w:ins>
          </w:p>
        </w:tc>
      </w:tr>
      <w:tr w:rsidR="007A7757" w14:paraId="7610A1E8" w14:textId="77777777" w:rsidTr="006C0984">
        <w:trPr>
          <w:trHeight w:val="249"/>
          <w:jc w:val="center"/>
          <w:ins w:id="229" w:author="Mohammad ABDI ABYANEH" w:date="2022-10-19T11: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134D79B" w14:textId="77777777" w:rsidR="007A7757" w:rsidRDefault="007A7757" w:rsidP="006C0984">
            <w:pPr>
              <w:keepNext/>
              <w:keepLines/>
              <w:spacing w:after="0"/>
              <w:jc w:val="center"/>
              <w:rPr>
                <w:ins w:id="230" w:author="Mohammad ABDI ABYANEH" w:date="2022-10-19T11:52:00Z"/>
                <w:rFonts w:ascii="Arial" w:hAnsi="Arial" w:cs="Arial"/>
                <w:sz w:val="18"/>
                <w:szCs w:val="18"/>
                <w:lang w:val="en-US"/>
              </w:rPr>
            </w:pPr>
            <w:ins w:id="231" w:author="Mohammad ABDI ABYANEH" w:date="2022-10-19T11:52: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73403C2F" w14:textId="77777777" w:rsidR="007A7757" w:rsidRDefault="007A7757" w:rsidP="006C0984">
            <w:pPr>
              <w:keepNext/>
              <w:keepLines/>
              <w:spacing w:after="0"/>
              <w:jc w:val="center"/>
              <w:rPr>
                <w:ins w:id="232" w:author="Mohammad ABDI ABYANEH" w:date="2022-10-19T11:52:00Z"/>
                <w:rFonts w:ascii="Arial" w:hAnsi="Arial" w:cs="Arial"/>
                <w:sz w:val="18"/>
                <w:szCs w:val="18"/>
                <w:lang w:val="en-US"/>
              </w:rPr>
            </w:pPr>
            <w:ins w:id="233" w:author="Mohammad ABDI ABYANEH" w:date="2022-10-19T11:52: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0251BFFA" w14:textId="77777777" w:rsidR="007A7757" w:rsidRDefault="007A7757" w:rsidP="006C0984">
            <w:pPr>
              <w:keepNext/>
              <w:keepLines/>
              <w:spacing w:after="0"/>
              <w:jc w:val="center"/>
              <w:rPr>
                <w:ins w:id="234" w:author="Mohammad ABDI ABYANEH" w:date="2022-10-19T11:52:00Z"/>
                <w:rFonts w:ascii="Arial" w:hAnsi="Arial" w:cs="Arial"/>
                <w:sz w:val="18"/>
                <w:szCs w:val="18"/>
                <w:lang w:val="en-US"/>
              </w:rPr>
            </w:pPr>
            <w:ins w:id="235" w:author="Mohammad ABDI ABYANEH" w:date="2022-10-19T11:52: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153E98B0" w14:textId="77777777" w:rsidR="007A7757" w:rsidRDefault="007A7757" w:rsidP="006C0984">
            <w:pPr>
              <w:keepNext/>
              <w:keepLines/>
              <w:spacing w:after="0"/>
              <w:jc w:val="center"/>
              <w:rPr>
                <w:ins w:id="236" w:author="Mohammad ABDI ABYANEH" w:date="2022-10-19T11:52:00Z"/>
                <w:rFonts w:ascii="Arial" w:hAnsi="Arial" w:cs="Arial"/>
                <w:sz w:val="18"/>
                <w:szCs w:val="18"/>
                <w:lang w:val="en-US"/>
              </w:rPr>
            </w:pPr>
            <w:ins w:id="237" w:author="Mohammad ABDI ABYANEH" w:date="2022-10-19T11:52: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1D745AA1" w14:textId="77777777" w:rsidR="007A7757" w:rsidRDefault="007A7757" w:rsidP="006C0984">
            <w:pPr>
              <w:keepNext/>
              <w:keepLines/>
              <w:spacing w:after="0"/>
              <w:jc w:val="center"/>
              <w:rPr>
                <w:ins w:id="238" w:author="Mohammad ABDI ABYANEH" w:date="2022-10-19T11:52:00Z"/>
                <w:rFonts w:ascii="Arial" w:hAnsi="Arial" w:cs="Arial"/>
                <w:sz w:val="18"/>
                <w:szCs w:val="18"/>
                <w:lang w:val="en-US"/>
              </w:rPr>
            </w:pPr>
            <w:ins w:id="239" w:author="Mohammad ABDI ABYANEH" w:date="2022-10-19T11:52: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13C58FEF" w14:textId="77777777" w:rsidR="007A7757" w:rsidRDefault="007A7757" w:rsidP="006C0984">
            <w:pPr>
              <w:keepNext/>
              <w:keepLines/>
              <w:spacing w:after="0"/>
              <w:jc w:val="center"/>
              <w:rPr>
                <w:ins w:id="240" w:author="Mohammad ABDI ABYANEH" w:date="2022-10-19T11:52:00Z"/>
                <w:rFonts w:ascii="Arial" w:hAnsi="Arial" w:cs="Arial"/>
                <w:sz w:val="18"/>
                <w:szCs w:val="18"/>
                <w:lang w:val="en-US"/>
              </w:rPr>
            </w:pPr>
            <w:ins w:id="241" w:author="Mohammad ABDI ABYANEH" w:date="2022-10-19T11:52:00Z">
              <w:r>
                <w:rPr>
                  <w:rFonts w:ascii="Arial" w:hAnsi="Arial"/>
                  <w:sz w:val="18"/>
                </w:rPr>
                <w:t>5000</w:t>
              </w:r>
            </w:ins>
          </w:p>
        </w:tc>
        <w:tc>
          <w:tcPr>
            <w:tcW w:w="900" w:type="dxa"/>
            <w:tcBorders>
              <w:top w:val="single" w:sz="4" w:space="0" w:color="auto"/>
              <w:left w:val="single" w:sz="4" w:space="0" w:color="auto"/>
              <w:bottom w:val="single" w:sz="4" w:space="0" w:color="auto"/>
              <w:right w:val="single" w:sz="4" w:space="0" w:color="auto"/>
            </w:tcBorders>
            <w:noWrap/>
            <w:hideMark/>
          </w:tcPr>
          <w:p w14:paraId="1D2F7534" w14:textId="77777777" w:rsidR="007A7757" w:rsidRDefault="007A7757" w:rsidP="006C0984">
            <w:pPr>
              <w:keepNext/>
              <w:keepLines/>
              <w:spacing w:after="0"/>
              <w:jc w:val="center"/>
              <w:rPr>
                <w:ins w:id="242" w:author="Mohammad ABDI ABYANEH" w:date="2022-10-19T11:52:00Z"/>
                <w:rFonts w:ascii="Arial" w:hAnsi="Arial" w:cs="Arial"/>
                <w:sz w:val="18"/>
                <w:szCs w:val="18"/>
                <w:lang w:val="en-US"/>
              </w:rPr>
            </w:pPr>
            <w:ins w:id="243" w:author="Mohammad ABDI ABYANEH" w:date="2022-10-19T11:52:00Z">
              <w:r>
                <w:rPr>
                  <w:rFonts w:ascii="Arial" w:hAnsi="Arial"/>
                  <w:sz w:val="18"/>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40B01A44" w14:textId="77777777" w:rsidR="007A7757" w:rsidRDefault="007A7757" w:rsidP="006C0984">
            <w:pPr>
              <w:keepNext/>
              <w:keepLines/>
              <w:spacing w:after="0"/>
              <w:jc w:val="center"/>
              <w:rPr>
                <w:ins w:id="244" w:author="Mohammad ABDI ABYANEH" w:date="2022-10-19T11:52:00Z"/>
                <w:rFonts w:ascii="Arial" w:hAnsi="Arial" w:cs="Arial"/>
                <w:sz w:val="18"/>
                <w:szCs w:val="18"/>
                <w:lang w:val="en-US"/>
              </w:rPr>
            </w:pPr>
            <w:ins w:id="245" w:author="Mohammad ABDI ABYANEH" w:date="2022-10-19T11:52:00Z">
              <w:r>
                <w:rPr>
                  <w:rFonts w:ascii="Arial" w:hAnsi="Arial"/>
                  <w:sz w:val="18"/>
                </w:rPr>
                <w:t>7500</w:t>
              </w:r>
            </w:ins>
          </w:p>
        </w:tc>
        <w:tc>
          <w:tcPr>
            <w:tcW w:w="818" w:type="dxa"/>
            <w:tcBorders>
              <w:top w:val="single" w:sz="4" w:space="0" w:color="auto"/>
              <w:left w:val="single" w:sz="4" w:space="0" w:color="auto"/>
              <w:bottom w:val="single" w:sz="4" w:space="0" w:color="auto"/>
              <w:right w:val="single" w:sz="4" w:space="0" w:color="auto"/>
            </w:tcBorders>
            <w:noWrap/>
            <w:hideMark/>
          </w:tcPr>
          <w:p w14:paraId="3EEC7C65" w14:textId="77777777" w:rsidR="007A7757" w:rsidRDefault="007A7757" w:rsidP="006C0984">
            <w:pPr>
              <w:keepNext/>
              <w:keepLines/>
              <w:spacing w:after="0"/>
              <w:jc w:val="center"/>
              <w:rPr>
                <w:ins w:id="246" w:author="Mohammad ABDI ABYANEH" w:date="2022-10-19T11:52:00Z"/>
                <w:rFonts w:ascii="Arial" w:hAnsi="Arial" w:cs="Arial"/>
                <w:sz w:val="18"/>
                <w:szCs w:val="18"/>
                <w:lang w:val="en-US"/>
              </w:rPr>
            </w:pPr>
            <w:ins w:id="247" w:author="Mohammad ABDI ABYANEH" w:date="2022-10-19T11:52:00Z">
              <w:r>
                <w:rPr>
                  <w:rFonts w:ascii="Arial" w:hAnsi="Arial"/>
                  <w:sz w:val="18"/>
                </w:rPr>
                <w:t>7710</w:t>
              </w:r>
            </w:ins>
          </w:p>
        </w:tc>
        <w:tc>
          <w:tcPr>
            <w:tcW w:w="736" w:type="dxa"/>
            <w:tcBorders>
              <w:top w:val="single" w:sz="4" w:space="0" w:color="auto"/>
              <w:left w:val="single" w:sz="4" w:space="0" w:color="auto"/>
              <w:bottom w:val="single" w:sz="4" w:space="0" w:color="auto"/>
              <w:right w:val="single" w:sz="4" w:space="0" w:color="auto"/>
            </w:tcBorders>
          </w:tcPr>
          <w:p w14:paraId="116CF26E" w14:textId="77777777" w:rsidR="007A7757" w:rsidRPr="00742D32" w:rsidRDefault="007A7757" w:rsidP="006C0984">
            <w:pPr>
              <w:keepNext/>
              <w:keepLines/>
              <w:spacing w:after="0"/>
              <w:jc w:val="center"/>
              <w:rPr>
                <w:ins w:id="248" w:author="Mohammad ABDI ABYANEH" w:date="2022-10-19T11:52:00Z"/>
                <w:rFonts w:ascii="Arial" w:hAnsi="Arial"/>
                <w:sz w:val="18"/>
              </w:rPr>
            </w:pPr>
            <w:ins w:id="249" w:author="Mohammad ABDI ABYANEH" w:date="2022-10-19T11:52:00Z">
              <w:r>
                <w:rPr>
                  <w:rFonts w:ascii="Arial" w:hAnsi="Arial"/>
                  <w:sz w:val="18"/>
                </w:rPr>
                <w:t>10000</w:t>
              </w:r>
            </w:ins>
          </w:p>
        </w:tc>
        <w:tc>
          <w:tcPr>
            <w:tcW w:w="819" w:type="dxa"/>
            <w:tcBorders>
              <w:top w:val="single" w:sz="4" w:space="0" w:color="auto"/>
              <w:left w:val="single" w:sz="4" w:space="0" w:color="auto"/>
              <w:bottom w:val="single" w:sz="4" w:space="0" w:color="auto"/>
              <w:right w:val="single" w:sz="4" w:space="0" w:color="auto"/>
            </w:tcBorders>
          </w:tcPr>
          <w:p w14:paraId="1B9D213B" w14:textId="77777777" w:rsidR="007A7757" w:rsidRPr="00742D32" w:rsidRDefault="007A7757" w:rsidP="006C0984">
            <w:pPr>
              <w:keepNext/>
              <w:keepLines/>
              <w:spacing w:after="0"/>
              <w:jc w:val="center"/>
              <w:rPr>
                <w:ins w:id="250" w:author="Mohammad ABDI ABYANEH" w:date="2022-10-19T11:52:00Z"/>
                <w:rFonts w:ascii="Arial" w:hAnsi="Arial"/>
                <w:sz w:val="18"/>
              </w:rPr>
            </w:pPr>
            <w:ins w:id="251" w:author="Mohammad ABDI ABYANEH" w:date="2022-10-19T11:52:00Z">
              <w:r>
                <w:rPr>
                  <w:rFonts w:ascii="Arial" w:hAnsi="Arial"/>
                  <w:sz w:val="18"/>
                </w:rPr>
                <w:t>10280</w:t>
              </w:r>
            </w:ins>
          </w:p>
        </w:tc>
      </w:tr>
      <w:tr w:rsidR="007A7757" w14:paraId="5139AE26" w14:textId="77777777" w:rsidTr="006C0984">
        <w:trPr>
          <w:trHeight w:val="169"/>
          <w:jc w:val="center"/>
          <w:ins w:id="252" w:author="Mohammad ABDI ABYANEH" w:date="2022-10-19T11: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7203A70" w14:textId="77777777" w:rsidR="007A7757" w:rsidRDefault="007A7757" w:rsidP="006C0984">
            <w:pPr>
              <w:keepNext/>
              <w:keepLines/>
              <w:spacing w:after="0"/>
              <w:jc w:val="center"/>
              <w:rPr>
                <w:ins w:id="253" w:author="Mohammad ABDI ABYANEH" w:date="2022-10-19T11:52:00Z"/>
                <w:rFonts w:ascii="Arial" w:hAnsi="Arial" w:cs="Arial"/>
                <w:sz w:val="18"/>
                <w:szCs w:val="18"/>
                <w:lang w:val="en-US"/>
              </w:rPr>
            </w:pPr>
            <w:ins w:id="254" w:author="Mohammad ABDI ABYANEH" w:date="2022-10-19T11:52:00Z">
              <w:r>
                <w:rPr>
                  <w:rFonts w:ascii="Arial" w:hAnsi="Arial" w:cs="Arial"/>
                  <w:sz w:val="18"/>
                  <w:szCs w:val="18"/>
                  <w:lang w:val="en-US"/>
                </w:rPr>
                <w:t>32</w:t>
              </w:r>
            </w:ins>
          </w:p>
        </w:tc>
        <w:tc>
          <w:tcPr>
            <w:tcW w:w="760" w:type="dxa"/>
            <w:tcBorders>
              <w:top w:val="single" w:sz="4" w:space="0" w:color="auto"/>
              <w:left w:val="single" w:sz="4" w:space="0" w:color="auto"/>
              <w:bottom w:val="single" w:sz="4" w:space="0" w:color="auto"/>
              <w:right w:val="single" w:sz="4" w:space="0" w:color="auto"/>
            </w:tcBorders>
            <w:noWrap/>
            <w:hideMark/>
          </w:tcPr>
          <w:p w14:paraId="2A6ECFF4" w14:textId="77777777" w:rsidR="007A7757" w:rsidRDefault="007A7757" w:rsidP="006C0984">
            <w:pPr>
              <w:keepNext/>
              <w:keepLines/>
              <w:spacing w:after="0"/>
              <w:jc w:val="center"/>
              <w:rPr>
                <w:ins w:id="255" w:author="Mohammad ABDI ABYANEH" w:date="2022-10-19T11:52:00Z"/>
                <w:rFonts w:ascii="Arial" w:hAnsi="Arial" w:cs="Arial"/>
                <w:sz w:val="18"/>
                <w:szCs w:val="18"/>
                <w:lang w:val="en-US"/>
              </w:rPr>
            </w:pPr>
            <w:ins w:id="256" w:author="Mohammad ABDI ABYANEH" w:date="2022-10-19T11:52:00Z">
              <w:r>
                <w:rPr>
                  <w:rFonts w:ascii="Arial" w:hAnsi="Arial"/>
                  <w:sz w:val="18"/>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782C8174" w14:textId="77777777" w:rsidR="007A7757" w:rsidRDefault="007A7757" w:rsidP="006C0984">
            <w:pPr>
              <w:keepNext/>
              <w:keepLines/>
              <w:spacing w:after="0"/>
              <w:jc w:val="center"/>
              <w:rPr>
                <w:ins w:id="257" w:author="Mohammad ABDI ABYANEH" w:date="2022-10-19T11:52:00Z"/>
                <w:rFonts w:ascii="Arial" w:hAnsi="Arial" w:cs="Arial"/>
                <w:sz w:val="18"/>
                <w:szCs w:val="18"/>
                <w:lang w:val="en-US"/>
              </w:rPr>
            </w:pPr>
            <w:ins w:id="258" w:author="Mohammad ABDI ABYANEH" w:date="2022-10-19T11:52:00Z">
              <w:r>
                <w:rPr>
                  <w:rFonts w:ascii="Arial" w:hAnsi="Arial"/>
                  <w:sz w:val="18"/>
                </w:rPr>
                <w:t>N/A</w:t>
              </w:r>
            </w:ins>
          </w:p>
        </w:tc>
        <w:tc>
          <w:tcPr>
            <w:tcW w:w="937" w:type="dxa"/>
            <w:tcBorders>
              <w:top w:val="single" w:sz="4" w:space="0" w:color="auto"/>
              <w:left w:val="single" w:sz="4" w:space="0" w:color="auto"/>
              <w:bottom w:val="single" w:sz="4" w:space="0" w:color="auto"/>
              <w:right w:val="single" w:sz="4" w:space="0" w:color="auto"/>
            </w:tcBorders>
            <w:hideMark/>
          </w:tcPr>
          <w:p w14:paraId="5E6F39B9" w14:textId="77777777" w:rsidR="007A7757" w:rsidRDefault="007A7757" w:rsidP="006C0984">
            <w:pPr>
              <w:keepNext/>
              <w:keepLines/>
              <w:spacing w:after="0"/>
              <w:jc w:val="center"/>
              <w:rPr>
                <w:ins w:id="259" w:author="Mohammad ABDI ABYANEH" w:date="2022-10-19T11:52:00Z"/>
                <w:rFonts w:ascii="Arial" w:hAnsi="Arial"/>
                <w:sz w:val="18"/>
              </w:rPr>
            </w:pPr>
            <w:ins w:id="260" w:author="Mohammad ABDI ABYANEH" w:date="2022-10-19T11:52:00Z">
              <w:r>
                <w:rPr>
                  <w:rFonts w:ascii="Arial" w:hAnsi="Arial"/>
                  <w:sz w:val="18"/>
                </w:rPr>
                <w:t>1452</w:t>
              </w:r>
            </w:ins>
          </w:p>
        </w:tc>
        <w:tc>
          <w:tcPr>
            <w:tcW w:w="817" w:type="dxa"/>
            <w:tcBorders>
              <w:top w:val="single" w:sz="4" w:space="0" w:color="auto"/>
              <w:left w:val="single" w:sz="4" w:space="0" w:color="auto"/>
              <w:bottom w:val="single" w:sz="4" w:space="0" w:color="auto"/>
              <w:right w:val="single" w:sz="4" w:space="0" w:color="auto"/>
            </w:tcBorders>
            <w:hideMark/>
          </w:tcPr>
          <w:p w14:paraId="6C064E56" w14:textId="77777777" w:rsidR="007A7757" w:rsidRDefault="007A7757" w:rsidP="006C0984">
            <w:pPr>
              <w:keepNext/>
              <w:keepLines/>
              <w:spacing w:after="0"/>
              <w:jc w:val="center"/>
              <w:rPr>
                <w:ins w:id="261" w:author="Mohammad ABDI ABYANEH" w:date="2022-10-19T11:52:00Z"/>
                <w:rFonts w:ascii="Arial" w:hAnsi="Arial"/>
                <w:sz w:val="18"/>
              </w:rPr>
            </w:pPr>
            <w:ins w:id="262" w:author="Mohammad ABDI ABYANEH" w:date="2022-10-19T11:52:00Z">
              <w:r>
                <w:rPr>
                  <w:rFonts w:ascii="Arial" w:hAnsi="Arial"/>
                  <w:sz w:val="18"/>
                </w:rPr>
                <w:t>1496</w:t>
              </w:r>
            </w:ins>
          </w:p>
        </w:tc>
        <w:tc>
          <w:tcPr>
            <w:tcW w:w="900" w:type="dxa"/>
            <w:tcBorders>
              <w:top w:val="single" w:sz="4" w:space="0" w:color="auto"/>
              <w:left w:val="single" w:sz="4" w:space="0" w:color="auto"/>
              <w:bottom w:val="single" w:sz="4" w:space="0" w:color="auto"/>
              <w:right w:val="single" w:sz="4" w:space="0" w:color="auto"/>
            </w:tcBorders>
            <w:noWrap/>
            <w:hideMark/>
          </w:tcPr>
          <w:p w14:paraId="48F83B2B" w14:textId="77777777" w:rsidR="007A7757" w:rsidRDefault="007A7757" w:rsidP="006C0984">
            <w:pPr>
              <w:keepNext/>
              <w:keepLines/>
              <w:spacing w:after="0"/>
              <w:jc w:val="center"/>
              <w:rPr>
                <w:ins w:id="263" w:author="Mohammad ABDI ABYANEH" w:date="2022-10-19T11:52:00Z"/>
                <w:rFonts w:ascii="Arial" w:hAnsi="Arial" w:cs="Arial"/>
                <w:sz w:val="18"/>
                <w:szCs w:val="18"/>
                <w:lang w:val="en-US"/>
              </w:rPr>
            </w:pPr>
            <w:ins w:id="264" w:author="Mohammad ABDI ABYANEH" w:date="2022-10-19T11:52:00Z">
              <w:r w:rsidRPr="00742D32">
                <w:rPr>
                  <w:rFonts w:ascii="Arial" w:hAnsi="Arial"/>
                  <w:sz w:val="18"/>
                </w:rPr>
                <w:t>TBD</w:t>
              </w:r>
            </w:ins>
          </w:p>
        </w:tc>
        <w:tc>
          <w:tcPr>
            <w:tcW w:w="900" w:type="dxa"/>
            <w:tcBorders>
              <w:top w:val="single" w:sz="4" w:space="0" w:color="auto"/>
              <w:left w:val="single" w:sz="4" w:space="0" w:color="auto"/>
              <w:bottom w:val="single" w:sz="4" w:space="0" w:color="auto"/>
              <w:right w:val="single" w:sz="4" w:space="0" w:color="auto"/>
            </w:tcBorders>
            <w:noWrap/>
            <w:hideMark/>
          </w:tcPr>
          <w:p w14:paraId="7602B942" w14:textId="77777777" w:rsidR="007A7757" w:rsidRDefault="007A7757" w:rsidP="006C0984">
            <w:pPr>
              <w:keepNext/>
              <w:keepLines/>
              <w:spacing w:after="0"/>
              <w:jc w:val="center"/>
              <w:rPr>
                <w:ins w:id="265" w:author="Mohammad ABDI ABYANEH" w:date="2022-10-19T11:52:00Z"/>
                <w:rFonts w:ascii="Arial" w:hAnsi="Arial" w:cs="Arial"/>
                <w:sz w:val="18"/>
                <w:szCs w:val="18"/>
                <w:lang w:val="en-US"/>
              </w:rPr>
            </w:pPr>
            <w:ins w:id="266" w:author="Mohammad ABDI ABYANEH" w:date="2022-10-19T11:52:00Z">
              <w:r w:rsidRPr="00742D32">
                <w:rPr>
                  <w:rFonts w:ascii="Arial" w:hAnsi="Arial"/>
                  <w:sz w:val="18"/>
                </w:rPr>
                <w:t>TBD</w:t>
              </w:r>
            </w:ins>
          </w:p>
        </w:tc>
        <w:tc>
          <w:tcPr>
            <w:tcW w:w="900" w:type="dxa"/>
            <w:tcBorders>
              <w:top w:val="single" w:sz="4" w:space="0" w:color="auto"/>
              <w:left w:val="single" w:sz="4" w:space="0" w:color="auto"/>
              <w:bottom w:val="single" w:sz="4" w:space="0" w:color="auto"/>
              <w:right w:val="single" w:sz="4" w:space="0" w:color="auto"/>
            </w:tcBorders>
            <w:noWrap/>
            <w:hideMark/>
          </w:tcPr>
          <w:p w14:paraId="618A149B" w14:textId="77777777" w:rsidR="007A7757" w:rsidRDefault="007A7757" w:rsidP="006C0984">
            <w:pPr>
              <w:keepNext/>
              <w:keepLines/>
              <w:spacing w:after="0"/>
              <w:jc w:val="center"/>
              <w:rPr>
                <w:ins w:id="267" w:author="Mohammad ABDI ABYANEH" w:date="2022-10-19T11:52:00Z"/>
                <w:rFonts w:ascii="Arial" w:hAnsi="Arial" w:cs="Arial"/>
                <w:sz w:val="18"/>
                <w:szCs w:val="18"/>
                <w:lang w:val="en-US"/>
              </w:rPr>
            </w:pPr>
            <w:ins w:id="268" w:author="Mohammad ABDI ABYANEH" w:date="2022-10-19T11:52:00Z">
              <w:r w:rsidRPr="00742D32">
                <w:rPr>
                  <w:rFonts w:ascii="Arial" w:hAnsi="Arial"/>
                  <w:sz w:val="18"/>
                </w:rPr>
                <w:t>TBD</w:t>
              </w:r>
            </w:ins>
          </w:p>
        </w:tc>
        <w:tc>
          <w:tcPr>
            <w:tcW w:w="818" w:type="dxa"/>
            <w:tcBorders>
              <w:top w:val="single" w:sz="4" w:space="0" w:color="auto"/>
              <w:left w:val="single" w:sz="4" w:space="0" w:color="auto"/>
              <w:bottom w:val="single" w:sz="4" w:space="0" w:color="auto"/>
              <w:right w:val="single" w:sz="4" w:space="0" w:color="auto"/>
            </w:tcBorders>
            <w:noWrap/>
            <w:hideMark/>
          </w:tcPr>
          <w:p w14:paraId="0945736D" w14:textId="77777777" w:rsidR="007A7757" w:rsidRDefault="007A7757" w:rsidP="006C0984">
            <w:pPr>
              <w:keepNext/>
              <w:keepLines/>
              <w:spacing w:after="0"/>
              <w:jc w:val="center"/>
              <w:rPr>
                <w:ins w:id="269" w:author="Mohammad ABDI ABYANEH" w:date="2022-10-19T11:52:00Z"/>
                <w:rFonts w:ascii="Arial" w:hAnsi="Arial" w:cs="Arial"/>
                <w:sz w:val="18"/>
                <w:szCs w:val="18"/>
                <w:lang w:val="en-US"/>
              </w:rPr>
            </w:pPr>
            <w:ins w:id="270" w:author="Mohammad ABDI ABYANEH" w:date="2022-10-19T11:52:00Z">
              <w:r w:rsidRPr="00742D32">
                <w:rPr>
                  <w:rFonts w:ascii="Arial" w:hAnsi="Arial"/>
                  <w:sz w:val="18"/>
                </w:rPr>
                <w:t>TBD</w:t>
              </w:r>
            </w:ins>
          </w:p>
        </w:tc>
        <w:tc>
          <w:tcPr>
            <w:tcW w:w="736" w:type="dxa"/>
            <w:tcBorders>
              <w:top w:val="single" w:sz="4" w:space="0" w:color="auto"/>
              <w:left w:val="single" w:sz="4" w:space="0" w:color="auto"/>
              <w:bottom w:val="single" w:sz="4" w:space="0" w:color="auto"/>
              <w:right w:val="single" w:sz="4" w:space="0" w:color="auto"/>
            </w:tcBorders>
          </w:tcPr>
          <w:p w14:paraId="4869CC67" w14:textId="77777777" w:rsidR="007A7757" w:rsidRPr="00742D32" w:rsidRDefault="007A7757" w:rsidP="006C0984">
            <w:pPr>
              <w:keepNext/>
              <w:keepLines/>
              <w:spacing w:after="0"/>
              <w:jc w:val="center"/>
              <w:rPr>
                <w:ins w:id="271" w:author="Mohammad ABDI ABYANEH" w:date="2022-10-19T11:52:00Z"/>
                <w:rFonts w:ascii="Arial" w:hAnsi="Arial"/>
                <w:sz w:val="18"/>
              </w:rPr>
            </w:pPr>
            <w:ins w:id="272" w:author="Mohammad ABDI ABYANEH" w:date="2022-10-19T11:52:00Z">
              <w:r w:rsidRPr="00742D32">
                <w:rPr>
                  <w:rFonts w:ascii="Arial" w:hAnsi="Arial"/>
                  <w:sz w:val="18"/>
                </w:rPr>
                <w:t>TBD</w:t>
              </w:r>
            </w:ins>
          </w:p>
        </w:tc>
        <w:tc>
          <w:tcPr>
            <w:tcW w:w="819" w:type="dxa"/>
            <w:tcBorders>
              <w:top w:val="single" w:sz="4" w:space="0" w:color="auto"/>
              <w:left w:val="single" w:sz="4" w:space="0" w:color="auto"/>
              <w:bottom w:val="single" w:sz="4" w:space="0" w:color="auto"/>
              <w:right w:val="single" w:sz="4" w:space="0" w:color="auto"/>
            </w:tcBorders>
          </w:tcPr>
          <w:p w14:paraId="1DD360EA" w14:textId="77777777" w:rsidR="007A7757" w:rsidRPr="00742D32" w:rsidRDefault="007A7757" w:rsidP="006C0984">
            <w:pPr>
              <w:keepNext/>
              <w:keepLines/>
              <w:spacing w:after="0"/>
              <w:jc w:val="center"/>
              <w:rPr>
                <w:ins w:id="273" w:author="Mohammad ABDI ABYANEH" w:date="2022-10-19T11:52:00Z"/>
                <w:rFonts w:ascii="Arial" w:hAnsi="Arial"/>
                <w:sz w:val="18"/>
              </w:rPr>
            </w:pPr>
            <w:ins w:id="274" w:author="Mohammad ABDI ABYANEH" w:date="2022-10-19T11:52:00Z">
              <w:r w:rsidRPr="00742D32">
                <w:rPr>
                  <w:rFonts w:ascii="Arial" w:hAnsi="Arial"/>
                  <w:sz w:val="18"/>
                </w:rPr>
                <w:t>TBD</w:t>
              </w:r>
            </w:ins>
          </w:p>
        </w:tc>
      </w:tr>
    </w:tbl>
    <w:p w14:paraId="2CDACA0A" w14:textId="77777777" w:rsidR="007A7757" w:rsidRDefault="007A7757" w:rsidP="007A7757">
      <w:pPr>
        <w:pStyle w:val="Guidance"/>
        <w:rPr>
          <w:ins w:id="275" w:author="Mohammad ABDI ABYANEH" w:date="2022-10-19T11:52:00Z"/>
        </w:rPr>
      </w:pPr>
    </w:p>
    <w:p w14:paraId="60859A21" w14:textId="00DF18DE" w:rsidR="007A7757" w:rsidRDefault="007A7757" w:rsidP="007A7757">
      <w:pPr>
        <w:overflowPunct w:val="0"/>
        <w:autoSpaceDE w:val="0"/>
        <w:autoSpaceDN w:val="0"/>
        <w:adjustRightInd w:val="0"/>
        <w:jc w:val="center"/>
        <w:textAlignment w:val="baseline"/>
        <w:rPr>
          <w:ins w:id="276" w:author="Mohammad ABDI ABYANEH" w:date="2022-10-19T11:52:00Z"/>
          <w:rFonts w:ascii="Arial" w:eastAsia="MS Mincho" w:hAnsi="Arial" w:cs="Arial"/>
          <w:b/>
          <w:bCs/>
          <w:lang w:eastAsia="zh-CN"/>
        </w:rPr>
      </w:pPr>
      <w:ins w:id="277" w:author="Mohammad ABDI ABYANEH" w:date="2022-10-19T11:52:00Z">
        <w:r>
          <w:rPr>
            <w:rFonts w:ascii="Arial" w:eastAsia="MS Mincho" w:hAnsi="Arial" w:cs="Arial"/>
            <w:b/>
            <w:bCs/>
            <w:lang w:eastAsia="zh-CN"/>
          </w:rPr>
          <w:t>Table 5.2</w:t>
        </w:r>
      </w:ins>
      <w:ins w:id="278" w:author="Mohammad ABDI ABYANEH" w:date="2022-10-19T11:54:00Z">
        <w:r>
          <w:rPr>
            <w:rFonts w:ascii="Arial" w:eastAsia="MS Mincho" w:hAnsi="Arial" w:cs="Arial"/>
            <w:b/>
            <w:bCs/>
            <w:lang w:eastAsia="zh-CN"/>
          </w:rPr>
          <w:t>.1.</w:t>
        </w:r>
      </w:ins>
      <w:ins w:id="279" w:author="Mohammad ABDI ABYANEH" w:date="2022-10-19T11:52:00Z">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40B943E3" w14:textId="77777777" w:rsidTr="006C0984">
        <w:trPr>
          <w:trHeight w:val="249"/>
          <w:jc w:val="center"/>
          <w:ins w:id="280" w:author="Mohammad ABDI ABYANEH" w:date="2022-10-19T11:52:00Z"/>
        </w:trPr>
        <w:tc>
          <w:tcPr>
            <w:tcW w:w="662" w:type="dxa"/>
            <w:tcBorders>
              <w:top w:val="single" w:sz="4" w:space="0" w:color="auto"/>
              <w:left w:val="single" w:sz="4" w:space="0" w:color="auto"/>
              <w:bottom w:val="single" w:sz="4" w:space="0" w:color="auto"/>
              <w:right w:val="single" w:sz="4" w:space="0" w:color="auto"/>
            </w:tcBorders>
            <w:vAlign w:val="center"/>
          </w:tcPr>
          <w:p w14:paraId="0076BC2F" w14:textId="77777777" w:rsidR="007A7757" w:rsidRDefault="007A7757" w:rsidP="006C0984">
            <w:pPr>
              <w:keepNext/>
              <w:keepLines/>
              <w:spacing w:after="0"/>
              <w:jc w:val="center"/>
              <w:rPr>
                <w:ins w:id="281" w:author="Mohammad ABDI ABYANEH" w:date="2022-10-19T11:5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1E0288" w14:textId="77777777" w:rsidR="007A7757" w:rsidRDefault="007A7757" w:rsidP="006C0984">
            <w:pPr>
              <w:keepNext/>
              <w:keepLines/>
              <w:spacing w:after="0"/>
              <w:jc w:val="center"/>
              <w:rPr>
                <w:ins w:id="282" w:author="Mohammad ABDI ABYANEH" w:date="2022-10-19T11:5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5402BC" w14:textId="77777777" w:rsidR="007A7757" w:rsidRDefault="007A7757" w:rsidP="006C0984">
            <w:pPr>
              <w:keepNext/>
              <w:keepLines/>
              <w:spacing w:after="0"/>
              <w:jc w:val="center"/>
              <w:rPr>
                <w:ins w:id="283" w:author="Mohammad ABDI ABYANEH" w:date="2022-10-19T11:5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F9B7BF" w14:textId="77777777" w:rsidR="007A7757" w:rsidRDefault="007A7757" w:rsidP="006C0984">
            <w:pPr>
              <w:keepNext/>
              <w:keepLines/>
              <w:spacing w:after="0"/>
              <w:jc w:val="center"/>
              <w:rPr>
                <w:ins w:id="284" w:author="Mohammad ABDI ABYANEH" w:date="2022-10-19T11:5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C0ADEDF" w14:textId="77777777" w:rsidR="007A7757" w:rsidRDefault="007A7757" w:rsidP="006C0984">
            <w:pPr>
              <w:keepNext/>
              <w:keepLines/>
              <w:spacing w:after="0"/>
              <w:jc w:val="center"/>
              <w:rPr>
                <w:ins w:id="285" w:author="Mohammad ABDI ABYANEH" w:date="2022-10-19T11:5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14EB9B" w14:textId="77777777" w:rsidR="007A7757" w:rsidRDefault="007A7757" w:rsidP="006C0984">
            <w:pPr>
              <w:keepNext/>
              <w:keepLines/>
              <w:spacing w:after="0"/>
              <w:jc w:val="center"/>
              <w:rPr>
                <w:ins w:id="286" w:author="Mohammad ABDI ABYANEH" w:date="2022-10-19T11:52:00Z"/>
                <w:rFonts w:ascii="Arial" w:hAnsi="Arial"/>
                <w:b/>
                <w:sz w:val="18"/>
                <w:lang w:val="en-US" w:eastAsia="ja-JP"/>
              </w:rPr>
            </w:pPr>
            <w:ins w:id="287" w:author="Mohammad ABDI ABYANEH" w:date="2022-10-19T11:5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59F3D93" w14:textId="77777777" w:rsidR="007A7757" w:rsidRDefault="007A7757" w:rsidP="006C0984">
            <w:pPr>
              <w:keepNext/>
              <w:keepLines/>
              <w:spacing w:after="0"/>
              <w:jc w:val="center"/>
              <w:rPr>
                <w:ins w:id="288" w:author="Mohammad ABDI ABYANEH" w:date="2022-10-19T11:52:00Z"/>
                <w:rFonts w:ascii="Arial" w:hAnsi="Arial"/>
                <w:sz w:val="18"/>
                <w:lang w:val="en-US" w:eastAsia="ja-JP"/>
              </w:rPr>
            </w:pPr>
            <w:ins w:id="289" w:author="Mohammad ABDI ABYANEH" w:date="2022-10-19T11:5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0A06F1" w14:textId="77777777" w:rsidR="007A7757" w:rsidRPr="00754339" w:rsidRDefault="007A7757" w:rsidP="006C0984">
            <w:pPr>
              <w:keepNext/>
              <w:keepLines/>
              <w:spacing w:after="0"/>
              <w:jc w:val="center"/>
              <w:rPr>
                <w:ins w:id="290" w:author="Mohammad ABDI ABYANEH" w:date="2022-10-19T11:52:00Z"/>
                <w:rFonts w:ascii="Arial" w:eastAsia="MS Mincho" w:hAnsi="Arial"/>
                <w:b/>
                <w:sz w:val="18"/>
                <w:lang w:val="en-US" w:eastAsia="ja-JP"/>
              </w:rPr>
            </w:pPr>
            <w:ins w:id="291" w:author="Mohammad ABDI ABYANEH" w:date="2022-10-19T11:52:00Z">
              <w:r>
                <w:rPr>
                  <w:rFonts w:ascii="Arial" w:eastAsia="MS Mincho" w:hAnsi="Arial"/>
                  <w:b/>
                  <w:sz w:val="18"/>
                  <w:lang w:val="en-US" w:eastAsia="ja-JP"/>
                </w:rPr>
                <w:t>4</w:t>
              </w:r>
              <w:r>
                <w:rPr>
                  <w:rFonts w:ascii="Arial" w:hAnsi="Arial"/>
                  <w:b/>
                  <w:sz w:val="18"/>
                  <w:lang w:val="en-US" w:eastAsia="ja-JP"/>
                </w:rPr>
                <w:t>th Harmonic</w:t>
              </w:r>
            </w:ins>
          </w:p>
        </w:tc>
      </w:tr>
      <w:tr w:rsidR="007A7757" w14:paraId="7406EB25" w14:textId="77777777" w:rsidTr="006C0984">
        <w:trPr>
          <w:trHeight w:val="417"/>
          <w:jc w:val="center"/>
          <w:ins w:id="292" w:author="Mohammad ABDI ABYANEH" w:date="2022-10-19T11:52:00Z"/>
        </w:trPr>
        <w:tc>
          <w:tcPr>
            <w:tcW w:w="662" w:type="dxa"/>
            <w:tcBorders>
              <w:top w:val="single" w:sz="4" w:space="0" w:color="auto"/>
              <w:left w:val="single" w:sz="4" w:space="0" w:color="auto"/>
              <w:bottom w:val="single" w:sz="4" w:space="0" w:color="auto"/>
              <w:right w:val="single" w:sz="4" w:space="0" w:color="auto"/>
            </w:tcBorders>
            <w:vAlign w:val="center"/>
            <w:hideMark/>
          </w:tcPr>
          <w:p w14:paraId="1E6E2A5E" w14:textId="77777777" w:rsidR="007A7757" w:rsidRDefault="007A7757" w:rsidP="006C0984">
            <w:pPr>
              <w:keepNext/>
              <w:keepLines/>
              <w:spacing w:after="0"/>
              <w:jc w:val="center"/>
              <w:rPr>
                <w:ins w:id="293" w:author="Mohammad ABDI ABYANEH" w:date="2022-10-19T11:52:00Z"/>
                <w:rFonts w:ascii="Arial" w:hAnsi="Arial"/>
                <w:b/>
                <w:sz w:val="18"/>
                <w:lang w:val="en-US" w:eastAsia="ja-JP"/>
              </w:rPr>
            </w:pPr>
            <w:ins w:id="294" w:author="Mohammad ABDI ABYANEH" w:date="2022-10-19T11:5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35C15E5" w14:textId="77777777" w:rsidR="007A7757" w:rsidRDefault="007A7757" w:rsidP="006C0984">
            <w:pPr>
              <w:keepNext/>
              <w:keepLines/>
              <w:spacing w:after="0"/>
              <w:jc w:val="center"/>
              <w:rPr>
                <w:ins w:id="295" w:author="Mohammad ABDI ABYANEH" w:date="2022-10-19T11:52:00Z"/>
                <w:rFonts w:ascii="Arial" w:hAnsi="Arial"/>
                <w:b/>
                <w:sz w:val="18"/>
                <w:lang w:val="en-US" w:eastAsia="ja-JP"/>
              </w:rPr>
            </w:pPr>
            <w:ins w:id="296" w:author="Mohammad ABDI ABYANEH" w:date="2022-10-19T11:5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EC09913" w14:textId="77777777" w:rsidR="007A7757" w:rsidRDefault="007A7757" w:rsidP="006C0984">
            <w:pPr>
              <w:pStyle w:val="TAH"/>
              <w:rPr>
                <w:ins w:id="297" w:author="Mohammad ABDI ABYANEH" w:date="2022-10-19T11:52:00Z"/>
                <w:lang w:eastAsia="ja-JP"/>
              </w:rPr>
            </w:pPr>
            <w:ins w:id="298" w:author="Mohammad ABDI ABYANEH" w:date="2022-10-19T11:5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DBD7885" w14:textId="77777777" w:rsidR="007A7757" w:rsidRDefault="007A7757" w:rsidP="006C0984">
            <w:pPr>
              <w:pStyle w:val="TAH"/>
              <w:rPr>
                <w:ins w:id="299" w:author="Mohammad ABDI ABYANEH" w:date="2022-10-19T11:52:00Z"/>
                <w:lang w:eastAsia="ja-JP"/>
              </w:rPr>
            </w:pPr>
            <w:ins w:id="300" w:author="Mohammad ABDI ABYANEH" w:date="2022-10-19T11:5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C561A8" w14:textId="77777777" w:rsidR="007A7757" w:rsidRDefault="007A7757" w:rsidP="006C0984">
            <w:pPr>
              <w:pStyle w:val="TAH"/>
              <w:rPr>
                <w:ins w:id="301" w:author="Mohammad ABDI ABYANEH" w:date="2022-10-19T11:52:00Z"/>
                <w:lang w:eastAsia="ja-JP"/>
              </w:rPr>
            </w:pPr>
            <w:ins w:id="302" w:author="Mohammad ABDI ABYANEH" w:date="2022-10-19T11:5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7402D9E" w14:textId="77777777" w:rsidR="007A7757" w:rsidRDefault="007A7757" w:rsidP="006C0984">
            <w:pPr>
              <w:pStyle w:val="TAH"/>
              <w:rPr>
                <w:ins w:id="303" w:author="Mohammad ABDI ABYANEH" w:date="2022-10-19T11:52:00Z"/>
                <w:lang w:eastAsia="ja-JP"/>
              </w:rPr>
            </w:pPr>
            <w:ins w:id="304" w:author="Mohammad ABDI ABYANEH" w:date="2022-10-19T11:5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22DA18" w14:textId="77777777" w:rsidR="007A7757" w:rsidRDefault="007A7757" w:rsidP="006C0984">
            <w:pPr>
              <w:pStyle w:val="TAH"/>
              <w:rPr>
                <w:ins w:id="305" w:author="Mohammad ABDI ABYANEH" w:date="2022-10-19T11:52:00Z"/>
                <w:lang w:eastAsia="ja-JP"/>
              </w:rPr>
            </w:pPr>
            <w:ins w:id="306" w:author="Mohammad ABDI ABYANEH" w:date="2022-10-19T11:5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15A070" w14:textId="77777777" w:rsidR="007A7757" w:rsidRDefault="007A7757" w:rsidP="006C0984">
            <w:pPr>
              <w:pStyle w:val="TAH"/>
              <w:rPr>
                <w:ins w:id="307" w:author="Mohammad ABDI ABYANEH" w:date="2022-10-19T11:52:00Z"/>
                <w:lang w:eastAsia="ja-JP"/>
              </w:rPr>
            </w:pPr>
            <w:ins w:id="308" w:author="Mohammad ABDI ABYANEH" w:date="2022-10-19T11:5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0B8BABC" w14:textId="77777777" w:rsidR="007A7757" w:rsidRDefault="007A7757" w:rsidP="006C0984">
            <w:pPr>
              <w:pStyle w:val="TAH"/>
              <w:rPr>
                <w:ins w:id="309" w:author="Mohammad ABDI ABYANEH" w:date="2022-10-19T11:52:00Z"/>
                <w:lang w:eastAsia="ja-JP"/>
              </w:rPr>
            </w:pPr>
            <w:ins w:id="310" w:author="Mohammad ABDI ABYANEH" w:date="2022-10-19T11:5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9E0942A" w14:textId="77777777" w:rsidR="007A7757" w:rsidRDefault="007A7757" w:rsidP="006C0984">
            <w:pPr>
              <w:pStyle w:val="TAH"/>
              <w:rPr>
                <w:ins w:id="311" w:author="Mohammad ABDI ABYANEH" w:date="2022-10-19T11:52:00Z"/>
                <w:lang w:eastAsia="ja-JP"/>
              </w:rPr>
            </w:pPr>
            <w:ins w:id="312" w:author="Mohammad ABDI ABYANEH" w:date="2022-10-19T11:5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7A0EF3D" w14:textId="77777777" w:rsidR="007A7757" w:rsidRDefault="007A7757" w:rsidP="006C0984">
            <w:pPr>
              <w:pStyle w:val="TAH"/>
              <w:rPr>
                <w:ins w:id="313" w:author="Mohammad ABDI ABYANEH" w:date="2022-10-19T11:52:00Z"/>
                <w:lang w:eastAsia="ja-JP"/>
              </w:rPr>
            </w:pPr>
            <w:ins w:id="314" w:author="Mohammad ABDI ABYANEH" w:date="2022-10-19T11:52:00Z">
              <w:r>
                <w:rPr>
                  <w:lang w:eastAsia="ja-JP"/>
                </w:rPr>
                <w:t>DL High Band Edge</w:t>
              </w:r>
            </w:ins>
          </w:p>
        </w:tc>
      </w:tr>
      <w:tr w:rsidR="007A7757" w14:paraId="5B16B958" w14:textId="77777777" w:rsidTr="006C0984">
        <w:trPr>
          <w:trHeight w:val="249"/>
          <w:jc w:val="center"/>
          <w:ins w:id="315" w:author="Mohammad ABDI ABYANEH" w:date="2022-10-19T11: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877F189" w14:textId="77777777" w:rsidR="007A7757" w:rsidRDefault="007A7757" w:rsidP="006C0984">
            <w:pPr>
              <w:keepNext/>
              <w:keepLines/>
              <w:spacing w:after="0"/>
              <w:jc w:val="center"/>
              <w:rPr>
                <w:ins w:id="316" w:author="Mohammad ABDI ABYANEH" w:date="2022-10-19T11:52:00Z"/>
                <w:rFonts w:ascii="Arial" w:hAnsi="Arial" w:cs="Arial"/>
                <w:sz w:val="18"/>
                <w:szCs w:val="18"/>
                <w:lang w:val="en-US"/>
              </w:rPr>
            </w:pPr>
            <w:ins w:id="317" w:author="Mohammad ABDI ABYANEH" w:date="2022-10-19T11:52: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3C7A01CA" w14:textId="77777777" w:rsidR="007A7757" w:rsidRDefault="007A7757" w:rsidP="006C0984">
            <w:pPr>
              <w:keepNext/>
              <w:keepLines/>
              <w:spacing w:after="0"/>
              <w:jc w:val="center"/>
              <w:rPr>
                <w:ins w:id="318" w:author="Mohammad ABDI ABYANEH" w:date="2022-10-19T11:52:00Z"/>
                <w:rFonts w:ascii="Arial" w:hAnsi="Arial" w:cs="Arial"/>
                <w:sz w:val="18"/>
                <w:szCs w:val="18"/>
                <w:lang w:val="en-US"/>
              </w:rPr>
            </w:pPr>
            <w:ins w:id="319" w:author="Mohammad ABDI ABYANEH" w:date="2022-10-19T11:52: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2FA3873D" w14:textId="77777777" w:rsidR="007A7757" w:rsidRDefault="007A7757" w:rsidP="006C0984">
            <w:pPr>
              <w:keepNext/>
              <w:keepLines/>
              <w:spacing w:after="0"/>
              <w:jc w:val="center"/>
              <w:rPr>
                <w:ins w:id="320" w:author="Mohammad ABDI ABYANEH" w:date="2022-10-19T11:52:00Z"/>
                <w:rFonts w:ascii="Arial" w:hAnsi="Arial" w:cs="Arial"/>
                <w:sz w:val="18"/>
                <w:szCs w:val="18"/>
                <w:lang w:val="en-US"/>
              </w:rPr>
            </w:pPr>
            <w:ins w:id="321" w:author="Mohammad ABDI ABYANEH" w:date="2022-10-19T11:52: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2F87F55F" w14:textId="77777777" w:rsidR="007A7757" w:rsidRDefault="007A7757" w:rsidP="006C0984">
            <w:pPr>
              <w:keepNext/>
              <w:keepLines/>
              <w:spacing w:after="0"/>
              <w:jc w:val="center"/>
              <w:rPr>
                <w:ins w:id="322" w:author="Mohammad ABDI ABYANEH" w:date="2022-10-19T11:52:00Z"/>
                <w:rFonts w:ascii="Arial" w:hAnsi="Arial" w:cs="Arial"/>
                <w:sz w:val="18"/>
                <w:szCs w:val="18"/>
                <w:lang w:val="en-US"/>
              </w:rPr>
            </w:pPr>
            <w:ins w:id="323" w:author="Mohammad ABDI ABYANEH" w:date="2022-10-19T11:52: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0DDCF88F" w14:textId="77777777" w:rsidR="007A7757" w:rsidRDefault="007A7757" w:rsidP="006C0984">
            <w:pPr>
              <w:keepNext/>
              <w:keepLines/>
              <w:spacing w:after="0"/>
              <w:jc w:val="center"/>
              <w:rPr>
                <w:ins w:id="324" w:author="Mohammad ABDI ABYANEH" w:date="2022-10-19T11:52:00Z"/>
                <w:rFonts w:ascii="Arial" w:hAnsi="Arial" w:cs="Arial"/>
                <w:sz w:val="18"/>
                <w:szCs w:val="18"/>
                <w:lang w:val="en-US"/>
              </w:rPr>
            </w:pPr>
            <w:ins w:id="325" w:author="Mohammad ABDI ABYANEH" w:date="2022-10-19T11:52: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71383E84" w14:textId="77777777" w:rsidR="007A7757" w:rsidRDefault="007A7757" w:rsidP="006C0984">
            <w:pPr>
              <w:keepNext/>
              <w:keepLines/>
              <w:spacing w:after="0"/>
              <w:jc w:val="center"/>
              <w:rPr>
                <w:ins w:id="326" w:author="Mohammad ABDI ABYANEH" w:date="2022-10-19T11:52:00Z"/>
                <w:rFonts w:ascii="Arial" w:hAnsi="Arial" w:cs="Arial"/>
                <w:sz w:val="18"/>
                <w:szCs w:val="18"/>
                <w:lang w:val="en-US"/>
              </w:rPr>
            </w:pPr>
            <w:ins w:id="327" w:author="Mohammad ABDI ABYANEH" w:date="2022-10-19T11:52: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15C3537A" w14:textId="77777777" w:rsidR="007A7757" w:rsidRDefault="007A7757" w:rsidP="006C0984">
            <w:pPr>
              <w:keepNext/>
              <w:keepLines/>
              <w:spacing w:after="0"/>
              <w:jc w:val="center"/>
              <w:rPr>
                <w:ins w:id="328" w:author="Mohammad ABDI ABYANEH" w:date="2022-10-19T11:52:00Z"/>
                <w:rFonts w:ascii="Arial" w:hAnsi="Arial" w:cs="Arial"/>
                <w:sz w:val="18"/>
                <w:szCs w:val="18"/>
                <w:lang w:val="en-US"/>
              </w:rPr>
            </w:pPr>
            <w:ins w:id="329" w:author="Mohammad ABDI ABYANEH" w:date="2022-10-19T11:52:00Z">
              <w:r>
                <w:rPr>
                  <w:rFonts w:ascii="Arial" w:hAnsi="Arial"/>
                  <w:sz w:val="18"/>
                </w:rPr>
                <w:t>5380</w:t>
              </w:r>
            </w:ins>
          </w:p>
        </w:tc>
        <w:tc>
          <w:tcPr>
            <w:tcW w:w="900" w:type="dxa"/>
            <w:tcBorders>
              <w:top w:val="single" w:sz="4" w:space="0" w:color="auto"/>
              <w:left w:val="single" w:sz="4" w:space="0" w:color="auto"/>
              <w:bottom w:val="single" w:sz="4" w:space="0" w:color="auto"/>
              <w:right w:val="single" w:sz="4" w:space="0" w:color="auto"/>
            </w:tcBorders>
            <w:noWrap/>
            <w:hideMark/>
          </w:tcPr>
          <w:p w14:paraId="01663D2D" w14:textId="77777777" w:rsidR="007A7757" w:rsidRDefault="007A7757" w:rsidP="006C0984">
            <w:pPr>
              <w:keepNext/>
              <w:keepLines/>
              <w:spacing w:after="0"/>
              <w:jc w:val="center"/>
              <w:rPr>
                <w:ins w:id="330" w:author="Mohammad ABDI ABYANEH" w:date="2022-10-19T11:52:00Z"/>
                <w:rFonts w:ascii="Arial" w:hAnsi="Arial" w:cs="Arial"/>
                <w:sz w:val="18"/>
                <w:szCs w:val="18"/>
                <w:lang w:val="en-US"/>
              </w:rPr>
            </w:pPr>
            <w:ins w:id="331" w:author="Mohammad ABDI ABYANEH" w:date="2022-10-19T11:52:00Z">
              <w:r>
                <w:rPr>
                  <w:rFonts w:ascii="Arial" w:hAnsi="Arial"/>
                  <w:sz w:val="18"/>
                </w:rPr>
                <w:t>7860</w:t>
              </w:r>
            </w:ins>
          </w:p>
        </w:tc>
        <w:tc>
          <w:tcPr>
            <w:tcW w:w="818" w:type="dxa"/>
            <w:tcBorders>
              <w:top w:val="single" w:sz="4" w:space="0" w:color="auto"/>
              <w:left w:val="single" w:sz="4" w:space="0" w:color="auto"/>
              <w:bottom w:val="single" w:sz="4" w:space="0" w:color="auto"/>
              <w:right w:val="single" w:sz="4" w:space="0" w:color="auto"/>
            </w:tcBorders>
            <w:noWrap/>
            <w:hideMark/>
          </w:tcPr>
          <w:p w14:paraId="4A459042" w14:textId="77777777" w:rsidR="007A7757" w:rsidRDefault="007A7757" w:rsidP="006C0984">
            <w:pPr>
              <w:keepNext/>
              <w:keepLines/>
              <w:spacing w:after="0"/>
              <w:jc w:val="center"/>
              <w:rPr>
                <w:ins w:id="332" w:author="Mohammad ABDI ABYANEH" w:date="2022-10-19T11:52:00Z"/>
                <w:rFonts w:ascii="Arial" w:hAnsi="Arial" w:cs="Arial"/>
                <w:sz w:val="18"/>
                <w:szCs w:val="18"/>
                <w:lang w:val="en-US"/>
              </w:rPr>
            </w:pPr>
            <w:ins w:id="333" w:author="Mohammad ABDI ABYANEH" w:date="2022-10-19T11:52:00Z">
              <w:r>
                <w:rPr>
                  <w:rFonts w:ascii="Arial" w:hAnsi="Arial"/>
                  <w:sz w:val="18"/>
                </w:rPr>
                <w:t>8070</w:t>
              </w:r>
            </w:ins>
          </w:p>
        </w:tc>
        <w:tc>
          <w:tcPr>
            <w:tcW w:w="736" w:type="dxa"/>
            <w:tcBorders>
              <w:top w:val="single" w:sz="4" w:space="0" w:color="auto"/>
              <w:left w:val="single" w:sz="4" w:space="0" w:color="auto"/>
              <w:bottom w:val="single" w:sz="4" w:space="0" w:color="auto"/>
              <w:right w:val="single" w:sz="4" w:space="0" w:color="auto"/>
            </w:tcBorders>
          </w:tcPr>
          <w:p w14:paraId="69BC148F" w14:textId="77777777" w:rsidR="007A7757" w:rsidRPr="00742D32" w:rsidRDefault="007A7757" w:rsidP="006C0984">
            <w:pPr>
              <w:keepNext/>
              <w:keepLines/>
              <w:spacing w:after="0"/>
              <w:jc w:val="center"/>
              <w:rPr>
                <w:ins w:id="334" w:author="Mohammad ABDI ABYANEH" w:date="2022-10-19T11:52:00Z"/>
                <w:rFonts w:ascii="Arial" w:hAnsi="Arial"/>
                <w:sz w:val="18"/>
              </w:rPr>
            </w:pPr>
            <w:ins w:id="335" w:author="Mohammad ABDI ABYANEH" w:date="2022-10-19T11:52:00Z">
              <w:r>
                <w:rPr>
                  <w:rFonts w:ascii="Arial" w:hAnsi="Arial"/>
                  <w:sz w:val="18"/>
                </w:rPr>
                <w:t>10480</w:t>
              </w:r>
            </w:ins>
          </w:p>
        </w:tc>
        <w:tc>
          <w:tcPr>
            <w:tcW w:w="819" w:type="dxa"/>
            <w:tcBorders>
              <w:top w:val="single" w:sz="4" w:space="0" w:color="auto"/>
              <w:left w:val="single" w:sz="4" w:space="0" w:color="auto"/>
              <w:bottom w:val="single" w:sz="4" w:space="0" w:color="auto"/>
              <w:right w:val="single" w:sz="4" w:space="0" w:color="auto"/>
            </w:tcBorders>
          </w:tcPr>
          <w:p w14:paraId="6F6D9C6B" w14:textId="77777777" w:rsidR="007A7757" w:rsidRPr="00742D32" w:rsidRDefault="007A7757" w:rsidP="006C0984">
            <w:pPr>
              <w:keepNext/>
              <w:keepLines/>
              <w:spacing w:after="0"/>
              <w:jc w:val="center"/>
              <w:rPr>
                <w:ins w:id="336" w:author="Mohammad ABDI ABYANEH" w:date="2022-10-19T11:52:00Z"/>
                <w:rFonts w:ascii="Arial" w:hAnsi="Arial"/>
                <w:sz w:val="18"/>
              </w:rPr>
            </w:pPr>
            <w:ins w:id="337" w:author="Mohammad ABDI ABYANEH" w:date="2022-10-19T11:52:00Z">
              <w:r>
                <w:rPr>
                  <w:rFonts w:ascii="Arial" w:hAnsi="Arial"/>
                  <w:sz w:val="18"/>
                </w:rPr>
                <w:t>10760</w:t>
              </w:r>
            </w:ins>
          </w:p>
        </w:tc>
      </w:tr>
      <w:tr w:rsidR="007A7757" w14:paraId="4AB9F2DA" w14:textId="77777777" w:rsidTr="006C0984">
        <w:trPr>
          <w:trHeight w:val="169"/>
          <w:jc w:val="center"/>
          <w:ins w:id="338" w:author="Mohammad ABDI ABYANEH" w:date="2022-10-19T11: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D14435" w14:textId="77777777" w:rsidR="007A7757" w:rsidRDefault="007A7757" w:rsidP="006C0984">
            <w:pPr>
              <w:keepNext/>
              <w:keepLines/>
              <w:spacing w:after="0"/>
              <w:jc w:val="center"/>
              <w:rPr>
                <w:ins w:id="339" w:author="Mohammad ABDI ABYANEH" w:date="2022-10-19T11:52:00Z"/>
                <w:rFonts w:ascii="Arial" w:hAnsi="Arial" w:cs="Arial"/>
                <w:sz w:val="18"/>
                <w:szCs w:val="18"/>
                <w:lang w:val="en-US"/>
              </w:rPr>
            </w:pPr>
            <w:ins w:id="340" w:author="Mohammad ABDI ABYANEH" w:date="2022-10-19T11:52:00Z">
              <w:r>
                <w:rPr>
                  <w:rFonts w:ascii="Arial" w:hAnsi="Arial" w:cs="Arial"/>
                  <w:sz w:val="18"/>
                  <w:szCs w:val="18"/>
                  <w:lang w:val="en-US"/>
                </w:rPr>
                <w:t>32</w:t>
              </w:r>
            </w:ins>
          </w:p>
        </w:tc>
        <w:tc>
          <w:tcPr>
            <w:tcW w:w="760" w:type="dxa"/>
            <w:tcBorders>
              <w:top w:val="single" w:sz="4" w:space="0" w:color="auto"/>
              <w:left w:val="single" w:sz="4" w:space="0" w:color="auto"/>
              <w:bottom w:val="single" w:sz="4" w:space="0" w:color="auto"/>
              <w:right w:val="single" w:sz="4" w:space="0" w:color="auto"/>
            </w:tcBorders>
            <w:noWrap/>
            <w:hideMark/>
          </w:tcPr>
          <w:p w14:paraId="24325390" w14:textId="77777777" w:rsidR="007A7757" w:rsidRDefault="007A7757" w:rsidP="006C0984">
            <w:pPr>
              <w:keepNext/>
              <w:keepLines/>
              <w:spacing w:after="0"/>
              <w:jc w:val="center"/>
              <w:rPr>
                <w:ins w:id="341" w:author="Mohammad ABDI ABYANEH" w:date="2022-10-19T11:52:00Z"/>
                <w:rFonts w:ascii="Arial" w:hAnsi="Arial" w:cs="Arial"/>
                <w:sz w:val="18"/>
                <w:szCs w:val="18"/>
                <w:lang w:val="en-US"/>
              </w:rPr>
            </w:pPr>
            <w:ins w:id="342" w:author="Mohammad ABDI ABYANEH" w:date="2022-10-19T11:52:00Z">
              <w:r>
                <w:rPr>
                  <w:rFonts w:ascii="Arial" w:hAnsi="Arial"/>
                  <w:sz w:val="18"/>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39BC7888" w14:textId="77777777" w:rsidR="007A7757" w:rsidRDefault="007A7757" w:rsidP="006C0984">
            <w:pPr>
              <w:keepNext/>
              <w:keepLines/>
              <w:spacing w:after="0"/>
              <w:jc w:val="center"/>
              <w:rPr>
                <w:ins w:id="343" w:author="Mohammad ABDI ABYANEH" w:date="2022-10-19T11:52:00Z"/>
                <w:rFonts w:ascii="Arial" w:hAnsi="Arial" w:cs="Arial"/>
                <w:sz w:val="18"/>
                <w:szCs w:val="18"/>
                <w:lang w:val="en-US"/>
              </w:rPr>
            </w:pPr>
            <w:ins w:id="344" w:author="Mohammad ABDI ABYANEH" w:date="2022-10-19T11:52:00Z">
              <w:r>
                <w:rPr>
                  <w:rFonts w:ascii="Arial" w:hAnsi="Arial"/>
                  <w:sz w:val="18"/>
                </w:rPr>
                <w:t>N/A</w:t>
              </w:r>
            </w:ins>
          </w:p>
        </w:tc>
        <w:tc>
          <w:tcPr>
            <w:tcW w:w="937" w:type="dxa"/>
            <w:tcBorders>
              <w:top w:val="single" w:sz="4" w:space="0" w:color="auto"/>
              <w:left w:val="single" w:sz="4" w:space="0" w:color="auto"/>
              <w:bottom w:val="single" w:sz="4" w:space="0" w:color="auto"/>
              <w:right w:val="single" w:sz="4" w:space="0" w:color="auto"/>
            </w:tcBorders>
            <w:hideMark/>
          </w:tcPr>
          <w:p w14:paraId="0E68BC3F" w14:textId="77777777" w:rsidR="007A7757" w:rsidRDefault="007A7757" w:rsidP="006C0984">
            <w:pPr>
              <w:keepNext/>
              <w:keepLines/>
              <w:spacing w:after="0"/>
              <w:jc w:val="center"/>
              <w:rPr>
                <w:ins w:id="345" w:author="Mohammad ABDI ABYANEH" w:date="2022-10-19T11:52:00Z"/>
                <w:rFonts w:ascii="Arial" w:hAnsi="Arial"/>
                <w:sz w:val="18"/>
              </w:rPr>
            </w:pPr>
            <w:ins w:id="346" w:author="Mohammad ABDI ABYANEH" w:date="2022-10-19T11:52:00Z">
              <w:r>
                <w:rPr>
                  <w:rFonts w:ascii="Arial" w:hAnsi="Arial"/>
                  <w:sz w:val="18"/>
                </w:rPr>
                <w:t>1452</w:t>
              </w:r>
            </w:ins>
          </w:p>
        </w:tc>
        <w:tc>
          <w:tcPr>
            <w:tcW w:w="817" w:type="dxa"/>
            <w:tcBorders>
              <w:top w:val="single" w:sz="4" w:space="0" w:color="auto"/>
              <w:left w:val="single" w:sz="4" w:space="0" w:color="auto"/>
              <w:bottom w:val="single" w:sz="4" w:space="0" w:color="auto"/>
              <w:right w:val="single" w:sz="4" w:space="0" w:color="auto"/>
            </w:tcBorders>
            <w:hideMark/>
          </w:tcPr>
          <w:p w14:paraId="630A7143" w14:textId="77777777" w:rsidR="007A7757" w:rsidRDefault="007A7757" w:rsidP="006C0984">
            <w:pPr>
              <w:keepNext/>
              <w:keepLines/>
              <w:spacing w:after="0"/>
              <w:jc w:val="center"/>
              <w:rPr>
                <w:ins w:id="347" w:author="Mohammad ABDI ABYANEH" w:date="2022-10-19T11:52:00Z"/>
                <w:rFonts w:ascii="Arial" w:hAnsi="Arial"/>
                <w:sz w:val="18"/>
              </w:rPr>
            </w:pPr>
            <w:ins w:id="348" w:author="Mohammad ABDI ABYANEH" w:date="2022-10-19T11:52:00Z">
              <w:r>
                <w:rPr>
                  <w:rFonts w:ascii="Arial" w:hAnsi="Arial"/>
                  <w:sz w:val="18"/>
                </w:rPr>
                <w:t>1496</w:t>
              </w:r>
            </w:ins>
          </w:p>
        </w:tc>
        <w:tc>
          <w:tcPr>
            <w:tcW w:w="900" w:type="dxa"/>
            <w:tcBorders>
              <w:top w:val="single" w:sz="4" w:space="0" w:color="auto"/>
              <w:left w:val="single" w:sz="4" w:space="0" w:color="auto"/>
              <w:bottom w:val="single" w:sz="4" w:space="0" w:color="auto"/>
              <w:right w:val="single" w:sz="4" w:space="0" w:color="auto"/>
            </w:tcBorders>
            <w:noWrap/>
            <w:hideMark/>
          </w:tcPr>
          <w:p w14:paraId="22A7EFE8" w14:textId="77777777" w:rsidR="007A7757" w:rsidRDefault="007A7757" w:rsidP="006C0984">
            <w:pPr>
              <w:keepNext/>
              <w:keepLines/>
              <w:spacing w:after="0"/>
              <w:jc w:val="center"/>
              <w:rPr>
                <w:ins w:id="349" w:author="Mohammad ABDI ABYANEH" w:date="2022-10-19T11:52:00Z"/>
                <w:rFonts w:ascii="Arial" w:hAnsi="Arial" w:cs="Arial"/>
                <w:sz w:val="18"/>
                <w:szCs w:val="18"/>
                <w:lang w:val="en-US"/>
              </w:rPr>
            </w:pPr>
            <w:ins w:id="350" w:author="Mohammad ABDI ABYANEH" w:date="2022-10-19T11:52:00Z">
              <w:r>
                <w:rPr>
                  <w:rFonts w:ascii="Arial" w:hAnsi="Arial"/>
                  <w:sz w:val="18"/>
                </w:rPr>
                <w:t>2904</w:t>
              </w:r>
            </w:ins>
          </w:p>
        </w:tc>
        <w:tc>
          <w:tcPr>
            <w:tcW w:w="900" w:type="dxa"/>
            <w:tcBorders>
              <w:top w:val="single" w:sz="4" w:space="0" w:color="auto"/>
              <w:left w:val="single" w:sz="4" w:space="0" w:color="auto"/>
              <w:bottom w:val="single" w:sz="4" w:space="0" w:color="auto"/>
              <w:right w:val="single" w:sz="4" w:space="0" w:color="auto"/>
            </w:tcBorders>
            <w:noWrap/>
            <w:hideMark/>
          </w:tcPr>
          <w:p w14:paraId="1FAB6595" w14:textId="77777777" w:rsidR="007A7757" w:rsidRDefault="007A7757" w:rsidP="006C0984">
            <w:pPr>
              <w:keepNext/>
              <w:keepLines/>
              <w:spacing w:after="0"/>
              <w:jc w:val="center"/>
              <w:rPr>
                <w:ins w:id="351" w:author="Mohammad ABDI ABYANEH" w:date="2022-10-19T11:52:00Z"/>
                <w:rFonts w:ascii="Arial" w:hAnsi="Arial" w:cs="Arial"/>
                <w:sz w:val="18"/>
                <w:szCs w:val="18"/>
                <w:lang w:val="en-US"/>
              </w:rPr>
            </w:pPr>
            <w:ins w:id="352" w:author="Mohammad ABDI ABYANEH" w:date="2022-10-19T11:52:00Z">
              <w:r>
                <w:rPr>
                  <w:rFonts w:ascii="Arial" w:hAnsi="Arial"/>
                  <w:sz w:val="18"/>
                </w:rPr>
                <w:t>2992</w:t>
              </w:r>
            </w:ins>
          </w:p>
        </w:tc>
        <w:tc>
          <w:tcPr>
            <w:tcW w:w="900" w:type="dxa"/>
            <w:tcBorders>
              <w:top w:val="single" w:sz="4" w:space="0" w:color="auto"/>
              <w:left w:val="single" w:sz="4" w:space="0" w:color="auto"/>
              <w:bottom w:val="single" w:sz="4" w:space="0" w:color="auto"/>
              <w:right w:val="single" w:sz="4" w:space="0" w:color="auto"/>
            </w:tcBorders>
            <w:noWrap/>
            <w:hideMark/>
          </w:tcPr>
          <w:p w14:paraId="0D64D7DA" w14:textId="77777777" w:rsidR="007A7757" w:rsidRDefault="007A7757" w:rsidP="006C0984">
            <w:pPr>
              <w:keepNext/>
              <w:keepLines/>
              <w:spacing w:after="0"/>
              <w:jc w:val="center"/>
              <w:rPr>
                <w:ins w:id="353" w:author="Mohammad ABDI ABYANEH" w:date="2022-10-19T11:52:00Z"/>
                <w:rFonts w:ascii="Arial" w:hAnsi="Arial" w:cs="Arial"/>
                <w:sz w:val="18"/>
                <w:szCs w:val="18"/>
                <w:lang w:val="en-US"/>
              </w:rPr>
            </w:pPr>
            <w:ins w:id="354" w:author="Mohammad ABDI ABYANEH" w:date="2022-10-19T11:52:00Z">
              <w:r>
                <w:rPr>
                  <w:rFonts w:ascii="Arial" w:hAnsi="Arial"/>
                  <w:sz w:val="18"/>
                </w:rPr>
                <w:t>4356</w:t>
              </w:r>
            </w:ins>
          </w:p>
        </w:tc>
        <w:tc>
          <w:tcPr>
            <w:tcW w:w="818" w:type="dxa"/>
            <w:tcBorders>
              <w:top w:val="single" w:sz="4" w:space="0" w:color="auto"/>
              <w:left w:val="single" w:sz="4" w:space="0" w:color="auto"/>
              <w:bottom w:val="single" w:sz="4" w:space="0" w:color="auto"/>
              <w:right w:val="single" w:sz="4" w:space="0" w:color="auto"/>
            </w:tcBorders>
            <w:noWrap/>
            <w:hideMark/>
          </w:tcPr>
          <w:p w14:paraId="70B98E0D" w14:textId="77777777" w:rsidR="007A7757" w:rsidRDefault="007A7757" w:rsidP="006C0984">
            <w:pPr>
              <w:keepNext/>
              <w:keepLines/>
              <w:spacing w:after="0"/>
              <w:jc w:val="center"/>
              <w:rPr>
                <w:ins w:id="355" w:author="Mohammad ABDI ABYANEH" w:date="2022-10-19T11:52:00Z"/>
                <w:rFonts w:ascii="Arial" w:hAnsi="Arial" w:cs="Arial"/>
                <w:sz w:val="18"/>
                <w:szCs w:val="18"/>
                <w:lang w:val="en-US"/>
              </w:rPr>
            </w:pPr>
            <w:ins w:id="356" w:author="Mohammad ABDI ABYANEH" w:date="2022-10-19T11:52:00Z">
              <w:r>
                <w:rPr>
                  <w:rFonts w:ascii="Arial" w:hAnsi="Arial"/>
                  <w:sz w:val="18"/>
                </w:rPr>
                <w:t>4488</w:t>
              </w:r>
            </w:ins>
          </w:p>
        </w:tc>
        <w:tc>
          <w:tcPr>
            <w:tcW w:w="736" w:type="dxa"/>
            <w:tcBorders>
              <w:top w:val="single" w:sz="4" w:space="0" w:color="auto"/>
              <w:left w:val="single" w:sz="4" w:space="0" w:color="auto"/>
              <w:bottom w:val="single" w:sz="4" w:space="0" w:color="auto"/>
              <w:right w:val="single" w:sz="4" w:space="0" w:color="auto"/>
            </w:tcBorders>
          </w:tcPr>
          <w:p w14:paraId="198B69FB" w14:textId="77777777" w:rsidR="007A7757" w:rsidRPr="00742D32" w:rsidRDefault="007A7757" w:rsidP="006C0984">
            <w:pPr>
              <w:keepNext/>
              <w:keepLines/>
              <w:spacing w:after="0"/>
              <w:jc w:val="center"/>
              <w:rPr>
                <w:ins w:id="357" w:author="Mohammad ABDI ABYANEH" w:date="2022-10-19T11:52:00Z"/>
                <w:rFonts w:ascii="Arial" w:hAnsi="Arial"/>
                <w:sz w:val="18"/>
              </w:rPr>
            </w:pPr>
            <w:ins w:id="358" w:author="Mohammad ABDI ABYANEH" w:date="2022-10-19T11:52:00Z">
              <w:r>
                <w:rPr>
                  <w:rFonts w:ascii="Arial" w:hAnsi="Arial"/>
                  <w:sz w:val="18"/>
                </w:rPr>
                <w:t>5808</w:t>
              </w:r>
            </w:ins>
          </w:p>
        </w:tc>
        <w:tc>
          <w:tcPr>
            <w:tcW w:w="819" w:type="dxa"/>
            <w:tcBorders>
              <w:top w:val="single" w:sz="4" w:space="0" w:color="auto"/>
              <w:left w:val="single" w:sz="4" w:space="0" w:color="auto"/>
              <w:bottom w:val="single" w:sz="4" w:space="0" w:color="auto"/>
              <w:right w:val="single" w:sz="4" w:space="0" w:color="auto"/>
            </w:tcBorders>
          </w:tcPr>
          <w:p w14:paraId="146D9355" w14:textId="77777777" w:rsidR="007A7757" w:rsidRPr="00742D32" w:rsidRDefault="007A7757" w:rsidP="006C0984">
            <w:pPr>
              <w:keepNext/>
              <w:keepLines/>
              <w:spacing w:after="0"/>
              <w:jc w:val="center"/>
              <w:rPr>
                <w:ins w:id="359" w:author="Mohammad ABDI ABYANEH" w:date="2022-10-19T11:52:00Z"/>
                <w:rFonts w:ascii="Arial" w:hAnsi="Arial"/>
                <w:sz w:val="18"/>
              </w:rPr>
            </w:pPr>
            <w:ins w:id="360" w:author="Mohammad ABDI ABYANEH" w:date="2022-10-19T11:52:00Z">
              <w:r>
                <w:rPr>
                  <w:rFonts w:ascii="Arial" w:hAnsi="Arial"/>
                  <w:sz w:val="18"/>
                </w:rPr>
                <w:t>5984</w:t>
              </w:r>
            </w:ins>
          </w:p>
        </w:tc>
      </w:tr>
    </w:tbl>
    <w:p w14:paraId="5AA68044" w14:textId="77777777" w:rsidR="007A7757" w:rsidRPr="0008009E" w:rsidRDefault="007A7757">
      <w:pPr>
        <w:rPr>
          <w:ins w:id="361" w:author="Mohammad ABDI ABYANEH" w:date="2022-10-19T11:52:00Z"/>
          <w:rPrChange w:id="362" w:author="Mohammad ABDI ABYANEH" w:date="2022-10-20T13:47:00Z">
            <w:rPr>
              <w:ins w:id="363" w:author="Mohammad ABDI ABYANEH" w:date="2022-10-19T11:52:00Z"/>
              <w:lang w:val="en-US" w:eastAsia="ja-JP"/>
            </w:rPr>
          </w:rPrChange>
        </w:rPr>
        <w:pPrChange w:id="364" w:author="Mohammad ABDI ABYANEH" w:date="2022-10-20T13:47:00Z">
          <w:pPr>
            <w:pStyle w:val="Heading4"/>
            <w:ind w:left="864" w:hanging="864"/>
          </w:pPr>
        </w:pPrChange>
      </w:pPr>
    </w:p>
    <w:p w14:paraId="4093A032" w14:textId="50C0B95E" w:rsidR="007A7757" w:rsidRDefault="007A7757" w:rsidP="007A7757">
      <w:pPr>
        <w:pStyle w:val="Heading4"/>
        <w:ind w:left="864" w:hanging="864"/>
        <w:rPr>
          <w:ins w:id="365" w:author="Mohammad ABDI ABYANEH" w:date="2022-10-19T11:52:00Z"/>
          <w:lang w:val="en-US"/>
        </w:rPr>
      </w:pPr>
      <w:ins w:id="366" w:author="Mohammad ABDI ABYANEH" w:date="2022-10-19T11:52:00Z">
        <w:r>
          <w:rPr>
            <w:lang w:val="en-US" w:eastAsia="ja-JP"/>
          </w:rPr>
          <w:t>5.3</w:t>
        </w:r>
      </w:ins>
      <w:ins w:id="367" w:author="Mohammad ABDI ABYANEH" w:date="2022-10-19T11:54:00Z">
        <w:r>
          <w:rPr>
            <w:lang w:val="en-US"/>
          </w:rPr>
          <w:t>.1.</w:t>
        </w:r>
      </w:ins>
      <w:ins w:id="368" w:author="Mohammad ABDI ABYANEH" w:date="2022-10-19T11:52:00Z">
        <w:r>
          <w:rPr>
            <w:lang w:val="en-US" w:eastAsia="ja-JP"/>
          </w:rPr>
          <w:t>3</w:t>
        </w:r>
        <w:r>
          <w:rPr>
            <w:lang w:val="en-US"/>
          </w:rPr>
          <w:tab/>
          <w:t>∆TIB and ∆RIB values</w:t>
        </w:r>
      </w:ins>
    </w:p>
    <w:p w14:paraId="7A7582CA" w14:textId="77777777" w:rsidR="007A7757" w:rsidRDefault="007A7757" w:rsidP="007A7757">
      <w:pPr>
        <w:jc w:val="both"/>
        <w:rPr>
          <w:ins w:id="369" w:author="Mohammad ABDI ABYANEH" w:date="2022-10-19T11:52:00Z"/>
          <w:lang w:eastAsia="zh-CN"/>
        </w:rPr>
      </w:pPr>
      <w:bookmarkStart w:id="370" w:name="_Hlk115249706"/>
      <w:ins w:id="371" w:author="Mohammad ABDI ABYANEH" w:date="2022-10-19T11:52:00Z">
        <w:r>
          <w:rPr>
            <w:lang w:eastAsia="zh-CN"/>
          </w:rPr>
          <w:t xml:space="preserve">Relaxation values for </w:t>
        </w:r>
        <w:bookmarkEnd w:id="370"/>
        <w:r>
          <w:rPr>
            <w:lang w:eastAsia="zh-CN"/>
          </w:rPr>
          <w:t>CA_7-32 already specified.</w:t>
        </w:r>
      </w:ins>
    </w:p>
    <w:p w14:paraId="09277D6A" w14:textId="02C1D6CF" w:rsidR="007A7757" w:rsidRDefault="007A7757" w:rsidP="007A7757">
      <w:pPr>
        <w:pStyle w:val="Heading4"/>
        <w:ind w:left="864" w:hanging="864"/>
        <w:rPr>
          <w:ins w:id="372" w:author="Mohammad ABDI ABYANEH" w:date="2022-10-19T11:52:00Z"/>
          <w:lang w:val="en-US"/>
        </w:rPr>
      </w:pPr>
      <w:ins w:id="373" w:author="Mohammad ABDI ABYANEH" w:date="2022-10-19T11:52:00Z">
        <w:r>
          <w:rPr>
            <w:lang w:val="en-US" w:eastAsia="ja-JP"/>
          </w:rPr>
          <w:t>5.3</w:t>
        </w:r>
      </w:ins>
      <w:ins w:id="374" w:author="Mohammad ABDI ABYANEH" w:date="2022-10-19T11:54:00Z">
        <w:r>
          <w:rPr>
            <w:lang w:val="en-US"/>
          </w:rPr>
          <w:t>.1.</w:t>
        </w:r>
      </w:ins>
      <w:ins w:id="375" w:author="Mohammad ABDI ABYANEH" w:date="2022-10-19T11:52:00Z">
        <w:r>
          <w:rPr>
            <w:lang w:val="en-US" w:eastAsia="ja-JP"/>
          </w:rPr>
          <w:t>4</w:t>
        </w:r>
        <w:r>
          <w:rPr>
            <w:rFonts w:ascii="Calibri" w:hAnsi="Calibri"/>
            <w:sz w:val="21"/>
            <w:szCs w:val="22"/>
            <w:lang w:val="en-US" w:eastAsia="sv-SE"/>
          </w:rPr>
          <w:tab/>
        </w:r>
        <w:r>
          <w:rPr>
            <w:lang w:val="en-US"/>
          </w:rPr>
          <w:t>REFSENS Requirements</w:t>
        </w:r>
      </w:ins>
    </w:p>
    <w:p w14:paraId="4B031310" w14:textId="77777777" w:rsidR="007A7757" w:rsidRPr="006543FD" w:rsidRDefault="007A7757" w:rsidP="007A7757">
      <w:pPr>
        <w:pStyle w:val="TH"/>
        <w:jc w:val="left"/>
        <w:rPr>
          <w:ins w:id="376" w:author="Mohammad ABDI ABYANEH" w:date="2022-10-19T11:52:00Z"/>
          <w:rFonts w:ascii="Times New Roman" w:hAnsi="Times New Roman"/>
          <w:b w:val="0"/>
          <w:bCs/>
        </w:rPr>
      </w:pPr>
      <w:ins w:id="377" w:author="Mohammad ABDI ABYANEH" w:date="2022-10-19T11:52:00Z">
        <w:r>
          <w:rPr>
            <w:rFonts w:ascii="Times New Roman" w:hAnsi="Times New Roman"/>
            <w:b w:val="0"/>
            <w:bCs/>
            <w:lang w:eastAsia="zh-CN"/>
          </w:rPr>
          <w:t>The following REFSENS requirement for CA with an SDL band has already been specified for CA_7A-32A and can be reused for CA_7C-32A:</w:t>
        </w:r>
      </w:ins>
    </w:p>
    <w:p w14:paraId="4FFF388F" w14:textId="262D99D9" w:rsidR="007A7757" w:rsidRDefault="007A7757" w:rsidP="007A7757">
      <w:pPr>
        <w:pStyle w:val="TH"/>
        <w:rPr>
          <w:ins w:id="378" w:author="Mohammad ABDI ABYANEH" w:date="2022-10-19T11:52:00Z"/>
        </w:rPr>
      </w:pPr>
      <w:ins w:id="379" w:author="Mohammad ABDI ABYANEH" w:date="2022-10-19T11:52:00Z">
        <w:r>
          <w:t>Table 5.3</w:t>
        </w:r>
      </w:ins>
      <w:ins w:id="380" w:author="Mohammad ABDI ABYANEH" w:date="2022-10-19T11:54:00Z">
        <w:r>
          <w:t>.1.</w:t>
        </w:r>
      </w:ins>
      <w:ins w:id="381" w:author="Mohammad ABDI ABYANEH" w:date="2022-10-19T11:52:00Z">
        <w:r>
          <w:t>4-1: Reference sensitivity QPSK P</w:t>
        </w:r>
        <w:r>
          <w:rPr>
            <w:vertAlign w:val="subscript"/>
          </w:rPr>
          <w:t xml:space="preserve">REFSENS </w:t>
        </w:r>
        <w:r>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7A7757" w14:paraId="12090CDE" w14:textId="77777777" w:rsidTr="006C0984">
        <w:trPr>
          <w:trHeight w:val="255"/>
          <w:ins w:id="382" w:author="Mohammad ABDI ABYANEH" w:date="2022-10-19T11:52:00Z"/>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D29A76F" w14:textId="77777777" w:rsidR="007A7757" w:rsidRDefault="007A7757" w:rsidP="006C0984">
            <w:pPr>
              <w:pStyle w:val="TAH"/>
              <w:rPr>
                <w:ins w:id="383" w:author="Mohammad ABDI ABYANEH" w:date="2022-10-19T11:52:00Z"/>
                <w:rFonts w:cs="Arial"/>
              </w:rPr>
            </w:pPr>
            <w:ins w:id="384" w:author="Mohammad ABDI ABYANEH" w:date="2022-10-19T11:52:00Z">
              <w:r>
                <w:rPr>
                  <w:rFonts w:cs="Arial"/>
                </w:rPr>
                <w:t>Channel bandwidth</w:t>
              </w:r>
            </w:ins>
          </w:p>
        </w:tc>
      </w:tr>
      <w:tr w:rsidR="007A7757" w14:paraId="318C119E" w14:textId="77777777" w:rsidTr="006C0984">
        <w:trPr>
          <w:trHeight w:val="255"/>
          <w:ins w:id="385" w:author="Mohammad ABDI ABYANEH" w:date="2022-10-19T11:52:00Z"/>
        </w:trPr>
        <w:tc>
          <w:tcPr>
            <w:tcW w:w="1843" w:type="dxa"/>
            <w:tcBorders>
              <w:top w:val="single" w:sz="4" w:space="0" w:color="auto"/>
              <w:left w:val="single" w:sz="4" w:space="0" w:color="auto"/>
              <w:bottom w:val="single" w:sz="4" w:space="0" w:color="auto"/>
              <w:right w:val="single" w:sz="4" w:space="0" w:color="auto"/>
            </w:tcBorders>
            <w:vAlign w:val="center"/>
            <w:hideMark/>
          </w:tcPr>
          <w:p w14:paraId="003F5554" w14:textId="77777777" w:rsidR="007A7757" w:rsidRDefault="007A7757" w:rsidP="006C0984">
            <w:pPr>
              <w:pStyle w:val="TAH"/>
              <w:rPr>
                <w:ins w:id="386" w:author="Mohammad ABDI ABYANEH" w:date="2022-10-19T11:52:00Z"/>
                <w:rFonts w:eastAsia="MS Mincho" w:cs="Arial"/>
              </w:rPr>
            </w:pPr>
            <w:ins w:id="387" w:author="Mohammad ABDI ABYANEH" w:date="2022-10-19T11:52:00Z">
              <w:r>
                <w:rPr>
                  <w:rFonts w:cs="Arial"/>
                </w:rPr>
                <w:t>EUTRA CA Configuration</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18B91F3B" w14:textId="77777777" w:rsidR="007A7757" w:rsidRDefault="007A7757" w:rsidP="006C0984">
            <w:pPr>
              <w:pStyle w:val="TAH"/>
              <w:rPr>
                <w:ins w:id="388" w:author="Mohammad ABDI ABYANEH" w:date="2022-10-19T11:52:00Z"/>
                <w:rFonts w:eastAsia="MS Mincho" w:cs="Arial"/>
              </w:rPr>
            </w:pPr>
            <w:ins w:id="389" w:author="Mohammad ABDI ABYANEH" w:date="2022-10-19T11:52:00Z">
              <w:r>
                <w:rPr>
                  <w:rFonts w:cs="Arial"/>
                </w:rPr>
                <w:t>EUTRA 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EFD841" w14:textId="77777777" w:rsidR="007A7757" w:rsidRDefault="007A7757" w:rsidP="006C0984">
            <w:pPr>
              <w:pStyle w:val="TAH"/>
              <w:rPr>
                <w:ins w:id="390" w:author="Mohammad ABDI ABYANEH" w:date="2022-10-19T11:52:00Z"/>
                <w:rFonts w:eastAsiaTheme="minorHAnsi" w:cs="Arial"/>
              </w:rPr>
            </w:pPr>
            <w:ins w:id="391" w:author="Mohammad ABDI ABYANEH" w:date="2022-10-19T11:52:00Z">
              <w:r>
                <w:rPr>
                  <w:rFonts w:cs="Arial"/>
                </w:rPr>
                <w:t>1.4 MHz</w:t>
              </w:r>
            </w:ins>
          </w:p>
          <w:p w14:paraId="5C47F1D6" w14:textId="77777777" w:rsidR="007A7757" w:rsidRDefault="007A7757" w:rsidP="006C0984">
            <w:pPr>
              <w:pStyle w:val="TAH"/>
              <w:rPr>
                <w:ins w:id="392" w:author="Mohammad ABDI ABYANEH" w:date="2022-10-19T11:52:00Z"/>
                <w:rFonts w:eastAsia="MS Mincho" w:cs="Arial"/>
              </w:rPr>
            </w:pPr>
            <w:ins w:id="393" w:author="Mohammad ABDI ABYANEH" w:date="2022-10-19T11:52:00Z">
              <w:r>
                <w:rPr>
                  <w:rFonts w:cs="Arial"/>
                </w:rPr>
                <w:t>(dBm)</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4F1581EE" w14:textId="77777777" w:rsidR="007A7757" w:rsidRDefault="007A7757" w:rsidP="006C0984">
            <w:pPr>
              <w:pStyle w:val="TAH"/>
              <w:rPr>
                <w:ins w:id="394" w:author="Mohammad ABDI ABYANEH" w:date="2022-10-19T11:52:00Z"/>
                <w:rFonts w:eastAsiaTheme="minorHAnsi" w:cs="Arial"/>
              </w:rPr>
            </w:pPr>
            <w:ins w:id="395" w:author="Mohammad ABDI ABYANEH" w:date="2022-10-19T11:52:00Z">
              <w:r>
                <w:rPr>
                  <w:rFonts w:cs="Arial"/>
                </w:rPr>
                <w:t>3 MHz</w:t>
              </w:r>
            </w:ins>
          </w:p>
          <w:p w14:paraId="072655B1" w14:textId="77777777" w:rsidR="007A7757" w:rsidRDefault="007A7757" w:rsidP="006C0984">
            <w:pPr>
              <w:pStyle w:val="TAH"/>
              <w:rPr>
                <w:ins w:id="396" w:author="Mohammad ABDI ABYANEH" w:date="2022-10-19T11:52:00Z"/>
                <w:rFonts w:eastAsia="MS Mincho" w:cs="Arial"/>
              </w:rPr>
            </w:pPr>
            <w:ins w:id="397" w:author="Mohammad ABDI ABYANEH" w:date="2022-10-19T11:52:00Z">
              <w:r>
                <w:rPr>
                  <w:rFonts w:cs="Arial"/>
                </w:rPr>
                <w:t>(dBm)</w:t>
              </w:r>
            </w:ins>
          </w:p>
        </w:tc>
        <w:tc>
          <w:tcPr>
            <w:tcW w:w="768" w:type="dxa"/>
            <w:tcBorders>
              <w:top w:val="single" w:sz="4" w:space="0" w:color="auto"/>
              <w:left w:val="single" w:sz="4" w:space="0" w:color="auto"/>
              <w:bottom w:val="single" w:sz="4" w:space="0" w:color="auto"/>
              <w:right w:val="single" w:sz="4" w:space="0" w:color="auto"/>
            </w:tcBorders>
            <w:vAlign w:val="center"/>
            <w:hideMark/>
          </w:tcPr>
          <w:p w14:paraId="64B20CB0" w14:textId="77777777" w:rsidR="007A7757" w:rsidRDefault="007A7757" w:rsidP="006C0984">
            <w:pPr>
              <w:pStyle w:val="TAH"/>
              <w:rPr>
                <w:ins w:id="398" w:author="Mohammad ABDI ABYANEH" w:date="2022-10-19T11:52:00Z"/>
                <w:rFonts w:eastAsiaTheme="minorHAnsi" w:cs="Arial"/>
              </w:rPr>
            </w:pPr>
            <w:ins w:id="399" w:author="Mohammad ABDI ABYANEH" w:date="2022-10-19T11:52:00Z">
              <w:r>
                <w:rPr>
                  <w:rFonts w:cs="Arial"/>
                </w:rPr>
                <w:t>5 MHz</w:t>
              </w:r>
            </w:ins>
          </w:p>
          <w:p w14:paraId="1D9DAE48" w14:textId="77777777" w:rsidR="007A7757" w:rsidRDefault="007A7757" w:rsidP="006C0984">
            <w:pPr>
              <w:pStyle w:val="TAH"/>
              <w:rPr>
                <w:ins w:id="400" w:author="Mohammad ABDI ABYANEH" w:date="2022-10-19T11:52:00Z"/>
                <w:rFonts w:eastAsia="MS Mincho" w:cs="Arial"/>
              </w:rPr>
            </w:pPr>
            <w:ins w:id="401" w:author="Mohammad ABDI ABYANEH" w:date="2022-10-19T11:52:00Z">
              <w:r>
                <w:rPr>
                  <w:rFonts w:cs="Arial"/>
                </w:rPr>
                <w:t>(dBm)</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4533BAAD" w14:textId="77777777" w:rsidR="007A7757" w:rsidRDefault="007A7757" w:rsidP="006C0984">
            <w:pPr>
              <w:pStyle w:val="TAH"/>
              <w:rPr>
                <w:ins w:id="402" w:author="Mohammad ABDI ABYANEH" w:date="2022-10-19T11:52:00Z"/>
                <w:rFonts w:eastAsiaTheme="minorHAnsi" w:cs="Arial"/>
              </w:rPr>
            </w:pPr>
            <w:ins w:id="403" w:author="Mohammad ABDI ABYANEH" w:date="2022-10-19T11:52:00Z">
              <w:r>
                <w:rPr>
                  <w:rFonts w:cs="Arial"/>
                </w:rPr>
                <w:t>10 MHz</w:t>
              </w:r>
            </w:ins>
          </w:p>
          <w:p w14:paraId="6C8D535D" w14:textId="77777777" w:rsidR="007A7757" w:rsidRDefault="007A7757" w:rsidP="006C0984">
            <w:pPr>
              <w:pStyle w:val="TAH"/>
              <w:rPr>
                <w:ins w:id="404" w:author="Mohammad ABDI ABYANEH" w:date="2022-10-19T11:52:00Z"/>
                <w:rFonts w:eastAsia="MS Mincho" w:cs="Arial"/>
              </w:rPr>
            </w:pPr>
            <w:ins w:id="405" w:author="Mohammad ABDI ABYANEH" w:date="2022-10-19T11:52:00Z">
              <w:r>
                <w:rPr>
                  <w:rFonts w:cs="Arial"/>
                </w:rPr>
                <w:t>(dBm)</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04C412CC" w14:textId="77777777" w:rsidR="007A7757" w:rsidRDefault="007A7757" w:rsidP="006C0984">
            <w:pPr>
              <w:pStyle w:val="TAH"/>
              <w:rPr>
                <w:ins w:id="406" w:author="Mohammad ABDI ABYANEH" w:date="2022-10-19T11:52:00Z"/>
                <w:rFonts w:eastAsiaTheme="minorHAnsi" w:cs="Arial"/>
              </w:rPr>
            </w:pPr>
            <w:ins w:id="407" w:author="Mohammad ABDI ABYANEH" w:date="2022-10-19T11:52:00Z">
              <w:r>
                <w:rPr>
                  <w:rFonts w:cs="Arial"/>
                </w:rPr>
                <w:t>15 MHz</w:t>
              </w:r>
            </w:ins>
          </w:p>
          <w:p w14:paraId="7111C0E6" w14:textId="77777777" w:rsidR="007A7757" w:rsidRDefault="007A7757" w:rsidP="006C0984">
            <w:pPr>
              <w:pStyle w:val="TAH"/>
              <w:rPr>
                <w:ins w:id="408" w:author="Mohammad ABDI ABYANEH" w:date="2022-10-19T11:52:00Z"/>
                <w:rFonts w:eastAsia="MS Mincho" w:cs="Arial"/>
              </w:rPr>
            </w:pPr>
            <w:ins w:id="409" w:author="Mohammad ABDI ABYANEH" w:date="2022-10-19T11:52:00Z">
              <w:r>
                <w:rPr>
                  <w:rFonts w:cs="Arial"/>
                </w:rPr>
                <w:t>(dBm)</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1221883" w14:textId="77777777" w:rsidR="007A7757" w:rsidRDefault="007A7757" w:rsidP="006C0984">
            <w:pPr>
              <w:pStyle w:val="TAH"/>
              <w:rPr>
                <w:ins w:id="410" w:author="Mohammad ABDI ABYANEH" w:date="2022-10-19T11:52:00Z"/>
                <w:rFonts w:eastAsiaTheme="minorHAnsi" w:cs="Arial"/>
              </w:rPr>
            </w:pPr>
            <w:ins w:id="411" w:author="Mohammad ABDI ABYANEH" w:date="2022-10-19T11:52:00Z">
              <w:r>
                <w:rPr>
                  <w:rFonts w:cs="Arial"/>
                </w:rPr>
                <w:t>20 MHz</w:t>
              </w:r>
            </w:ins>
          </w:p>
          <w:p w14:paraId="2413353B" w14:textId="77777777" w:rsidR="007A7757" w:rsidRDefault="007A7757" w:rsidP="006C0984">
            <w:pPr>
              <w:pStyle w:val="TAH"/>
              <w:rPr>
                <w:ins w:id="412" w:author="Mohammad ABDI ABYANEH" w:date="2022-10-19T11:52:00Z"/>
                <w:rFonts w:eastAsia="MS Mincho" w:cs="Arial"/>
              </w:rPr>
            </w:pPr>
            <w:ins w:id="413" w:author="Mohammad ABDI ABYANEH" w:date="2022-10-19T11:52:00Z">
              <w:r>
                <w:rPr>
                  <w:rFonts w:cs="Arial"/>
                </w:rPr>
                <w:t>(dBm)</w:t>
              </w:r>
            </w:ins>
          </w:p>
        </w:tc>
        <w:tc>
          <w:tcPr>
            <w:tcW w:w="839" w:type="dxa"/>
            <w:tcBorders>
              <w:top w:val="single" w:sz="4" w:space="0" w:color="auto"/>
              <w:left w:val="single" w:sz="4" w:space="0" w:color="auto"/>
              <w:bottom w:val="single" w:sz="4" w:space="0" w:color="auto"/>
              <w:right w:val="single" w:sz="4" w:space="0" w:color="auto"/>
            </w:tcBorders>
            <w:vAlign w:val="center"/>
            <w:hideMark/>
          </w:tcPr>
          <w:p w14:paraId="0FEDD188" w14:textId="77777777" w:rsidR="007A7757" w:rsidRDefault="007A7757" w:rsidP="006C0984">
            <w:pPr>
              <w:pStyle w:val="TAH"/>
              <w:rPr>
                <w:ins w:id="414" w:author="Mohammad ABDI ABYANEH" w:date="2022-10-19T11:52:00Z"/>
                <w:rFonts w:eastAsia="MS Mincho" w:cs="Arial"/>
              </w:rPr>
            </w:pPr>
            <w:ins w:id="415" w:author="Mohammad ABDI ABYANEH" w:date="2022-10-19T11:52:00Z">
              <w:r>
                <w:rPr>
                  <w:rFonts w:cs="Arial"/>
                </w:rPr>
                <w:t>Duplex mode</w:t>
              </w:r>
            </w:ins>
          </w:p>
        </w:tc>
      </w:tr>
      <w:tr w:rsidR="007A7757" w14:paraId="692899D2" w14:textId="77777777" w:rsidTr="006C0984">
        <w:trPr>
          <w:trHeight w:val="255"/>
          <w:ins w:id="416" w:author="Mohammad ABDI ABYANEH" w:date="2022-10-19T11:52: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8CB19D" w14:textId="77777777" w:rsidR="007A7757" w:rsidRDefault="007A7757" w:rsidP="006C0984">
            <w:pPr>
              <w:pStyle w:val="TAC"/>
              <w:rPr>
                <w:ins w:id="417" w:author="Mohammad ABDI ABYANEH" w:date="2022-10-19T11:52:00Z"/>
                <w:rFonts w:eastAsiaTheme="minorHAnsi" w:cstheme="minorBidi"/>
              </w:rPr>
            </w:pPr>
            <w:ins w:id="418" w:author="Mohammad ABDI ABYANEH" w:date="2022-10-19T11:52:00Z">
              <w:r>
                <w:rPr>
                  <w:lang w:eastAsia="zh-CN"/>
                </w:rPr>
                <w:t>CA_7C-32A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6186BE5B" w14:textId="77777777" w:rsidR="007A7757" w:rsidRPr="005F27A4" w:rsidRDefault="007A7757" w:rsidP="006C0984">
            <w:pPr>
              <w:pStyle w:val="TAC"/>
              <w:rPr>
                <w:ins w:id="419" w:author="Mohammad ABDI ABYANEH" w:date="2022-10-19T11:52:00Z"/>
                <w:rFonts w:cs="Arial"/>
                <w:lang w:eastAsia="zh-CN"/>
              </w:rPr>
            </w:pPr>
            <w:ins w:id="420" w:author="Mohammad ABDI ABYANEH" w:date="2022-10-19T11:52:00Z">
              <w:r>
                <w:rPr>
                  <w:rFonts w:cs="Arial"/>
                  <w:lang w:val="it-IT"/>
                </w:rPr>
                <w:t>7</w:t>
              </w:r>
            </w:ins>
          </w:p>
        </w:tc>
        <w:tc>
          <w:tcPr>
            <w:tcW w:w="1134" w:type="dxa"/>
            <w:tcBorders>
              <w:top w:val="single" w:sz="4" w:space="0" w:color="auto"/>
              <w:left w:val="single" w:sz="4" w:space="0" w:color="auto"/>
              <w:bottom w:val="single" w:sz="4" w:space="0" w:color="auto"/>
              <w:right w:val="single" w:sz="4" w:space="0" w:color="auto"/>
            </w:tcBorders>
            <w:vAlign w:val="center"/>
          </w:tcPr>
          <w:p w14:paraId="09419F99" w14:textId="77777777" w:rsidR="007A7757" w:rsidRDefault="007A7757" w:rsidP="006C0984">
            <w:pPr>
              <w:pStyle w:val="TAC"/>
              <w:rPr>
                <w:ins w:id="421" w:author="Mohammad ABDI ABYANEH" w:date="2022-10-19T11:52: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59471B2" w14:textId="77777777" w:rsidR="007A7757" w:rsidRDefault="007A7757" w:rsidP="006C0984">
            <w:pPr>
              <w:pStyle w:val="TAC"/>
              <w:rPr>
                <w:ins w:id="422" w:author="Mohammad ABDI ABYANEH" w:date="2022-10-19T11:52: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A8D96" w14:textId="77777777" w:rsidR="007A7757" w:rsidRDefault="007A7757" w:rsidP="006C0984">
            <w:pPr>
              <w:pStyle w:val="TAC"/>
              <w:rPr>
                <w:ins w:id="423" w:author="Mohammad ABDI ABYANEH" w:date="2022-10-19T11:52:00Z"/>
                <w:rFonts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D7677C0" w14:textId="77777777" w:rsidR="007A7757" w:rsidRDefault="007A7757" w:rsidP="006C0984">
            <w:pPr>
              <w:pStyle w:val="TAC"/>
              <w:rPr>
                <w:ins w:id="424" w:author="Mohammad ABDI ABYANEH" w:date="2022-10-19T11:52:00Z"/>
                <w:rFonts w:cs="Arial"/>
                <w:lang w:eastAsia="zh-CN"/>
              </w:rPr>
            </w:pPr>
            <w:ins w:id="425" w:author="Mohammad ABDI ABYANEH" w:date="2022-10-19T11:52:00Z">
              <w:r>
                <w:rPr>
                  <w:rFonts w:eastAsia="MS Mincho" w:cs="Arial"/>
                </w:rPr>
                <w:t>-95</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54DCECCC" w14:textId="77777777" w:rsidR="007A7757" w:rsidRDefault="007A7757" w:rsidP="006C0984">
            <w:pPr>
              <w:pStyle w:val="TAC"/>
              <w:rPr>
                <w:ins w:id="426" w:author="Mohammad ABDI ABYANEH" w:date="2022-10-19T11:52:00Z"/>
                <w:rFonts w:cs="Arial"/>
                <w:lang w:eastAsia="zh-CN"/>
              </w:rPr>
            </w:pPr>
            <w:ins w:id="427" w:author="Mohammad ABDI ABYANEH" w:date="2022-10-19T11:52:00Z">
              <w:r>
                <w:rPr>
                  <w:rFonts w:eastAsia="MS Mincho" w:cs="Arial"/>
                </w:rPr>
                <w:t>-93.2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75251A" w14:textId="77777777" w:rsidR="007A7757" w:rsidRDefault="007A7757" w:rsidP="006C0984">
            <w:pPr>
              <w:pStyle w:val="TAC"/>
              <w:rPr>
                <w:ins w:id="428" w:author="Mohammad ABDI ABYANEH" w:date="2022-10-19T11:52:00Z"/>
                <w:rFonts w:cs="Arial"/>
                <w:lang w:eastAsia="zh-CN"/>
              </w:rPr>
            </w:pPr>
            <w:ins w:id="429" w:author="Mohammad ABDI ABYANEH" w:date="2022-10-19T11:52:00Z">
              <w:r>
                <w:rPr>
                  <w:rFonts w:eastAsia="MS Mincho" w:cs="Arial"/>
                </w:rPr>
                <w:t>-92</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1D2BDD" w14:textId="77777777" w:rsidR="007A7757" w:rsidRDefault="007A7757" w:rsidP="006C0984">
            <w:pPr>
              <w:pStyle w:val="TAC"/>
              <w:rPr>
                <w:ins w:id="430" w:author="Mohammad ABDI ABYANEH" w:date="2022-10-19T11:52:00Z"/>
                <w:rFonts w:cstheme="minorBidi"/>
              </w:rPr>
            </w:pPr>
            <w:ins w:id="431" w:author="Mohammad ABDI ABYANEH" w:date="2022-10-19T11:52:00Z">
              <w:r>
                <w:t>FDD</w:t>
              </w:r>
            </w:ins>
          </w:p>
        </w:tc>
      </w:tr>
      <w:tr w:rsidR="007A7757" w14:paraId="23F52B2F" w14:textId="77777777" w:rsidTr="006C0984">
        <w:trPr>
          <w:trHeight w:val="255"/>
          <w:ins w:id="432" w:author="Mohammad ABDI ABYANEH" w:date="2022-10-19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A1F3A4" w14:textId="77777777" w:rsidR="007A7757" w:rsidRDefault="007A7757" w:rsidP="006C0984">
            <w:pPr>
              <w:spacing w:after="0"/>
              <w:rPr>
                <w:ins w:id="433" w:author="Mohammad ABDI ABYANEH" w:date="2022-10-19T11:52:00Z"/>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10CB910" w14:textId="77777777" w:rsidR="007A7757" w:rsidRDefault="007A7757" w:rsidP="006C0984">
            <w:pPr>
              <w:pStyle w:val="TAC"/>
              <w:rPr>
                <w:ins w:id="434" w:author="Mohammad ABDI ABYANEH" w:date="2022-10-19T11:52:00Z"/>
                <w:rFonts w:cs="Arial"/>
                <w:lang w:eastAsia="zh-CN"/>
              </w:rPr>
            </w:pPr>
            <w:ins w:id="435" w:author="Mohammad ABDI ABYANEH" w:date="2022-10-19T11:52:00Z">
              <w:r>
                <w:rPr>
                  <w:rFonts w:cs="Arial"/>
                  <w:lang w:val="it-IT"/>
                </w:rPr>
                <w:t>32</w:t>
              </w:r>
            </w:ins>
          </w:p>
        </w:tc>
        <w:tc>
          <w:tcPr>
            <w:tcW w:w="1134" w:type="dxa"/>
            <w:tcBorders>
              <w:top w:val="single" w:sz="4" w:space="0" w:color="auto"/>
              <w:left w:val="single" w:sz="4" w:space="0" w:color="auto"/>
              <w:bottom w:val="single" w:sz="4" w:space="0" w:color="auto"/>
              <w:right w:val="single" w:sz="4" w:space="0" w:color="auto"/>
            </w:tcBorders>
            <w:vAlign w:val="center"/>
          </w:tcPr>
          <w:p w14:paraId="20247687" w14:textId="77777777" w:rsidR="007A7757" w:rsidRDefault="007A7757" w:rsidP="006C0984">
            <w:pPr>
              <w:pStyle w:val="TAC"/>
              <w:rPr>
                <w:ins w:id="436" w:author="Mohammad ABDI ABYANEH" w:date="2022-10-19T11:52: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1E3D91C" w14:textId="77777777" w:rsidR="007A7757" w:rsidRDefault="007A7757" w:rsidP="006C0984">
            <w:pPr>
              <w:pStyle w:val="TAC"/>
              <w:rPr>
                <w:ins w:id="437" w:author="Mohammad ABDI ABYANEH" w:date="2022-10-19T11:52: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0CC644" w14:textId="77777777" w:rsidR="007A7757" w:rsidRDefault="007A7757" w:rsidP="006C0984">
            <w:pPr>
              <w:pStyle w:val="TAC"/>
              <w:rPr>
                <w:ins w:id="438" w:author="Mohammad ABDI ABYANEH" w:date="2022-10-19T11:52:00Z"/>
                <w:rFonts w:cs="Arial"/>
                <w:lang w:eastAsia="zh-CN"/>
              </w:rPr>
            </w:pPr>
            <w:ins w:id="439" w:author="Mohammad ABDI ABYANEH" w:date="2022-10-19T11:52:00Z">
              <w:r>
                <w:rPr>
                  <w:rFonts w:cs="Arial"/>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3E1ECFEE" w14:textId="77777777" w:rsidR="007A7757" w:rsidRDefault="007A7757" w:rsidP="006C0984">
            <w:pPr>
              <w:pStyle w:val="TAC"/>
              <w:rPr>
                <w:ins w:id="440" w:author="Mohammad ABDI ABYANEH" w:date="2022-10-19T11:52:00Z"/>
                <w:rFonts w:cs="Arial"/>
                <w:lang w:eastAsia="zh-CN"/>
              </w:rPr>
            </w:pPr>
            <w:ins w:id="441" w:author="Mohammad ABDI ABYANEH" w:date="2022-10-19T11:52:00Z">
              <w:r>
                <w:rPr>
                  <w:rFonts w:cs="Arial"/>
                </w:rPr>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3F1BC443" w14:textId="77777777" w:rsidR="007A7757" w:rsidRDefault="007A7757" w:rsidP="006C0984">
            <w:pPr>
              <w:pStyle w:val="TAC"/>
              <w:rPr>
                <w:ins w:id="442" w:author="Mohammad ABDI ABYANEH" w:date="2022-10-19T11:52:00Z"/>
                <w:rFonts w:cs="Arial"/>
                <w:lang w:eastAsia="zh-CN"/>
              </w:rPr>
            </w:pPr>
            <w:ins w:id="443" w:author="Mohammad ABDI ABYANEH" w:date="2022-10-19T11:52:00Z">
              <w:r>
                <w:rPr>
                  <w:rFonts w:cs="Arial"/>
                </w:rPr>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7452046" w14:textId="77777777" w:rsidR="007A7757" w:rsidRDefault="007A7757" w:rsidP="006C0984">
            <w:pPr>
              <w:pStyle w:val="TAC"/>
              <w:rPr>
                <w:ins w:id="444" w:author="Mohammad ABDI ABYANEH" w:date="2022-10-19T11:52:00Z"/>
                <w:rFonts w:cs="Arial"/>
                <w:lang w:eastAsia="zh-CN"/>
              </w:rPr>
            </w:pPr>
            <w:ins w:id="445" w:author="Mohammad ABDI ABYANEH" w:date="2022-10-19T11:52:00Z">
              <w:r>
                <w:rPr>
                  <w:rFonts w:cs="Arial"/>
                </w:rPr>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F3E06B" w14:textId="77777777" w:rsidR="007A7757" w:rsidRDefault="007A7757" w:rsidP="006C0984">
            <w:pPr>
              <w:spacing w:after="0"/>
              <w:rPr>
                <w:ins w:id="446" w:author="Mohammad ABDI ABYANEH" w:date="2022-10-19T11:52:00Z"/>
                <w:rFonts w:ascii="Arial" w:eastAsiaTheme="minorHAnsi" w:hAnsi="Arial" w:cstheme="minorBidi"/>
                <w:sz w:val="18"/>
                <w:szCs w:val="22"/>
              </w:rPr>
            </w:pPr>
          </w:p>
        </w:tc>
      </w:tr>
    </w:tbl>
    <w:p w14:paraId="699F526A" w14:textId="27ECF242" w:rsidR="00260AEF" w:rsidRDefault="00260AEF" w:rsidP="00E83C62">
      <w:pPr>
        <w:pStyle w:val="Heading3"/>
        <w:rPr>
          <w:ins w:id="447" w:author="Mohammad ABDI ABYANEH" w:date="2022-10-19T12:03:00Z"/>
          <w:rFonts w:ascii="Calibri" w:hAnsi="Calibri"/>
          <w:sz w:val="22"/>
          <w:szCs w:val="22"/>
          <w:lang w:eastAsia="sv-SE"/>
        </w:rPr>
      </w:pPr>
      <w:ins w:id="448" w:author="Mohammad ABDI ABYANEH" w:date="2022-10-19T12:03:00Z">
        <w:r>
          <w:t>5.3.1</w:t>
        </w:r>
        <w:r>
          <w:rPr>
            <w:rFonts w:ascii="Calibri" w:hAnsi="Calibri"/>
            <w:sz w:val="22"/>
            <w:szCs w:val="22"/>
            <w:lang w:eastAsia="sv-SE"/>
          </w:rPr>
          <w:tab/>
        </w:r>
        <w:r>
          <w:t>CA_7-20</w:t>
        </w:r>
        <w:r>
          <w:tab/>
        </w:r>
      </w:ins>
    </w:p>
    <w:p w14:paraId="20299CC1" w14:textId="540BC6DD" w:rsidR="00260AEF" w:rsidRDefault="00260AEF" w:rsidP="00260AEF">
      <w:pPr>
        <w:pStyle w:val="Heading4"/>
        <w:ind w:left="864" w:hanging="864"/>
        <w:rPr>
          <w:ins w:id="449" w:author="Mohammad ABDI ABYANEH" w:date="2022-10-19T12:03:00Z"/>
          <w:lang w:val="en-US" w:eastAsia="ko-KR"/>
        </w:rPr>
      </w:pPr>
      <w:ins w:id="450" w:author="Mohammad ABDI ABYANEH" w:date="2022-10-19T12:03:00Z">
        <w:r>
          <w:rPr>
            <w:lang w:val="en-US" w:eastAsia="ja-JP"/>
          </w:rPr>
          <w:t>5.3</w:t>
        </w:r>
      </w:ins>
      <w:ins w:id="451" w:author="Mohammad ABDI ABYANEH" w:date="2022-10-19T12:05:00Z">
        <w:r>
          <w:rPr>
            <w:lang w:val="en-US"/>
          </w:rPr>
          <w:t>.2.</w:t>
        </w:r>
      </w:ins>
      <w:ins w:id="452" w:author="Mohammad ABDI ABYANEH" w:date="2022-10-19T12:03:00Z">
        <w:r>
          <w:rPr>
            <w:lang w:val="en-US" w:eastAsia="ko-KR"/>
          </w:rPr>
          <w:t>1</w:t>
        </w:r>
        <w:r>
          <w:rPr>
            <w:rFonts w:ascii="Calibri" w:hAnsi="Calibri"/>
            <w:sz w:val="21"/>
            <w:szCs w:val="22"/>
            <w:lang w:val="en-US" w:eastAsia="sv-SE"/>
          </w:rPr>
          <w:tab/>
        </w:r>
        <w:r>
          <w:rPr>
            <w:lang w:val="en-US"/>
          </w:rPr>
          <w:t>Channel bandwidths per operating band for CA</w:t>
        </w:r>
      </w:ins>
    </w:p>
    <w:p w14:paraId="776F4F55" w14:textId="3C23720E" w:rsidR="00260AEF" w:rsidRPr="008B3FEA" w:rsidRDefault="00260AEF" w:rsidP="00260AEF">
      <w:pPr>
        <w:pStyle w:val="TH"/>
        <w:rPr>
          <w:ins w:id="453" w:author="Mohammad ABDI ABYANEH" w:date="2022-10-19T12:03:00Z"/>
          <w:lang w:val="en-US"/>
        </w:rPr>
      </w:pPr>
      <w:ins w:id="454" w:author="Mohammad ABDI ABYANEH" w:date="2022-10-19T12:03:00Z">
        <w:r w:rsidRPr="008B3FEA">
          <w:rPr>
            <w:lang w:val="en-US"/>
          </w:rPr>
          <w:t xml:space="preserve">Table </w:t>
        </w:r>
        <w:r>
          <w:rPr>
            <w:lang w:val="en-US" w:eastAsia="zh-CN"/>
          </w:rPr>
          <w:t>5.3</w:t>
        </w:r>
      </w:ins>
      <w:ins w:id="455" w:author="Mohammad ABDI ABYANEH" w:date="2022-10-19T12:05:00Z">
        <w:r>
          <w:rPr>
            <w:lang w:val="en-US" w:eastAsia="zh-CN"/>
          </w:rPr>
          <w:t>.2.</w:t>
        </w:r>
      </w:ins>
      <w:ins w:id="456" w:author="Mohammad ABDI ABYANEH" w:date="2022-10-19T12:03: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0682E520" w14:textId="77777777" w:rsidTr="006C0984">
        <w:trPr>
          <w:jc w:val="center"/>
          <w:ins w:id="457" w:author="Mohammad ABDI ABYANEH" w:date="2022-10-19T12:03:00Z"/>
        </w:trPr>
        <w:tc>
          <w:tcPr>
            <w:tcW w:w="1190" w:type="dxa"/>
            <w:vMerge w:val="restart"/>
            <w:tcBorders>
              <w:top w:val="single" w:sz="4" w:space="0" w:color="auto"/>
              <w:left w:val="single" w:sz="4" w:space="0" w:color="auto"/>
              <w:right w:val="single" w:sz="4" w:space="0" w:color="auto"/>
            </w:tcBorders>
            <w:vAlign w:val="center"/>
          </w:tcPr>
          <w:p w14:paraId="04436B11" w14:textId="77777777" w:rsidR="00260AEF" w:rsidRPr="006B33C4" w:rsidRDefault="00260AEF" w:rsidP="006C0984">
            <w:pPr>
              <w:pStyle w:val="TAH"/>
              <w:rPr>
                <w:ins w:id="458" w:author="Mohammad ABDI ABYANEH" w:date="2022-10-19T12:03:00Z"/>
                <w:rFonts w:cs="Arial"/>
              </w:rPr>
            </w:pPr>
            <w:ins w:id="459" w:author="Mohammad ABDI ABYANEH" w:date="2022-10-19T12:03: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96F0FF8" w14:textId="77777777" w:rsidR="00260AEF" w:rsidRPr="000867A6" w:rsidRDefault="00260AEF" w:rsidP="006C0984">
            <w:pPr>
              <w:pStyle w:val="TAH"/>
              <w:rPr>
                <w:ins w:id="460" w:author="Mohammad ABDI ABYANEH" w:date="2022-10-19T12:03:00Z"/>
                <w:rFonts w:cs="Arial"/>
              </w:rPr>
            </w:pPr>
            <w:ins w:id="461" w:author="Mohammad ABDI ABYANEH" w:date="2022-10-19T12:03: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4C457B1" w14:textId="77777777" w:rsidR="00260AEF" w:rsidRPr="00950EF5" w:rsidRDefault="00260AEF" w:rsidP="006C0984">
            <w:pPr>
              <w:pStyle w:val="TAH"/>
              <w:rPr>
                <w:ins w:id="462" w:author="Mohammad ABDI ABYANEH" w:date="2022-10-19T12:03:00Z"/>
                <w:rFonts w:cs="Arial"/>
              </w:rPr>
            </w:pPr>
            <w:ins w:id="463" w:author="Mohammad ABDI ABYANEH" w:date="2022-10-19T12:03: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B64D66D" w14:textId="77777777" w:rsidR="00260AEF" w:rsidRPr="00783239" w:rsidRDefault="00260AEF" w:rsidP="006C0984">
            <w:pPr>
              <w:pStyle w:val="TAH"/>
              <w:rPr>
                <w:ins w:id="464" w:author="Mohammad ABDI ABYANEH" w:date="2022-10-19T12:03:00Z"/>
                <w:rFonts w:cs="Arial"/>
              </w:rPr>
            </w:pPr>
            <w:ins w:id="465" w:author="Mohammad ABDI ABYANEH" w:date="2022-10-19T12:03:00Z">
              <w:r w:rsidRPr="00783239">
                <w:rPr>
                  <w:rFonts w:cs="Arial"/>
                </w:rPr>
                <w:t>Duplex Mode</w:t>
              </w:r>
            </w:ins>
          </w:p>
        </w:tc>
      </w:tr>
      <w:tr w:rsidR="00260AEF" w:rsidRPr="00E26D10" w14:paraId="78B90313" w14:textId="77777777" w:rsidTr="006C0984">
        <w:trPr>
          <w:jc w:val="center"/>
          <w:ins w:id="466" w:author="Mohammad ABDI ABYANEH" w:date="2022-10-19T12:03:00Z"/>
        </w:trPr>
        <w:tc>
          <w:tcPr>
            <w:tcW w:w="1190" w:type="dxa"/>
            <w:vMerge/>
            <w:tcBorders>
              <w:left w:val="single" w:sz="4" w:space="0" w:color="auto"/>
              <w:bottom w:val="single" w:sz="4" w:space="0" w:color="auto"/>
              <w:right w:val="single" w:sz="4" w:space="0" w:color="auto"/>
            </w:tcBorders>
            <w:vAlign w:val="center"/>
          </w:tcPr>
          <w:p w14:paraId="669CA1B6" w14:textId="77777777" w:rsidR="00260AEF" w:rsidRPr="00E26D10" w:rsidRDefault="00260AEF" w:rsidP="006C0984">
            <w:pPr>
              <w:pStyle w:val="TAH"/>
              <w:rPr>
                <w:ins w:id="467" w:author="Mohammad ABDI ABYANEH" w:date="2022-10-19T12:03: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F4BFF3" w14:textId="77777777" w:rsidR="00260AEF" w:rsidRPr="00E26D10" w:rsidRDefault="00260AEF" w:rsidP="006C0984">
            <w:pPr>
              <w:pStyle w:val="TAH"/>
              <w:rPr>
                <w:ins w:id="468" w:author="Mohammad ABDI ABYANEH" w:date="2022-10-19T12:03:00Z"/>
                <w:rFonts w:cs="Arial"/>
              </w:rPr>
            </w:pPr>
            <w:ins w:id="469" w:author="Mohammad ABDI ABYANEH" w:date="2022-10-19T12:03: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45749848" w14:textId="77777777" w:rsidR="00260AEF" w:rsidRPr="00E26D10" w:rsidRDefault="00260AEF" w:rsidP="006C0984">
            <w:pPr>
              <w:pStyle w:val="TAH"/>
              <w:rPr>
                <w:ins w:id="470" w:author="Mohammad ABDI ABYANEH" w:date="2022-10-19T12:03:00Z"/>
                <w:rFonts w:cs="Arial"/>
              </w:rPr>
            </w:pPr>
            <w:ins w:id="471" w:author="Mohammad ABDI ABYANEH" w:date="2022-10-19T12:03: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2502D52E" w14:textId="77777777" w:rsidR="00260AEF" w:rsidRPr="00E26D10" w:rsidRDefault="00260AEF" w:rsidP="006C0984">
            <w:pPr>
              <w:pStyle w:val="TAC"/>
              <w:rPr>
                <w:ins w:id="472" w:author="Mohammad ABDI ABYANEH" w:date="2022-10-19T12:03:00Z"/>
                <w:rFonts w:cs="Arial"/>
              </w:rPr>
            </w:pPr>
          </w:p>
        </w:tc>
      </w:tr>
      <w:tr w:rsidR="00260AEF" w:rsidRPr="00E26D10" w14:paraId="4C00E9BD" w14:textId="77777777" w:rsidTr="006C0984">
        <w:trPr>
          <w:jc w:val="center"/>
          <w:ins w:id="473" w:author="Mohammad ABDI ABYANEH" w:date="2022-10-19T12:03:00Z"/>
        </w:trPr>
        <w:tc>
          <w:tcPr>
            <w:tcW w:w="1190" w:type="dxa"/>
            <w:tcBorders>
              <w:top w:val="single" w:sz="4" w:space="0" w:color="auto"/>
              <w:left w:val="single" w:sz="4" w:space="0" w:color="auto"/>
              <w:bottom w:val="single" w:sz="4" w:space="0" w:color="auto"/>
              <w:right w:val="single" w:sz="4" w:space="0" w:color="auto"/>
            </w:tcBorders>
            <w:vAlign w:val="center"/>
          </w:tcPr>
          <w:p w14:paraId="6CB7E709" w14:textId="77777777" w:rsidR="00260AEF" w:rsidRPr="00505EB3" w:rsidRDefault="00260AEF" w:rsidP="006C0984">
            <w:pPr>
              <w:pStyle w:val="TAC"/>
              <w:rPr>
                <w:ins w:id="474" w:author="Mohammad ABDI ABYANEH" w:date="2022-10-19T12:03:00Z"/>
                <w:rFonts w:cs="Arial"/>
              </w:rPr>
            </w:pPr>
            <w:ins w:id="475" w:author="Mohammad ABDI ABYANEH" w:date="2022-10-19T12:03: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66273D47" w14:textId="77777777" w:rsidR="00260AEF" w:rsidRPr="00E26D10" w:rsidRDefault="00260AEF" w:rsidP="006C0984">
            <w:pPr>
              <w:pStyle w:val="TAR"/>
              <w:rPr>
                <w:ins w:id="476" w:author="Mohammad ABDI ABYANEH" w:date="2022-10-19T12:03:00Z"/>
                <w:rFonts w:cs="Arial"/>
              </w:rPr>
            </w:pPr>
            <w:ins w:id="477" w:author="Mohammad ABDI ABYANEH" w:date="2022-10-19T12:03:00Z">
              <w:r>
                <w:rPr>
                  <w:rFonts w:cs="Arial"/>
                </w:rPr>
                <w:t>2500 MHz</w:t>
              </w:r>
            </w:ins>
          </w:p>
        </w:tc>
        <w:tc>
          <w:tcPr>
            <w:tcW w:w="576" w:type="dxa"/>
            <w:tcBorders>
              <w:top w:val="single" w:sz="4" w:space="0" w:color="auto"/>
              <w:left w:val="nil"/>
              <w:bottom w:val="single" w:sz="4" w:space="0" w:color="auto"/>
              <w:right w:val="nil"/>
            </w:tcBorders>
          </w:tcPr>
          <w:p w14:paraId="0A66B41F" w14:textId="77777777" w:rsidR="00260AEF" w:rsidRPr="00E26D10" w:rsidRDefault="00260AEF" w:rsidP="006C0984">
            <w:pPr>
              <w:pStyle w:val="TAC"/>
              <w:rPr>
                <w:ins w:id="478" w:author="Mohammad ABDI ABYANEH" w:date="2022-10-19T12:03:00Z"/>
                <w:rFonts w:cs="Arial"/>
              </w:rPr>
            </w:pPr>
            <w:ins w:id="479" w:author="Mohammad ABDI ABYANEH" w:date="2022-10-19T12:03: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2118CF3F" w14:textId="77777777" w:rsidR="00260AEF" w:rsidRPr="00E26D10" w:rsidRDefault="00260AEF" w:rsidP="006C0984">
            <w:pPr>
              <w:pStyle w:val="TAL"/>
              <w:rPr>
                <w:ins w:id="480" w:author="Mohammad ABDI ABYANEH" w:date="2022-10-19T12:03:00Z"/>
                <w:rFonts w:cs="Arial"/>
              </w:rPr>
            </w:pPr>
            <w:ins w:id="481" w:author="Mohammad ABDI ABYANEH" w:date="2022-10-19T12:03:00Z">
              <w:r>
                <w:rPr>
                  <w:rFonts w:cs="Arial"/>
                </w:rPr>
                <w:t>2570 MHz</w:t>
              </w:r>
            </w:ins>
          </w:p>
        </w:tc>
        <w:tc>
          <w:tcPr>
            <w:tcW w:w="1385" w:type="dxa"/>
            <w:tcBorders>
              <w:top w:val="single" w:sz="4" w:space="0" w:color="auto"/>
              <w:left w:val="nil"/>
              <w:bottom w:val="single" w:sz="4" w:space="0" w:color="auto"/>
              <w:right w:val="nil"/>
            </w:tcBorders>
            <w:vAlign w:val="center"/>
          </w:tcPr>
          <w:p w14:paraId="4FD37063" w14:textId="77777777" w:rsidR="00260AEF" w:rsidRPr="00E26D10" w:rsidRDefault="00260AEF" w:rsidP="006C0984">
            <w:pPr>
              <w:pStyle w:val="TAR"/>
              <w:rPr>
                <w:ins w:id="482" w:author="Mohammad ABDI ABYANEH" w:date="2022-10-19T12:03:00Z"/>
                <w:rFonts w:cs="Arial"/>
              </w:rPr>
            </w:pPr>
            <w:ins w:id="483" w:author="Mohammad ABDI ABYANEH" w:date="2022-10-19T12:03:00Z">
              <w:r>
                <w:rPr>
                  <w:rFonts w:cs="Arial"/>
                </w:rPr>
                <w:t>2620 MHz</w:t>
              </w:r>
            </w:ins>
          </w:p>
        </w:tc>
        <w:tc>
          <w:tcPr>
            <w:tcW w:w="353" w:type="dxa"/>
            <w:tcBorders>
              <w:top w:val="single" w:sz="4" w:space="0" w:color="auto"/>
              <w:left w:val="nil"/>
              <w:bottom w:val="single" w:sz="4" w:space="0" w:color="auto"/>
              <w:right w:val="nil"/>
            </w:tcBorders>
          </w:tcPr>
          <w:p w14:paraId="7D8B7142" w14:textId="77777777" w:rsidR="00260AEF" w:rsidRPr="00E26D10" w:rsidRDefault="00260AEF" w:rsidP="006C0984">
            <w:pPr>
              <w:pStyle w:val="TAC"/>
              <w:rPr>
                <w:ins w:id="484" w:author="Mohammad ABDI ABYANEH" w:date="2022-10-19T12:03:00Z"/>
                <w:rFonts w:cs="Arial"/>
              </w:rPr>
            </w:pPr>
            <w:ins w:id="485" w:author="Mohammad ABDI ABYANEH" w:date="2022-10-19T12:03: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6984F55F" w14:textId="77777777" w:rsidR="00260AEF" w:rsidRPr="00E26D10" w:rsidRDefault="00260AEF" w:rsidP="006C0984">
            <w:pPr>
              <w:pStyle w:val="TAL"/>
              <w:rPr>
                <w:ins w:id="486" w:author="Mohammad ABDI ABYANEH" w:date="2022-10-19T12:03:00Z"/>
                <w:rFonts w:cs="Arial"/>
              </w:rPr>
            </w:pPr>
            <w:ins w:id="487" w:author="Mohammad ABDI ABYANEH" w:date="2022-10-19T12:03: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2CC63C38" w14:textId="77777777" w:rsidR="00260AEF" w:rsidRPr="00E26D10" w:rsidRDefault="00260AEF" w:rsidP="006C0984">
            <w:pPr>
              <w:pStyle w:val="TAC"/>
              <w:rPr>
                <w:ins w:id="488" w:author="Mohammad ABDI ABYANEH" w:date="2022-10-19T12:03:00Z"/>
                <w:rFonts w:cs="Arial"/>
              </w:rPr>
            </w:pPr>
            <w:ins w:id="489" w:author="Mohammad ABDI ABYANEH" w:date="2022-10-19T12:03:00Z">
              <w:r>
                <w:rPr>
                  <w:rFonts w:cs="Arial"/>
                </w:rPr>
                <w:t>FDD</w:t>
              </w:r>
            </w:ins>
          </w:p>
        </w:tc>
      </w:tr>
      <w:tr w:rsidR="00260AEF" w:rsidRPr="00E26D10" w14:paraId="4C2C6746" w14:textId="77777777" w:rsidTr="006C0984">
        <w:trPr>
          <w:jc w:val="center"/>
          <w:ins w:id="490" w:author="Mohammad ABDI ABYANEH" w:date="2022-10-19T12:03:00Z"/>
        </w:trPr>
        <w:tc>
          <w:tcPr>
            <w:tcW w:w="1190" w:type="dxa"/>
            <w:tcBorders>
              <w:top w:val="single" w:sz="4" w:space="0" w:color="auto"/>
              <w:left w:val="single" w:sz="4" w:space="0" w:color="auto"/>
              <w:bottom w:val="single" w:sz="4" w:space="0" w:color="auto"/>
              <w:right w:val="single" w:sz="4" w:space="0" w:color="auto"/>
            </w:tcBorders>
            <w:vAlign w:val="center"/>
          </w:tcPr>
          <w:p w14:paraId="5A13D6BE" w14:textId="77777777" w:rsidR="00260AEF" w:rsidRPr="00505EB3" w:rsidRDefault="00260AEF" w:rsidP="006C0984">
            <w:pPr>
              <w:pStyle w:val="TAC"/>
              <w:rPr>
                <w:ins w:id="491" w:author="Mohammad ABDI ABYANEH" w:date="2022-10-19T12:03:00Z"/>
                <w:rFonts w:cs="Arial"/>
              </w:rPr>
            </w:pPr>
            <w:ins w:id="492" w:author="Mohammad ABDI ABYANEH" w:date="2022-10-19T12:03:00Z">
              <w:r>
                <w:rPr>
                  <w:rFonts w:cs="Arial"/>
                </w:rPr>
                <w:t>20</w:t>
              </w:r>
            </w:ins>
          </w:p>
        </w:tc>
        <w:tc>
          <w:tcPr>
            <w:tcW w:w="1368" w:type="dxa"/>
            <w:tcBorders>
              <w:top w:val="single" w:sz="4" w:space="0" w:color="auto"/>
              <w:left w:val="single" w:sz="4" w:space="0" w:color="auto"/>
              <w:bottom w:val="single" w:sz="4" w:space="0" w:color="auto"/>
              <w:right w:val="nil"/>
            </w:tcBorders>
          </w:tcPr>
          <w:p w14:paraId="4622241E" w14:textId="77777777" w:rsidR="00260AEF" w:rsidRPr="00E26D10" w:rsidRDefault="00260AEF" w:rsidP="006C0984">
            <w:pPr>
              <w:pStyle w:val="TAR"/>
              <w:rPr>
                <w:ins w:id="493" w:author="Mohammad ABDI ABYANEH" w:date="2022-10-19T12:03:00Z"/>
                <w:rFonts w:cs="Arial"/>
                <w:lang w:eastAsia="zh-CN"/>
              </w:rPr>
            </w:pPr>
            <w:ins w:id="494" w:author="Mohammad ABDI ABYANEH" w:date="2022-10-19T12:03:00Z">
              <w:r>
                <w:rPr>
                  <w:rFonts w:cs="Arial"/>
                </w:rPr>
                <w:t>832 MHz</w:t>
              </w:r>
            </w:ins>
          </w:p>
        </w:tc>
        <w:tc>
          <w:tcPr>
            <w:tcW w:w="576" w:type="dxa"/>
            <w:tcBorders>
              <w:top w:val="single" w:sz="4" w:space="0" w:color="auto"/>
              <w:left w:val="nil"/>
              <w:bottom w:val="single" w:sz="4" w:space="0" w:color="auto"/>
              <w:right w:val="nil"/>
            </w:tcBorders>
          </w:tcPr>
          <w:p w14:paraId="26D07EB9" w14:textId="77777777" w:rsidR="00260AEF" w:rsidRPr="00E26D10" w:rsidRDefault="00260AEF" w:rsidP="006C0984">
            <w:pPr>
              <w:pStyle w:val="TAC"/>
              <w:rPr>
                <w:ins w:id="495" w:author="Mohammad ABDI ABYANEH" w:date="2022-10-19T12:03:00Z"/>
                <w:rFonts w:cs="Arial"/>
              </w:rPr>
            </w:pPr>
            <w:ins w:id="496" w:author="Mohammad ABDI ABYANEH" w:date="2022-10-19T12:03:00Z">
              <w:r>
                <w:rPr>
                  <w:rFonts w:cs="Arial"/>
                </w:rPr>
                <w:t>–</w:t>
              </w:r>
            </w:ins>
          </w:p>
        </w:tc>
        <w:tc>
          <w:tcPr>
            <w:tcW w:w="1310" w:type="dxa"/>
            <w:tcBorders>
              <w:top w:val="single" w:sz="4" w:space="0" w:color="auto"/>
              <w:left w:val="nil"/>
              <w:bottom w:val="single" w:sz="4" w:space="0" w:color="auto"/>
              <w:right w:val="single" w:sz="4" w:space="0" w:color="auto"/>
            </w:tcBorders>
          </w:tcPr>
          <w:p w14:paraId="279A414C" w14:textId="77777777" w:rsidR="00260AEF" w:rsidRPr="00E26D10" w:rsidRDefault="00260AEF" w:rsidP="006C0984">
            <w:pPr>
              <w:pStyle w:val="TAL"/>
              <w:rPr>
                <w:ins w:id="497" w:author="Mohammad ABDI ABYANEH" w:date="2022-10-19T12:03:00Z"/>
                <w:rFonts w:cs="Arial"/>
                <w:lang w:eastAsia="zh-CN"/>
              </w:rPr>
            </w:pPr>
            <w:ins w:id="498" w:author="Mohammad ABDI ABYANEH" w:date="2022-10-19T12:03:00Z">
              <w:r>
                <w:rPr>
                  <w:rFonts w:cs="Arial"/>
                </w:rPr>
                <w:t>862 MHz</w:t>
              </w:r>
            </w:ins>
          </w:p>
        </w:tc>
        <w:tc>
          <w:tcPr>
            <w:tcW w:w="1385" w:type="dxa"/>
            <w:tcBorders>
              <w:top w:val="single" w:sz="4" w:space="0" w:color="auto"/>
              <w:left w:val="single" w:sz="4" w:space="0" w:color="auto"/>
              <w:bottom w:val="single" w:sz="4" w:space="0" w:color="auto"/>
              <w:right w:val="nil"/>
            </w:tcBorders>
          </w:tcPr>
          <w:p w14:paraId="63C7BC07" w14:textId="77777777" w:rsidR="00260AEF" w:rsidRPr="00E26D10" w:rsidRDefault="00260AEF" w:rsidP="006C0984">
            <w:pPr>
              <w:pStyle w:val="TAR"/>
              <w:rPr>
                <w:ins w:id="499" w:author="Mohammad ABDI ABYANEH" w:date="2022-10-19T12:03:00Z"/>
                <w:rFonts w:cs="Arial"/>
                <w:lang w:eastAsia="zh-CN"/>
              </w:rPr>
            </w:pPr>
            <w:ins w:id="500" w:author="Mohammad ABDI ABYANEH" w:date="2022-10-19T12:03:00Z">
              <w:r>
                <w:rPr>
                  <w:rFonts w:cs="Arial"/>
                </w:rPr>
                <w:t>791 MHz</w:t>
              </w:r>
            </w:ins>
          </w:p>
        </w:tc>
        <w:tc>
          <w:tcPr>
            <w:tcW w:w="353" w:type="dxa"/>
            <w:tcBorders>
              <w:top w:val="single" w:sz="4" w:space="0" w:color="auto"/>
              <w:left w:val="nil"/>
              <w:bottom w:val="single" w:sz="4" w:space="0" w:color="auto"/>
              <w:right w:val="nil"/>
            </w:tcBorders>
          </w:tcPr>
          <w:p w14:paraId="008533F6" w14:textId="77777777" w:rsidR="00260AEF" w:rsidRPr="00E26D10" w:rsidRDefault="00260AEF" w:rsidP="006C0984">
            <w:pPr>
              <w:pStyle w:val="TAC"/>
              <w:rPr>
                <w:ins w:id="501" w:author="Mohammad ABDI ABYANEH" w:date="2022-10-19T12:03:00Z"/>
                <w:rFonts w:cs="Arial"/>
              </w:rPr>
            </w:pPr>
            <w:ins w:id="502" w:author="Mohammad ABDI ABYANEH" w:date="2022-10-19T12:03:00Z">
              <w:r>
                <w:rPr>
                  <w:rFonts w:cs="Arial"/>
                </w:rPr>
                <w:t>–</w:t>
              </w:r>
            </w:ins>
          </w:p>
        </w:tc>
        <w:tc>
          <w:tcPr>
            <w:tcW w:w="1339" w:type="dxa"/>
            <w:tcBorders>
              <w:top w:val="single" w:sz="4" w:space="0" w:color="auto"/>
              <w:left w:val="nil"/>
              <w:bottom w:val="single" w:sz="4" w:space="0" w:color="auto"/>
              <w:right w:val="single" w:sz="4" w:space="0" w:color="auto"/>
            </w:tcBorders>
          </w:tcPr>
          <w:p w14:paraId="11270890" w14:textId="77777777" w:rsidR="00260AEF" w:rsidRPr="00E26D10" w:rsidRDefault="00260AEF" w:rsidP="006C0984">
            <w:pPr>
              <w:pStyle w:val="TAL"/>
              <w:rPr>
                <w:ins w:id="503" w:author="Mohammad ABDI ABYANEH" w:date="2022-10-19T12:03:00Z"/>
                <w:rFonts w:cs="Arial"/>
                <w:lang w:eastAsia="zh-CN"/>
              </w:rPr>
            </w:pPr>
            <w:ins w:id="504" w:author="Mohammad ABDI ABYANEH" w:date="2022-10-19T12:03:00Z">
              <w:r>
                <w:rPr>
                  <w:rFonts w:cs="Arial"/>
                </w:rPr>
                <w:t>821 MHz</w:t>
              </w:r>
            </w:ins>
          </w:p>
        </w:tc>
        <w:tc>
          <w:tcPr>
            <w:tcW w:w="1010" w:type="dxa"/>
            <w:tcBorders>
              <w:top w:val="single" w:sz="4" w:space="0" w:color="auto"/>
              <w:left w:val="single" w:sz="4" w:space="0" w:color="auto"/>
              <w:bottom w:val="single" w:sz="4" w:space="0" w:color="auto"/>
              <w:right w:val="single" w:sz="4" w:space="0" w:color="auto"/>
            </w:tcBorders>
          </w:tcPr>
          <w:p w14:paraId="21802587" w14:textId="77777777" w:rsidR="00260AEF" w:rsidRPr="00505EB3" w:rsidRDefault="00260AEF" w:rsidP="006C0984">
            <w:pPr>
              <w:pStyle w:val="TAC"/>
              <w:rPr>
                <w:ins w:id="505" w:author="Mohammad ABDI ABYANEH" w:date="2022-10-19T12:03:00Z"/>
                <w:rFonts w:cs="Arial"/>
              </w:rPr>
            </w:pPr>
            <w:ins w:id="506" w:author="Mohammad ABDI ABYANEH" w:date="2022-10-19T12:03:00Z">
              <w:r>
                <w:rPr>
                  <w:rFonts w:cs="Arial"/>
                </w:rPr>
                <w:t>FDD</w:t>
              </w:r>
            </w:ins>
          </w:p>
        </w:tc>
      </w:tr>
    </w:tbl>
    <w:p w14:paraId="5E82C59A" w14:textId="77777777" w:rsidR="00260AEF" w:rsidRDefault="00260AEF" w:rsidP="00260AEF">
      <w:pPr>
        <w:pStyle w:val="Caption"/>
        <w:jc w:val="center"/>
        <w:rPr>
          <w:ins w:id="507" w:author="Mohammad ABDI ABYANEH" w:date="2022-10-19T12:03:00Z"/>
          <w:rFonts w:ascii="Arial" w:hAnsi="Arial" w:cs="Arial"/>
        </w:rPr>
      </w:pPr>
    </w:p>
    <w:p w14:paraId="59E38CF2" w14:textId="17974CA3" w:rsidR="00260AEF" w:rsidRDefault="00260AEF" w:rsidP="00260AEF">
      <w:pPr>
        <w:pStyle w:val="Caption"/>
        <w:jc w:val="center"/>
        <w:rPr>
          <w:ins w:id="508" w:author="Mohammad ABDI ABYANEH" w:date="2022-10-19T12:03:00Z"/>
          <w:rFonts w:ascii="Arial" w:hAnsi="Arial" w:cs="Arial"/>
        </w:rPr>
      </w:pPr>
      <w:ins w:id="509" w:author="Mohammad ABDI ABYANEH" w:date="2022-10-19T12:03: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3</w:t>
        </w:r>
      </w:ins>
      <w:ins w:id="510" w:author="Mohammad ABDI ABYANEH" w:date="2022-10-19T12:05:00Z">
        <w:r>
          <w:rPr>
            <w:rFonts w:ascii="Arial" w:hAnsi="Arial" w:cs="Arial"/>
            <w:lang w:val="en-US" w:eastAsia="ja-JP"/>
          </w:rPr>
          <w:t>.2.</w:t>
        </w:r>
      </w:ins>
      <w:ins w:id="511" w:author="Mohammad ABDI ABYANEH" w:date="2022-10-19T12:03: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260AEF" w14:paraId="4D00AB06" w14:textId="77777777" w:rsidTr="006C0984">
        <w:trPr>
          <w:trHeight w:val="112"/>
          <w:jc w:val="center"/>
          <w:ins w:id="512" w:author="Mohammad ABDI ABYANEH" w:date="2022-10-19T12:03:00Z"/>
        </w:trPr>
        <w:tc>
          <w:tcPr>
            <w:tcW w:w="5000" w:type="pct"/>
            <w:gridSpan w:val="11"/>
            <w:tcBorders>
              <w:top w:val="single" w:sz="4" w:space="0" w:color="auto"/>
              <w:left w:val="single" w:sz="4" w:space="0" w:color="auto"/>
              <w:bottom w:val="single" w:sz="4" w:space="0" w:color="auto"/>
              <w:right w:val="single" w:sz="4" w:space="0" w:color="auto"/>
            </w:tcBorders>
            <w:hideMark/>
          </w:tcPr>
          <w:p w14:paraId="09A2FE41" w14:textId="77777777" w:rsidR="00260AEF" w:rsidRDefault="00260AEF" w:rsidP="006C0984">
            <w:pPr>
              <w:pStyle w:val="Caption"/>
              <w:jc w:val="center"/>
              <w:rPr>
                <w:ins w:id="513" w:author="Mohammad ABDI ABYANEH" w:date="2022-10-19T12:03:00Z"/>
                <w:rFonts w:ascii="Arial" w:hAnsi="Arial" w:cs="Arial"/>
              </w:rPr>
            </w:pPr>
            <w:ins w:id="514" w:author="Mohammad ABDI ABYANEH" w:date="2022-10-19T12:03:00Z">
              <w:r>
                <w:rPr>
                  <w:rFonts w:ascii="Arial" w:hAnsi="Arial" w:cs="Arial"/>
                </w:rPr>
                <w:t>E-UTRA CA configuration / Bandwidth combination set</w:t>
              </w:r>
            </w:ins>
          </w:p>
        </w:tc>
      </w:tr>
      <w:tr w:rsidR="00260AEF" w14:paraId="6DCB1836" w14:textId="77777777" w:rsidTr="006C0984">
        <w:trPr>
          <w:trHeight w:val="465"/>
          <w:jc w:val="center"/>
          <w:ins w:id="515" w:author="Mohammad ABDI ABYANEH" w:date="2022-10-19T12:03:00Z"/>
        </w:trPr>
        <w:tc>
          <w:tcPr>
            <w:tcW w:w="838" w:type="pct"/>
            <w:tcBorders>
              <w:top w:val="single" w:sz="4" w:space="0" w:color="auto"/>
              <w:left w:val="single" w:sz="4" w:space="0" w:color="auto"/>
              <w:bottom w:val="single" w:sz="4" w:space="0" w:color="auto"/>
              <w:right w:val="single" w:sz="4" w:space="0" w:color="auto"/>
            </w:tcBorders>
            <w:vAlign w:val="center"/>
            <w:hideMark/>
          </w:tcPr>
          <w:p w14:paraId="2DADF3DA" w14:textId="77777777" w:rsidR="00260AEF" w:rsidRDefault="00260AEF" w:rsidP="006C0984">
            <w:pPr>
              <w:pStyle w:val="Caption"/>
              <w:jc w:val="center"/>
              <w:rPr>
                <w:ins w:id="516" w:author="Mohammad ABDI ABYANEH" w:date="2022-10-19T12:03:00Z"/>
                <w:rFonts w:ascii="Arial" w:hAnsi="Arial" w:cs="Arial"/>
              </w:rPr>
            </w:pPr>
            <w:ins w:id="517" w:author="Mohammad ABDI ABYANEH" w:date="2022-10-19T12: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570B08A" w14:textId="77777777" w:rsidR="00260AEF" w:rsidRDefault="00260AEF" w:rsidP="006C0984">
            <w:pPr>
              <w:pStyle w:val="TAH"/>
              <w:rPr>
                <w:ins w:id="518" w:author="Mohammad ABDI ABYANEH" w:date="2022-10-19T12:03:00Z"/>
                <w:rFonts w:cs="Arial"/>
                <w:lang w:eastAsia="ko-KR"/>
              </w:rPr>
            </w:pPr>
            <w:ins w:id="519" w:author="Mohammad ABDI ABYANEH" w:date="2022-10-19T12: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F315667" w14:textId="77777777" w:rsidR="00260AEF" w:rsidRDefault="00260AEF" w:rsidP="006C0984">
            <w:pPr>
              <w:pStyle w:val="TAH"/>
              <w:rPr>
                <w:ins w:id="520" w:author="Mohammad ABDI ABYANEH" w:date="2022-10-19T12:03:00Z"/>
                <w:rFonts w:cs="Arial"/>
              </w:rPr>
            </w:pPr>
            <w:ins w:id="521" w:author="Mohammad ABDI ABYANEH" w:date="2022-10-19T12: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2CC9711" w14:textId="77777777" w:rsidR="00260AEF" w:rsidRDefault="00260AEF" w:rsidP="006C0984">
            <w:pPr>
              <w:pStyle w:val="TAH"/>
              <w:rPr>
                <w:ins w:id="522" w:author="Mohammad ABDI ABYANEH" w:date="2022-10-19T12:03:00Z"/>
                <w:rFonts w:cs="Arial"/>
                <w:lang w:eastAsia="ko-KR"/>
              </w:rPr>
            </w:pPr>
            <w:ins w:id="523" w:author="Mohammad ABDI ABYANEH" w:date="2022-10-19T12: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DCC455C" w14:textId="77777777" w:rsidR="00260AEF" w:rsidRDefault="00260AEF" w:rsidP="006C0984">
            <w:pPr>
              <w:pStyle w:val="TAH"/>
              <w:rPr>
                <w:ins w:id="524" w:author="Mohammad ABDI ABYANEH" w:date="2022-10-19T12:03:00Z"/>
                <w:rFonts w:cs="Arial"/>
              </w:rPr>
            </w:pPr>
            <w:ins w:id="525" w:author="Mohammad ABDI ABYANEH" w:date="2022-10-19T12: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08DC0A0" w14:textId="77777777" w:rsidR="00260AEF" w:rsidRDefault="00260AEF" w:rsidP="006C0984">
            <w:pPr>
              <w:pStyle w:val="TAH"/>
              <w:rPr>
                <w:ins w:id="526" w:author="Mohammad ABDI ABYANEH" w:date="2022-10-19T12:03:00Z"/>
                <w:rFonts w:cs="Arial"/>
              </w:rPr>
            </w:pPr>
            <w:ins w:id="527" w:author="Mohammad ABDI ABYANEH" w:date="2022-10-19T12: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9238AAC" w14:textId="77777777" w:rsidR="00260AEF" w:rsidRDefault="00260AEF" w:rsidP="006C0984">
            <w:pPr>
              <w:pStyle w:val="TAH"/>
              <w:rPr>
                <w:ins w:id="528" w:author="Mohammad ABDI ABYANEH" w:date="2022-10-19T12:03:00Z"/>
                <w:rFonts w:cs="Arial"/>
              </w:rPr>
            </w:pPr>
            <w:ins w:id="529" w:author="Mohammad ABDI ABYANEH" w:date="2022-10-19T12: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8BCC71" w14:textId="77777777" w:rsidR="00260AEF" w:rsidRDefault="00260AEF" w:rsidP="006C0984">
            <w:pPr>
              <w:pStyle w:val="TAH"/>
              <w:rPr>
                <w:ins w:id="530" w:author="Mohammad ABDI ABYANEH" w:date="2022-10-19T12:03:00Z"/>
                <w:rFonts w:cs="Arial"/>
              </w:rPr>
            </w:pPr>
            <w:ins w:id="531" w:author="Mohammad ABDI ABYANEH" w:date="2022-10-19T12:03:00Z">
              <w:r>
                <w:rPr>
                  <w:rFonts w:cs="Arial"/>
                </w:rPr>
                <w:t>15</w:t>
              </w:r>
              <w:r>
                <w:rPr>
                  <w:rFonts w:cs="Arial"/>
                </w:rPr>
                <w:br/>
                <w:t>MHz</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752ECA5D" w14:textId="77777777" w:rsidR="00260AEF" w:rsidRDefault="00260AEF" w:rsidP="006C0984">
            <w:pPr>
              <w:pStyle w:val="TAH"/>
              <w:rPr>
                <w:ins w:id="532" w:author="Mohammad ABDI ABYANEH" w:date="2022-10-19T12:03:00Z"/>
                <w:rFonts w:cs="Arial"/>
              </w:rPr>
            </w:pPr>
            <w:ins w:id="533" w:author="Mohammad ABDI ABYANEH" w:date="2022-10-19T12: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F163E49" w14:textId="77777777" w:rsidR="00260AEF" w:rsidRDefault="00260AEF" w:rsidP="006C0984">
            <w:pPr>
              <w:pStyle w:val="TAH"/>
              <w:rPr>
                <w:ins w:id="534" w:author="Mohammad ABDI ABYANEH" w:date="2022-10-19T12:03:00Z"/>
                <w:rFonts w:cs="Arial"/>
              </w:rPr>
            </w:pPr>
            <w:ins w:id="535" w:author="Mohammad ABDI ABYANEH" w:date="2022-10-19T12:03:00Z">
              <w:r>
                <w:rPr>
                  <w:rFonts w:cs="Arial"/>
                </w:rPr>
                <w:t>Maximum aggregated bandwidth</w:t>
              </w:r>
            </w:ins>
          </w:p>
          <w:p w14:paraId="33602A99" w14:textId="77777777" w:rsidR="00260AEF" w:rsidRDefault="00260AEF" w:rsidP="006C0984">
            <w:pPr>
              <w:pStyle w:val="TAH"/>
              <w:rPr>
                <w:ins w:id="536" w:author="Mohammad ABDI ABYANEH" w:date="2022-10-19T12:03:00Z"/>
                <w:rFonts w:cs="Arial"/>
              </w:rPr>
            </w:pPr>
            <w:ins w:id="537" w:author="Mohammad ABDI ABYANEH" w:date="2022-10-19T12:03: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0B4EEC47" w14:textId="77777777" w:rsidR="00260AEF" w:rsidRDefault="00260AEF" w:rsidP="006C0984">
            <w:pPr>
              <w:pStyle w:val="TAH"/>
              <w:rPr>
                <w:ins w:id="538" w:author="Mohammad ABDI ABYANEH" w:date="2022-10-19T12:03:00Z"/>
                <w:rFonts w:cs="Arial"/>
              </w:rPr>
            </w:pPr>
            <w:ins w:id="539" w:author="Mohammad ABDI ABYANEH" w:date="2022-10-19T12:03:00Z">
              <w:r>
                <w:rPr>
                  <w:rFonts w:cs="Arial"/>
                </w:rPr>
                <w:t>Bandwidth combination set</w:t>
              </w:r>
            </w:ins>
          </w:p>
        </w:tc>
      </w:tr>
      <w:tr w:rsidR="00260AEF" w14:paraId="28F73959" w14:textId="77777777" w:rsidTr="006C0984">
        <w:trPr>
          <w:trHeight w:val="235"/>
          <w:jc w:val="center"/>
          <w:ins w:id="540" w:author="Mohammad ABDI ABYANEH" w:date="2022-10-19T12:03:00Z"/>
        </w:trPr>
        <w:tc>
          <w:tcPr>
            <w:tcW w:w="838" w:type="pct"/>
            <w:vMerge w:val="restart"/>
            <w:tcBorders>
              <w:top w:val="single" w:sz="4" w:space="0" w:color="auto"/>
              <w:left w:val="single" w:sz="4" w:space="0" w:color="auto"/>
              <w:right w:val="single" w:sz="4" w:space="0" w:color="auto"/>
            </w:tcBorders>
            <w:vAlign w:val="center"/>
            <w:hideMark/>
          </w:tcPr>
          <w:p w14:paraId="236CC734" w14:textId="77777777" w:rsidR="00260AEF" w:rsidRDefault="00260AEF" w:rsidP="006C0984">
            <w:pPr>
              <w:pStyle w:val="Caption"/>
              <w:rPr>
                <w:ins w:id="541" w:author="Mohammad ABDI ABYANEH" w:date="2022-10-19T12:03:00Z"/>
                <w:rFonts w:ascii="Arial" w:hAnsi="Arial" w:cs="Arial"/>
                <w:b w:val="0"/>
                <w:lang w:eastAsia="ko-KR"/>
              </w:rPr>
            </w:pPr>
            <w:ins w:id="542" w:author="Mohammad ABDI ABYANEH" w:date="2022-10-19T12:03:00Z">
              <w:r>
                <w:rPr>
                  <w:rFonts w:ascii="Arial" w:hAnsi="Arial" w:cs="Arial"/>
                  <w:b w:val="0"/>
                  <w:sz w:val="18"/>
                  <w:lang w:eastAsia="ja-JP"/>
                </w:rPr>
                <w:t>CA_7C-20A</w:t>
              </w:r>
            </w:ins>
          </w:p>
        </w:tc>
        <w:tc>
          <w:tcPr>
            <w:tcW w:w="739" w:type="pct"/>
            <w:vMerge w:val="restart"/>
            <w:tcBorders>
              <w:top w:val="single" w:sz="4" w:space="0" w:color="auto"/>
              <w:left w:val="single" w:sz="4" w:space="0" w:color="auto"/>
              <w:right w:val="single" w:sz="4" w:space="0" w:color="auto"/>
            </w:tcBorders>
            <w:vAlign w:val="center"/>
            <w:hideMark/>
          </w:tcPr>
          <w:p w14:paraId="1F22EBD6" w14:textId="77777777" w:rsidR="00260AEF" w:rsidRDefault="00260AEF" w:rsidP="006C0984">
            <w:pPr>
              <w:pStyle w:val="TAC"/>
              <w:rPr>
                <w:ins w:id="543" w:author="Mohammad ABDI ABYANEH" w:date="2022-10-19T12:03:00Z"/>
                <w:color w:val="000000"/>
                <w:lang w:eastAsia="ja-JP"/>
              </w:rPr>
            </w:pPr>
            <w:ins w:id="544" w:author="Mohammad ABDI ABYANEH" w:date="2022-10-19T12:03:00Z">
              <w:r>
                <w:rPr>
                  <w:rFonts w:cs="Arial"/>
                  <w:color w:val="000000"/>
                  <w:lang w:eastAsia="ja-JP"/>
                </w:rPr>
                <w:t>CA_7C</w:t>
              </w:r>
              <w:r>
                <w:rPr>
                  <w:color w:val="000000"/>
                  <w:lang w:eastAsia="ja-JP"/>
                </w:rPr>
                <w:t xml:space="preserve"> </w:t>
              </w:r>
            </w:ins>
          </w:p>
          <w:p w14:paraId="19BE3155" w14:textId="77777777" w:rsidR="00260AEF" w:rsidRPr="003C4935" w:rsidRDefault="00260AEF" w:rsidP="006C0984">
            <w:pPr>
              <w:pStyle w:val="TAC"/>
              <w:rPr>
                <w:ins w:id="545" w:author="Mohammad ABDI ABYANEH" w:date="2022-10-19T12:03:00Z"/>
                <w:rFonts w:cs="Arial"/>
                <w:color w:val="000000"/>
                <w:lang w:eastAsia="ja-JP"/>
              </w:rPr>
            </w:pPr>
            <w:ins w:id="546" w:author="Mohammad ABDI ABYANEH" w:date="2022-10-19T12:03:00Z">
              <w:r>
                <w:rPr>
                  <w:color w:val="000000"/>
                  <w:lang w:eastAsia="ja-JP"/>
                </w:rPr>
                <w:t>CA_7A-20A</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0775363" w14:textId="77777777" w:rsidR="00260AEF" w:rsidRPr="00173952" w:rsidRDefault="00260AEF" w:rsidP="006C0984">
            <w:pPr>
              <w:pStyle w:val="TAC"/>
              <w:rPr>
                <w:ins w:id="547" w:author="Mohammad ABDI ABYANEH" w:date="2022-10-19T12:03:00Z"/>
                <w:rFonts w:cs="Arial"/>
                <w:lang w:eastAsia="ja-JP"/>
              </w:rPr>
            </w:pPr>
            <w:ins w:id="548" w:author="Mohammad ABDI ABYANEH" w:date="2022-10-19T12:03:00Z">
              <w:r>
                <w:rPr>
                  <w:rFonts w:cs="Arial"/>
                  <w:lang w:eastAsia="ja-JP"/>
                </w:rPr>
                <w:t>7</w:t>
              </w:r>
            </w:ins>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CC6B7B5" w14:textId="77777777" w:rsidR="00260AEF" w:rsidRPr="001F19E5" w:rsidRDefault="00260AEF" w:rsidP="006C0984">
            <w:pPr>
              <w:pStyle w:val="TAC"/>
              <w:rPr>
                <w:ins w:id="549" w:author="Mohammad ABDI ABYANEH" w:date="2022-10-19T12:03:00Z"/>
                <w:rFonts w:cs="Arial"/>
              </w:rPr>
            </w:pPr>
            <w:ins w:id="550" w:author="Mohammad ABDI ABYANEH" w:date="2022-10-19T12:03:00Z">
              <w:r>
                <w:t>See CA_7C Bandwidth Combination Set 1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E82842E" w14:textId="77777777" w:rsidR="00260AEF" w:rsidRPr="008D5C8B" w:rsidRDefault="00260AEF" w:rsidP="006C0984">
            <w:pPr>
              <w:pStyle w:val="TAC"/>
              <w:rPr>
                <w:ins w:id="551" w:author="Mohammad ABDI ABYANEH" w:date="2022-10-19T12:03:00Z"/>
                <w:rFonts w:cs="Arial"/>
                <w:lang w:eastAsia="ja-JP"/>
              </w:rPr>
            </w:pPr>
            <w:ins w:id="552" w:author="Mohammad ABDI ABYANEH" w:date="2022-10-19T12:03:00Z">
              <w:r>
                <w:rPr>
                  <w:rFonts w:cs="Arial"/>
                  <w:lang w:eastAsia="ja-JP"/>
                </w:rPr>
                <w:t>60</w:t>
              </w:r>
            </w:ins>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1015A212" w14:textId="77777777" w:rsidR="00260AEF" w:rsidRDefault="00260AEF" w:rsidP="006C0984">
            <w:pPr>
              <w:pStyle w:val="TAC"/>
              <w:rPr>
                <w:ins w:id="553" w:author="Mohammad ABDI ABYANEH" w:date="2022-10-19T12:03:00Z"/>
                <w:rFonts w:cs="Arial"/>
                <w:lang w:eastAsia="ko-KR"/>
              </w:rPr>
            </w:pPr>
            <w:ins w:id="554" w:author="Mohammad ABDI ABYANEH" w:date="2022-10-19T12:03:00Z">
              <w:r>
                <w:rPr>
                  <w:rFonts w:cs="Arial"/>
                  <w:lang w:eastAsia="ko-KR"/>
                </w:rPr>
                <w:t>0</w:t>
              </w:r>
            </w:ins>
          </w:p>
        </w:tc>
      </w:tr>
      <w:tr w:rsidR="00260AEF" w14:paraId="78B65728" w14:textId="77777777" w:rsidTr="006C0984">
        <w:trPr>
          <w:trHeight w:val="283"/>
          <w:jc w:val="center"/>
          <w:ins w:id="555" w:author="Mohammad ABDI ABYANEH" w:date="2022-10-19T12:03:00Z"/>
        </w:trPr>
        <w:tc>
          <w:tcPr>
            <w:tcW w:w="0" w:type="auto"/>
            <w:vMerge/>
            <w:tcBorders>
              <w:left w:val="single" w:sz="4" w:space="0" w:color="auto"/>
              <w:right w:val="single" w:sz="4" w:space="0" w:color="auto"/>
            </w:tcBorders>
            <w:vAlign w:val="center"/>
          </w:tcPr>
          <w:p w14:paraId="2F5FD6A3" w14:textId="77777777" w:rsidR="00260AEF" w:rsidRDefault="00260AEF" w:rsidP="006C0984">
            <w:pPr>
              <w:spacing w:after="0"/>
              <w:rPr>
                <w:ins w:id="556" w:author="Mohammad ABDI ABYANEH" w:date="2022-10-19T12:03:00Z"/>
                <w:rFonts w:ascii="Arial" w:hAnsi="Arial" w:cs="Arial"/>
                <w:lang w:eastAsia="ko-KR"/>
              </w:rPr>
            </w:pPr>
          </w:p>
        </w:tc>
        <w:tc>
          <w:tcPr>
            <w:tcW w:w="0" w:type="auto"/>
            <w:vMerge/>
            <w:tcBorders>
              <w:left w:val="single" w:sz="4" w:space="0" w:color="auto"/>
              <w:right w:val="single" w:sz="4" w:space="0" w:color="auto"/>
            </w:tcBorders>
            <w:vAlign w:val="center"/>
          </w:tcPr>
          <w:p w14:paraId="0AB9F3C0" w14:textId="77777777" w:rsidR="00260AEF" w:rsidRDefault="00260AEF" w:rsidP="006C0984">
            <w:pPr>
              <w:spacing w:after="0"/>
              <w:rPr>
                <w:ins w:id="557" w:author="Mohammad ABDI ABYANEH" w:date="2022-10-19T12: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C8B9A2" w14:textId="77777777" w:rsidR="00260AEF" w:rsidRPr="003C4935" w:rsidRDefault="00260AEF" w:rsidP="006C0984">
            <w:pPr>
              <w:pStyle w:val="TAC"/>
              <w:rPr>
                <w:ins w:id="558" w:author="Mohammad ABDI ABYANEH" w:date="2022-10-19T12:03:00Z"/>
                <w:rFonts w:cs="Arial"/>
              </w:rPr>
            </w:pPr>
            <w:ins w:id="559" w:author="Mohammad ABDI ABYANEH" w:date="2022-10-19T12:03:00Z">
              <w:r>
                <w:rPr>
                  <w:rFonts w:cs="Arial"/>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21864E20" w14:textId="77777777" w:rsidR="00260AEF" w:rsidRDefault="00260AEF" w:rsidP="006C0984">
            <w:pPr>
              <w:pStyle w:val="TAC"/>
              <w:rPr>
                <w:ins w:id="560" w:author="Mohammad ABDI ABYANEH" w:date="2022-10-19T12:03: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FE609" w14:textId="77777777" w:rsidR="00260AEF" w:rsidRDefault="00260AEF" w:rsidP="006C0984">
            <w:pPr>
              <w:pStyle w:val="TAC"/>
              <w:rPr>
                <w:ins w:id="561" w:author="Mohammad ABDI ABYANEH" w:date="2022-10-19T12:03:00Z"/>
              </w:rPr>
            </w:pPr>
          </w:p>
        </w:tc>
        <w:tc>
          <w:tcPr>
            <w:tcW w:w="295" w:type="pct"/>
            <w:tcBorders>
              <w:top w:val="single" w:sz="4" w:space="0" w:color="auto"/>
              <w:left w:val="single" w:sz="4" w:space="0" w:color="auto"/>
              <w:bottom w:val="single" w:sz="4" w:space="0" w:color="auto"/>
              <w:right w:val="single" w:sz="4" w:space="0" w:color="auto"/>
            </w:tcBorders>
            <w:vAlign w:val="center"/>
          </w:tcPr>
          <w:p w14:paraId="37D8BAE4" w14:textId="77777777" w:rsidR="00260AEF" w:rsidRPr="00D06AF6" w:rsidRDefault="00260AEF" w:rsidP="006C0984">
            <w:pPr>
              <w:pStyle w:val="TAC"/>
              <w:rPr>
                <w:ins w:id="562" w:author="Mohammad ABDI ABYANEH" w:date="2022-10-19T12:03:00Z"/>
              </w:rPr>
            </w:pPr>
            <w:ins w:id="563" w:author="Mohammad ABDI ABYANEH" w:date="2022-10-19T12:03: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0868B95" w14:textId="77777777" w:rsidR="00260AEF" w:rsidRPr="00D06AF6" w:rsidRDefault="00260AEF" w:rsidP="006C0984">
            <w:pPr>
              <w:pStyle w:val="TAC"/>
              <w:rPr>
                <w:ins w:id="564" w:author="Mohammad ABDI ABYANEH" w:date="2022-10-19T12:03:00Z"/>
              </w:rPr>
            </w:pPr>
            <w:ins w:id="565" w:author="Mohammad ABDI ABYANEH" w:date="2022-10-19T12:03: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4A582F0" w14:textId="77777777" w:rsidR="00260AEF" w:rsidRDefault="00260AEF" w:rsidP="006C0984">
            <w:pPr>
              <w:pStyle w:val="TAC"/>
              <w:rPr>
                <w:ins w:id="566" w:author="Mohammad ABDI ABYANEH" w:date="2022-10-19T12:03:00Z"/>
              </w:rPr>
            </w:pPr>
            <w:ins w:id="567" w:author="Mohammad ABDI ABYANEH" w:date="2022-10-19T12:03:00Z">
              <w:r>
                <w:t>Yes</w:t>
              </w:r>
            </w:ins>
          </w:p>
        </w:tc>
        <w:tc>
          <w:tcPr>
            <w:tcW w:w="296" w:type="pct"/>
            <w:tcBorders>
              <w:top w:val="single" w:sz="4" w:space="0" w:color="auto"/>
              <w:left w:val="single" w:sz="4" w:space="0" w:color="auto"/>
              <w:bottom w:val="single" w:sz="4" w:space="0" w:color="auto"/>
              <w:right w:val="single" w:sz="4" w:space="0" w:color="auto"/>
            </w:tcBorders>
            <w:vAlign w:val="center"/>
          </w:tcPr>
          <w:p w14:paraId="2C9CE052" w14:textId="77777777" w:rsidR="00260AEF" w:rsidRDefault="00260AEF" w:rsidP="006C0984">
            <w:pPr>
              <w:pStyle w:val="TAC"/>
              <w:rPr>
                <w:ins w:id="568" w:author="Mohammad ABDI ABYANEH" w:date="2022-10-19T12:03:00Z"/>
              </w:rPr>
            </w:pPr>
            <w:ins w:id="569" w:author="Mohammad ABDI ABYANEH" w:date="2022-10-19T12:03:00Z">
              <w: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95666EF" w14:textId="77777777" w:rsidR="00260AEF" w:rsidRDefault="00260AEF" w:rsidP="006C0984">
            <w:pPr>
              <w:spacing w:after="0"/>
              <w:rPr>
                <w:ins w:id="570" w:author="Mohammad ABDI ABYANEH" w:date="2022-10-19T12: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79AB2" w14:textId="77777777" w:rsidR="00260AEF" w:rsidRDefault="00260AEF" w:rsidP="006C0984">
            <w:pPr>
              <w:spacing w:after="0"/>
              <w:rPr>
                <w:ins w:id="571" w:author="Mohammad ABDI ABYANEH" w:date="2022-10-19T12:03:00Z"/>
                <w:rFonts w:ascii="Arial" w:hAnsi="Arial" w:cs="Arial"/>
                <w:sz w:val="18"/>
                <w:lang w:eastAsia="ko-KR"/>
              </w:rPr>
            </w:pPr>
          </w:p>
        </w:tc>
      </w:tr>
    </w:tbl>
    <w:p w14:paraId="063A9817" w14:textId="77777777" w:rsidR="00260AEF" w:rsidRDefault="00260AEF" w:rsidP="00260AEF">
      <w:pPr>
        <w:rPr>
          <w:ins w:id="572" w:author="Mohammad ABDI ABYANEH" w:date="2022-10-19T12:03:00Z"/>
          <w:lang w:val="en-US"/>
        </w:rPr>
      </w:pPr>
    </w:p>
    <w:p w14:paraId="10E955E4" w14:textId="53371446" w:rsidR="00260AEF" w:rsidRDefault="00260AEF" w:rsidP="00260AEF">
      <w:pPr>
        <w:pStyle w:val="Heading4"/>
        <w:ind w:left="864" w:hanging="864"/>
        <w:rPr>
          <w:ins w:id="573" w:author="Mohammad ABDI ABYANEH" w:date="2022-10-19T12:03:00Z"/>
          <w:lang w:val="en-US" w:eastAsia="ko-KR"/>
        </w:rPr>
      </w:pPr>
      <w:ins w:id="574" w:author="Mohammad ABDI ABYANEH" w:date="2022-10-19T12:03:00Z">
        <w:r>
          <w:rPr>
            <w:lang w:val="en-US" w:eastAsia="ja-JP"/>
          </w:rPr>
          <w:t>5.3</w:t>
        </w:r>
      </w:ins>
      <w:ins w:id="575" w:author="Mohammad ABDI ABYANEH" w:date="2022-10-19T12:05:00Z">
        <w:r>
          <w:rPr>
            <w:lang w:val="en-US"/>
          </w:rPr>
          <w:t>.2.</w:t>
        </w:r>
      </w:ins>
      <w:ins w:id="576" w:author="Mohammad ABDI ABYANEH" w:date="2022-10-19T12:03:00Z">
        <w:r>
          <w:rPr>
            <w:lang w:val="en-US"/>
          </w:rPr>
          <w:t>2</w:t>
        </w:r>
        <w:r>
          <w:rPr>
            <w:rFonts w:ascii="Calibri" w:hAnsi="Calibri"/>
            <w:sz w:val="21"/>
            <w:szCs w:val="22"/>
            <w:lang w:val="en-US" w:eastAsia="sv-SE"/>
          </w:rPr>
          <w:tab/>
        </w:r>
        <w:r>
          <w:t>Co-existence studies</w:t>
        </w:r>
      </w:ins>
    </w:p>
    <w:p w14:paraId="6290D3C2" w14:textId="77777777" w:rsidR="00260AEF" w:rsidRPr="003A5DF1" w:rsidRDefault="00260AEF" w:rsidP="00260AEF">
      <w:pPr>
        <w:rPr>
          <w:ins w:id="577" w:author="Mohammad ABDI ABYANEH" w:date="2022-10-19T12:03:00Z"/>
          <w:lang w:val="en-US" w:eastAsia="ja-JP"/>
        </w:rPr>
      </w:pPr>
      <w:ins w:id="578" w:author="Mohammad ABDI ABYANEH" w:date="2022-10-19T12:03:00Z">
        <w:r>
          <w:rPr>
            <w:lang w:val="en-US" w:eastAsia="ja-JP"/>
          </w:rPr>
          <w:t>Coexistence for CA_7-20 has already been specified in TS 36101.</w:t>
        </w:r>
      </w:ins>
    </w:p>
    <w:p w14:paraId="6918A1B3" w14:textId="67376B77" w:rsidR="00260AEF" w:rsidRDefault="00260AEF" w:rsidP="00260AEF">
      <w:pPr>
        <w:pStyle w:val="Heading4"/>
        <w:ind w:left="864" w:hanging="864"/>
        <w:rPr>
          <w:ins w:id="579" w:author="Mohammad ABDI ABYANEH" w:date="2022-10-19T12:03:00Z"/>
          <w:lang w:val="en-US"/>
        </w:rPr>
      </w:pPr>
      <w:ins w:id="580" w:author="Mohammad ABDI ABYANEH" w:date="2022-10-19T12:03:00Z">
        <w:r>
          <w:rPr>
            <w:lang w:val="en-US" w:eastAsia="ja-JP"/>
          </w:rPr>
          <w:t>5.3</w:t>
        </w:r>
      </w:ins>
      <w:ins w:id="581" w:author="Mohammad ABDI ABYANEH" w:date="2022-10-19T12:05:00Z">
        <w:r>
          <w:rPr>
            <w:lang w:val="en-US"/>
          </w:rPr>
          <w:t>.2.</w:t>
        </w:r>
      </w:ins>
      <w:ins w:id="582" w:author="Mohammad ABDI ABYANEH" w:date="2022-10-19T12:03:00Z">
        <w:r>
          <w:rPr>
            <w:lang w:val="en-US" w:eastAsia="ja-JP"/>
          </w:rPr>
          <w:t>3</w:t>
        </w:r>
        <w:r>
          <w:rPr>
            <w:lang w:val="en-US"/>
          </w:rPr>
          <w:tab/>
          <w:t>∆TIB and ∆RIB values</w:t>
        </w:r>
      </w:ins>
    </w:p>
    <w:p w14:paraId="71004344" w14:textId="77777777" w:rsidR="00260AEF" w:rsidRDefault="00260AEF" w:rsidP="00260AEF">
      <w:pPr>
        <w:jc w:val="both"/>
        <w:rPr>
          <w:ins w:id="583" w:author="Mohammad ABDI ABYANEH" w:date="2022-10-19T12:03:00Z"/>
          <w:lang w:eastAsia="zh-CN"/>
        </w:rPr>
      </w:pPr>
      <w:ins w:id="584" w:author="Mohammad ABDI ABYANEH" w:date="2022-10-19T12:03:00Z">
        <w:r>
          <w:rPr>
            <w:lang w:eastAsia="zh-CN"/>
          </w:rPr>
          <w:t>Relaxation values for CA_7-20 already specified.</w:t>
        </w:r>
      </w:ins>
    </w:p>
    <w:p w14:paraId="32216F7B" w14:textId="7C40DA1D" w:rsidR="00260AEF" w:rsidRDefault="00260AEF" w:rsidP="00260AEF">
      <w:pPr>
        <w:pStyle w:val="Heading4"/>
        <w:ind w:left="864" w:hanging="864"/>
        <w:rPr>
          <w:ins w:id="585" w:author="Mohammad ABDI ABYANEH" w:date="2022-10-19T12:03:00Z"/>
          <w:lang w:val="en-US"/>
        </w:rPr>
      </w:pPr>
      <w:ins w:id="586" w:author="Mohammad ABDI ABYANEH" w:date="2022-10-19T12:03:00Z">
        <w:r>
          <w:rPr>
            <w:lang w:val="en-US" w:eastAsia="ja-JP"/>
          </w:rPr>
          <w:t>5.3</w:t>
        </w:r>
      </w:ins>
      <w:ins w:id="587" w:author="Mohammad ABDI ABYANEH" w:date="2022-10-19T12:05:00Z">
        <w:r>
          <w:rPr>
            <w:lang w:val="en-US"/>
          </w:rPr>
          <w:t>.2.</w:t>
        </w:r>
      </w:ins>
      <w:ins w:id="588" w:author="Mohammad ABDI ABYANEH" w:date="2022-10-19T12:03:00Z">
        <w:r>
          <w:rPr>
            <w:lang w:val="en-US" w:eastAsia="ja-JP"/>
          </w:rPr>
          <w:t>4</w:t>
        </w:r>
        <w:r>
          <w:rPr>
            <w:rFonts w:ascii="Calibri" w:hAnsi="Calibri"/>
            <w:sz w:val="21"/>
            <w:szCs w:val="22"/>
            <w:lang w:val="en-US" w:eastAsia="sv-SE"/>
          </w:rPr>
          <w:tab/>
        </w:r>
        <w:r>
          <w:rPr>
            <w:lang w:val="en-US"/>
          </w:rPr>
          <w:t>REFSENS Requirements</w:t>
        </w:r>
      </w:ins>
    </w:p>
    <w:p w14:paraId="47BE8B30" w14:textId="77777777" w:rsidR="00260AEF" w:rsidRPr="00B604C9" w:rsidRDefault="00260AEF" w:rsidP="00260AEF">
      <w:pPr>
        <w:pStyle w:val="TH"/>
        <w:jc w:val="left"/>
        <w:rPr>
          <w:ins w:id="589" w:author="Mohammad ABDI ABYANEH" w:date="2022-10-19T12:03:00Z"/>
          <w:rFonts w:ascii="Times New Roman" w:hAnsi="Times New Roman"/>
          <w:b w:val="0"/>
          <w:bCs/>
        </w:rPr>
      </w:pPr>
      <w:ins w:id="590" w:author="Mohammad ABDI ABYANEH" w:date="2022-10-19T12:03:00Z">
        <w:r>
          <w:rPr>
            <w:rFonts w:ascii="Times New Roman" w:hAnsi="Times New Roman"/>
            <w:b w:val="0"/>
            <w:bCs/>
            <w:lang w:eastAsia="zh-CN"/>
          </w:rPr>
          <w:t>No additional REFSENS requirements needed when compared to CA_7A-20A.</w:t>
        </w:r>
      </w:ins>
    </w:p>
    <w:p w14:paraId="425CD789" w14:textId="77777777" w:rsidR="007A7757" w:rsidRPr="007A7757" w:rsidRDefault="007A7757" w:rsidP="007A7757"/>
    <w:p w14:paraId="4F354A6B" w14:textId="514F488E" w:rsidR="007A7757" w:rsidRPr="007A7757" w:rsidRDefault="007A7757" w:rsidP="00260AEF">
      <w:pPr>
        <w:pStyle w:val="Heading2"/>
      </w:pPr>
      <w:bookmarkStart w:id="591" w:name="_Toc47511393"/>
      <w:bookmarkStart w:id="592" w:name="_Toc110005728"/>
      <w:r>
        <w:t xml:space="preserve">5.3 </w:t>
      </w:r>
      <w:r>
        <w:tab/>
      </w:r>
      <w:r w:rsidRPr="000E3518">
        <w:t>LTE-A inter-band CA for 2 bands DL with 2 bands UL</w:t>
      </w:r>
    </w:p>
    <w:p w14:paraId="5ACC0347" w14:textId="24C96ADD" w:rsidR="00692089" w:rsidRPr="00616096" w:rsidRDefault="00F444E3" w:rsidP="00493DAD">
      <w:pPr>
        <w:pStyle w:val="Heading3"/>
        <w:rPr>
          <w:rFonts w:ascii="Calibri" w:hAnsi="Calibri"/>
          <w:sz w:val="22"/>
          <w:szCs w:val="22"/>
          <w:lang w:val="en-US" w:eastAsia="zh-CN"/>
        </w:rPr>
      </w:pPr>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591"/>
      <w:bookmarkEnd w:id="592"/>
    </w:p>
    <w:p w14:paraId="5FA6B41A" w14:textId="7D289613" w:rsidR="00692089" w:rsidRDefault="00F444E3" w:rsidP="00493DAD">
      <w:pPr>
        <w:pStyle w:val="Heading4"/>
      </w:pPr>
      <w:bookmarkStart w:id="593" w:name="_Toc47511394"/>
      <w:bookmarkStart w:id="594" w:name="_Toc110005729"/>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593"/>
      <w:bookmarkEnd w:id="594"/>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595" w:name="_Toc110005730"/>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595"/>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596" w:name="_Toc47511395"/>
      <w:bookmarkStart w:id="597" w:name="_Toc110005731"/>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596"/>
      <w:bookmarkEnd w:id="597"/>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598" w:name="_Toc47511396"/>
      <w:bookmarkStart w:id="599" w:name="_Toc110005732"/>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598"/>
      <w:bookmarkEnd w:id="599"/>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7FA232E2" w14:textId="334DD00E" w:rsidR="00231F0A" w:rsidRDefault="00231F0A" w:rsidP="00435180">
      <w:pPr>
        <w:pStyle w:val="Heading3"/>
        <w:rPr>
          <w:rFonts w:ascii="Calibri" w:hAnsi="Calibri"/>
          <w:sz w:val="22"/>
          <w:szCs w:val="22"/>
          <w:lang w:eastAsia="sv-SE"/>
        </w:rPr>
      </w:pPr>
      <w:bookmarkStart w:id="600" w:name="_Toc46227210"/>
      <w:bookmarkStart w:id="601" w:name="_Toc46226930"/>
      <w:bookmarkStart w:id="602" w:name="_Toc42535399"/>
      <w:bookmarkStart w:id="603" w:name="_Toc42519368"/>
      <w:bookmarkStart w:id="604" w:name="_Toc19092999"/>
      <w:bookmarkStart w:id="605" w:name="_Toc9535570"/>
      <w:bookmarkStart w:id="606" w:name="_Toc533081875"/>
      <w:bookmarkStart w:id="607" w:name="_Toc496637839"/>
      <w:r>
        <w:t>5.3</w:t>
      </w:r>
      <w:r>
        <w:rPr>
          <w:lang w:eastAsia="ko-KR"/>
        </w:rPr>
        <w:t>.</w:t>
      </w:r>
      <w:bookmarkEnd w:id="600"/>
      <w:bookmarkEnd w:id="601"/>
      <w:bookmarkEnd w:id="602"/>
      <w:bookmarkEnd w:id="603"/>
      <w:bookmarkEnd w:id="604"/>
      <w:bookmarkEnd w:id="605"/>
      <w:bookmarkEnd w:id="606"/>
      <w:bookmarkEnd w:id="607"/>
      <w:r>
        <w:rPr>
          <w:lang w:eastAsia="ko-KR"/>
        </w:rPr>
        <w:t>1</w:t>
      </w:r>
      <w:r>
        <w:rPr>
          <w:rFonts w:ascii="Calibri" w:hAnsi="Calibri"/>
          <w:sz w:val="22"/>
          <w:szCs w:val="22"/>
          <w:lang w:eastAsia="sv-SE"/>
        </w:rPr>
        <w:tab/>
      </w:r>
      <w:r w:rsidRPr="00765B7C">
        <w:rPr>
          <w:rFonts w:cs="Arial"/>
          <w:szCs w:val="28"/>
          <w:lang w:eastAsia="sv-SE"/>
        </w:rPr>
        <w:t>CA_1-41-41</w:t>
      </w:r>
    </w:p>
    <w:p w14:paraId="0C86F8DF" w14:textId="77777777" w:rsidR="00231F0A" w:rsidRDefault="00231F0A" w:rsidP="00231F0A">
      <w:pPr>
        <w:pStyle w:val="Heading4"/>
        <w:ind w:left="864" w:hanging="864"/>
        <w:rPr>
          <w:lang w:val="en-US" w:eastAsia="ko-KR"/>
        </w:rPr>
      </w:pPr>
      <w:bookmarkStart w:id="608" w:name="_Toc46227211"/>
      <w:bookmarkStart w:id="609" w:name="_Toc46226931"/>
      <w:bookmarkStart w:id="610" w:name="_Toc42535400"/>
      <w:bookmarkStart w:id="611" w:name="_Toc42519369"/>
      <w:bookmarkStart w:id="612" w:name="_Toc19093000"/>
      <w:bookmarkStart w:id="613" w:name="_Toc9535571"/>
      <w:bookmarkStart w:id="614" w:name="_Toc533081876"/>
      <w:bookmarkStart w:id="615" w:name="_Toc496637840"/>
      <w:r>
        <w:rPr>
          <w:lang w:val="en-US" w:eastAsia="ja-JP"/>
        </w:rPr>
        <w:t>5.3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08"/>
      <w:bookmarkEnd w:id="609"/>
      <w:bookmarkEnd w:id="610"/>
      <w:bookmarkEnd w:id="611"/>
      <w:bookmarkEnd w:id="612"/>
      <w:bookmarkEnd w:id="613"/>
      <w:bookmarkEnd w:id="614"/>
      <w:bookmarkEnd w:id="615"/>
    </w:p>
    <w:p w14:paraId="310644BA" w14:textId="77777777" w:rsidR="00231F0A" w:rsidRDefault="00231F0A" w:rsidP="00231F0A">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31F0A" w14:paraId="5A75353E"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875282" w14:textId="77777777" w:rsidR="00231F0A" w:rsidRDefault="00231F0A" w:rsidP="00A40E9D">
            <w:pPr>
              <w:pStyle w:val="Caption"/>
              <w:jc w:val="center"/>
              <w:rPr>
                <w:rFonts w:ascii="Arial" w:hAnsi="Arial" w:cs="Arial"/>
              </w:rPr>
            </w:pPr>
            <w:r>
              <w:rPr>
                <w:rFonts w:ascii="Arial" w:hAnsi="Arial" w:cs="Arial"/>
              </w:rPr>
              <w:t>E-UTRA CA configuration / Bandwidth combination set</w:t>
            </w:r>
          </w:p>
        </w:tc>
      </w:tr>
      <w:tr w:rsidR="00231F0A" w14:paraId="1CE428E4"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D887A91" w14:textId="77777777" w:rsidR="00231F0A" w:rsidRDefault="00231F0A"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D2EDDB" w14:textId="77777777" w:rsidR="00231F0A" w:rsidRDefault="00231F0A"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FBDAF3" w14:textId="77777777" w:rsidR="00231F0A" w:rsidRDefault="00231F0A"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B87CD" w14:textId="77777777" w:rsidR="00231F0A" w:rsidRDefault="00231F0A"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65900D" w14:textId="77777777" w:rsidR="00231F0A" w:rsidRDefault="00231F0A"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540EA0" w14:textId="77777777" w:rsidR="00231F0A" w:rsidRDefault="00231F0A"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C1EA09" w14:textId="77777777" w:rsidR="00231F0A" w:rsidRDefault="00231F0A"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B3C5A46" w14:textId="77777777" w:rsidR="00231F0A" w:rsidRDefault="00231F0A"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6004C6" w14:textId="77777777" w:rsidR="00231F0A" w:rsidRDefault="00231F0A"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A3F580" w14:textId="77777777" w:rsidR="00231F0A" w:rsidRDefault="00231F0A" w:rsidP="00A40E9D">
            <w:pPr>
              <w:pStyle w:val="TAH"/>
              <w:rPr>
                <w:rFonts w:cs="Arial"/>
              </w:rPr>
            </w:pPr>
            <w:r>
              <w:rPr>
                <w:rFonts w:cs="Arial"/>
              </w:rPr>
              <w:t>Maximum aggregated bandwidth</w:t>
            </w:r>
          </w:p>
          <w:p w14:paraId="200DF39D" w14:textId="77777777" w:rsidR="00231F0A" w:rsidRDefault="00231F0A"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4785C8" w14:textId="77777777" w:rsidR="00231F0A" w:rsidRDefault="00231F0A" w:rsidP="00A40E9D">
            <w:pPr>
              <w:pStyle w:val="TAH"/>
              <w:rPr>
                <w:rFonts w:cs="Arial"/>
              </w:rPr>
            </w:pPr>
            <w:r>
              <w:rPr>
                <w:rFonts w:cs="Arial"/>
              </w:rPr>
              <w:t>Bandwidth combination set</w:t>
            </w:r>
          </w:p>
        </w:tc>
      </w:tr>
      <w:tr w:rsidR="00231F0A" w14:paraId="01C0B09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01877E" w14:textId="77777777" w:rsidR="00231F0A" w:rsidRDefault="00231F0A" w:rsidP="00A40E9D">
            <w:pPr>
              <w:pStyle w:val="Caption"/>
              <w:rPr>
                <w:rFonts w:ascii="Arial" w:hAnsi="Arial" w:cs="Arial"/>
                <w:b w:val="0"/>
                <w:lang w:eastAsia="ko-KR"/>
              </w:rPr>
            </w:pPr>
            <w:r>
              <w:rPr>
                <w:rFonts w:ascii="Arial" w:hAnsi="Arial" w:cs="Arial"/>
                <w:b w:val="0"/>
                <w:sz w:val="18"/>
                <w:lang w:eastAsia="ja-JP"/>
              </w:rPr>
              <w:t>CA_1A-41A-41A</w:t>
            </w:r>
          </w:p>
        </w:tc>
        <w:tc>
          <w:tcPr>
            <w:tcW w:w="739" w:type="pct"/>
            <w:vMerge w:val="restart"/>
            <w:tcBorders>
              <w:top w:val="single" w:sz="4" w:space="0" w:color="auto"/>
              <w:left w:val="single" w:sz="4" w:space="0" w:color="auto"/>
              <w:right w:val="single" w:sz="4" w:space="0" w:color="auto"/>
            </w:tcBorders>
            <w:vAlign w:val="center"/>
            <w:hideMark/>
          </w:tcPr>
          <w:p w14:paraId="6DB7F6B7" w14:textId="77777777" w:rsidR="00231F0A" w:rsidRDefault="00231F0A" w:rsidP="00A40E9D">
            <w:pPr>
              <w:pStyle w:val="TAC"/>
              <w:rPr>
                <w:rFonts w:eastAsiaTheme="minorEastAsia" w:cs="Arial"/>
                <w:b/>
                <w:color w:val="FF0000"/>
                <w:lang w:eastAsia="ko-KR"/>
              </w:rPr>
            </w:pPr>
            <w:r>
              <w:rPr>
                <w:rFonts w:cs="Arial"/>
                <w:color w:val="000000"/>
                <w:lang w:eastAsia="ja-JP"/>
              </w:rPr>
              <w:t>CA_1A-41A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80B3C1" w14:textId="77777777" w:rsidR="00231F0A" w:rsidRPr="00173952" w:rsidRDefault="00231F0A" w:rsidP="00A40E9D">
            <w:pPr>
              <w:pStyle w:val="TAC"/>
              <w:rPr>
                <w:rFonts w:cs="Arial"/>
                <w:lang w:eastAsia="ja-JP"/>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757CD4E4"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100309A"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F5574DE" w14:textId="77777777" w:rsidR="00231F0A" w:rsidRDefault="00231F0A"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7111DC" w14:textId="77777777" w:rsidR="00231F0A" w:rsidRDefault="00231F0A"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C6FB03" w14:textId="77777777" w:rsidR="00231F0A" w:rsidRPr="00765B7C" w:rsidRDefault="00231F0A"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9896FB" w14:textId="77777777" w:rsidR="00231F0A" w:rsidRPr="00765B7C" w:rsidRDefault="00231F0A"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CE4DC72" w14:textId="77777777" w:rsidR="00231F0A" w:rsidRDefault="00231F0A"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22E9E346" w14:textId="77777777" w:rsidR="00231F0A" w:rsidRDefault="00231F0A" w:rsidP="00A40E9D">
            <w:pPr>
              <w:pStyle w:val="TAC"/>
              <w:rPr>
                <w:rFonts w:cs="Arial"/>
                <w:lang w:eastAsia="ko-KR"/>
              </w:rPr>
            </w:pPr>
            <w:r>
              <w:rPr>
                <w:rFonts w:cs="Arial"/>
                <w:lang w:eastAsia="ko-KR"/>
              </w:rPr>
              <w:t>0</w:t>
            </w:r>
          </w:p>
        </w:tc>
      </w:tr>
      <w:tr w:rsidR="00231F0A" w14:paraId="048B2CCD" w14:textId="77777777" w:rsidTr="00A40E9D">
        <w:trPr>
          <w:trHeight w:val="283"/>
          <w:jc w:val="center"/>
        </w:trPr>
        <w:tc>
          <w:tcPr>
            <w:tcW w:w="0" w:type="auto"/>
            <w:vMerge/>
            <w:tcBorders>
              <w:left w:val="single" w:sz="4" w:space="0" w:color="auto"/>
              <w:right w:val="single" w:sz="4" w:space="0" w:color="auto"/>
            </w:tcBorders>
            <w:vAlign w:val="center"/>
            <w:hideMark/>
          </w:tcPr>
          <w:p w14:paraId="5843B1F3" w14:textId="77777777" w:rsidR="00231F0A" w:rsidRDefault="00231F0A"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380EA55A" w14:textId="77777777" w:rsidR="00231F0A" w:rsidRDefault="00231F0A"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EA31A8" w14:textId="77777777" w:rsidR="00231F0A" w:rsidRPr="00173952" w:rsidRDefault="00231F0A"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477FCA34" w14:textId="77777777" w:rsidR="00231F0A" w:rsidRDefault="00231F0A"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145F" w14:textId="77777777" w:rsidR="00231F0A" w:rsidRDefault="00231F0A"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E12" w14:textId="77777777" w:rsidR="00231F0A" w:rsidRDefault="00231F0A" w:rsidP="00A40E9D">
            <w:pPr>
              <w:spacing w:after="0"/>
              <w:rPr>
                <w:rFonts w:ascii="Arial" w:hAnsi="Arial" w:cs="Arial"/>
                <w:sz w:val="18"/>
                <w:lang w:eastAsia="ko-KR"/>
              </w:rPr>
            </w:pPr>
          </w:p>
        </w:tc>
      </w:tr>
    </w:tbl>
    <w:p w14:paraId="6A427A27" w14:textId="77777777" w:rsidR="00231F0A" w:rsidRDefault="00231F0A" w:rsidP="00231F0A">
      <w:pPr>
        <w:rPr>
          <w:lang w:val="en-US"/>
        </w:rPr>
      </w:pPr>
    </w:p>
    <w:p w14:paraId="13552787" w14:textId="77777777" w:rsidR="00231F0A" w:rsidRDefault="00231F0A" w:rsidP="00231F0A">
      <w:pPr>
        <w:pStyle w:val="Heading4"/>
        <w:ind w:left="864" w:hanging="864"/>
        <w:rPr>
          <w:lang w:val="en-US" w:eastAsia="ko-KR"/>
        </w:rPr>
      </w:pPr>
      <w:bookmarkStart w:id="616" w:name="_Toc496637841"/>
      <w:bookmarkStart w:id="617" w:name="_Toc46227212"/>
      <w:bookmarkStart w:id="618" w:name="_Toc46226932"/>
      <w:bookmarkStart w:id="619" w:name="_Toc42535401"/>
      <w:bookmarkStart w:id="620" w:name="_Toc42519370"/>
      <w:bookmarkStart w:id="621" w:name="_Toc19093001"/>
      <w:bookmarkStart w:id="622" w:name="_Toc9535572"/>
      <w:bookmarkStart w:id="623" w:name="_Toc533081877"/>
      <w:r>
        <w:rPr>
          <w:lang w:val="en-US" w:eastAsia="ja-JP"/>
        </w:rPr>
        <w:t>5.3</w:t>
      </w:r>
      <w:r>
        <w:rPr>
          <w:lang w:val="en-US"/>
        </w:rPr>
        <w:t>.</w:t>
      </w:r>
      <w:r>
        <w:rPr>
          <w:lang w:val="en-US" w:eastAsia="ko-KR"/>
        </w:rPr>
        <w:t>1.</w:t>
      </w:r>
      <w:r>
        <w:rPr>
          <w:lang w:val="en-US"/>
        </w:rPr>
        <w:t>2</w:t>
      </w:r>
      <w:r>
        <w:rPr>
          <w:rFonts w:ascii="Calibri" w:hAnsi="Calibri"/>
          <w:sz w:val="21"/>
          <w:szCs w:val="22"/>
          <w:lang w:val="en-US" w:eastAsia="sv-SE"/>
        </w:rPr>
        <w:tab/>
      </w:r>
      <w:r>
        <w:t>Co-existence studies</w:t>
      </w:r>
      <w:bookmarkEnd w:id="616"/>
      <w:bookmarkEnd w:id="617"/>
      <w:bookmarkEnd w:id="618"/>
      <w:bookmarkEnd w:id="619"/>
      <w:bookmarkEnd w:id="620"/>
      <w:bookmarkEnd w:id="621"/>
      <w:bookmarkEnd w:id="622"/>
      <w:bookmarkEnd w:id="623"/>
    </w:p>
    <w:p w14:paraId="44DA1519" w14:textId="77777777" w:rsidR="00231F0A" w:rsidRDefault="00231F0A" w:rsidP="00231F0A">
      <w:pPr>
        <w:rPr>
          <w:lang w:val="en-US"/>
        </w:rPr>
      </w:pPr>
      <w:r>
        <w:rPr>
          <w:lang w:val="en-US"/>
        </w:rPr>
        <w:t>Coexistence requirements for CA_1-41 already exist in TS 36101.</w:t>
      </w:r>
    </w:p>
    <w:p w14:paraId="7D683C9D" w14:textId="77777777" w:rsidR="00231F0A" w:rsidRDefault="00231F0A" w:rsidP="00231F0A">
      <w:pPr>
        <w:pStyle w:val="Heading4"/>
        <w:ind w:left="864" w:hanging="864"/>
        <w:rPr>
          <w:lang w:val="en-US"/>
        </w:rPr>
      </w:pPr>
      <w:bookmarkStart w:id="624" w:name="_Toc46227214"/>
      <w:bookmarkStart w:id="625" w:name="_Toc46226934"/>
      <w:bookmarkStart w:id="626" w:name="_Toc42535403"/>
      <w:bookmarkStart w:id="627" w:name="_Toc42519372"/>
      <w:bookmarkStart w:id="628" w:name="_Toc19093003"/>
      <w:bookmarkStart w:id="629" w:name="_Toc9535574"/>
      <w:bookmarkStart w:id="630" w:name="_Toc533081879"/>
      <w:bookmarkStart w:id="631" w:name="_Toc496637845"/>
      <w:r>
        <w:rPr>
          <w:lang w:val="en-US" w:eastAsia="ja-JP"/>
        </w:rPr>
        <w:t>5.3</w:t>
      </w:r>
      <w:r>
        <w:rPr>
          <w:lang w:val="en-US"/>
        </w:rPr>
        <w:t>.1.</w:t>
      </w:r>
      <w:r>
        <w:rPr>
          <w:lang w:val="en-US" w:eastAsia="ja-JP"/>
        </w:rPr>
        <w:t>3</w:t>
      </w:r>
      <w:r>
        <w:rPr>
          <w:lang w:val="en-US"/>
        </w:rPr>
        <w:tab/>
      </w:r>
      <w:bookmarkStart w:id="632" w:name="_Hlk67584366"/>
      <w:r>
        <w:rPr>
          <w:lang w:val="en-US"/>
        </w:rPr>
        <w:t>∆TIB and ∆RIB values</w:t>
      </w:r>
      <w:bookmarkEnd w:id="624"/>
      <w:bookmarkEnd w:id="625"/>
      <w:bookmarkEnd w:id="626"/>
      <w:bookmarkEnd w:id="627"/>
      <w:bookmarkEnd w:id="628"/>
      <w:bookmarkEnd w:id="629"/>
      <w:bookmarkEnd w:id="630"/>
      <w:bookmarkEnd w:id="631"/>
      <w:bookmarkEnd w:id="632"/>
    </w:p>
    <w:p w14:paraId="22EA5FC1" w14:textId="77777777" w:rsidR="00231F0A" w:rsidRPr="006B5E32" w:rsidRDefault="00231F0A" w:rsidP="00231F0A">
      <w:pPr>
        <w:rPr>
          <w:lang w:eastAsia="zh-CN"/>
        </w:rPr>
      </w:pPr>
      <w:r>
        <w:rPr>
          <w:lang w:eastAsia="zh-CN"/>
        </w:rPr>
        <w:t xml:space="preserve">The following </w:t>
      </w:r>
      <w:r w:rsidRPr="006B5E32">
        <w:rPr>
          <w:lang w:eastAsia="zh-CN"/>
        </w:rPr>
        <w:t>∆TIB and ∆RIB values</w:t>
      </w:r>
      <w:r>
        <w:rPr>
          <w:lang w:eastAsia="zh-CN"/>
        </w:rPr>
        <w:t xml:space="preserve"> are drawn from CA_1-41 in TS 36101:</w:t>
      </w:r>
    </w:p>
    <w:p w14:paraId="14682763" w14:textId="77777777" w:rsidR="00231F0A" w:rsidRDefault="00231F0A" w:rsidP="00231F0A">
      <w:pPr>
        <w:jc w:val="center"/>
        <w:rPr>
          <w:rFonts w:ascii="Arial" w:hAnsi="Arial" w:cs="Arial"/>
          <w:b/>
          <w:bCs/>
        </w:rPr>
      </w:pPr>
      <w:r>
        <w:rPr>
          <w:rFonts w:ascii="Arial" w:hAnsi="Arial" w:cs="Arial"/>
          <w:b/>
          <w:bCs/>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lang w:eastAsia="zh-CN"/>
        </w:rPr>
        <w:t>-</w:t>
      </w:r>
      <w:r>
        <w:rPr>
          <w:rFonts w:ascii="Arial" w:hAnsi="Arial" w:cs="Arial"/>
          <w:b/>
          <w:bCs/>
        </w:rPr>
        <w:t xml:space="preserve">1: </w:t>
      </w:r>
      <w:bookmarkStart w:id="633" w:name="OLE_LINK25"/>
      <w:r>
        <w:rPr>
          <w:rFonts w:ascii="Arial" w:hAnsi="Arial" w:cs="Arial"/>
          <w:b/>
          <w:bCs/>
        </w:rPr>
        <w:t>ΔT</w:t>
      </w:r>
      <w:r>
        <w:rPr>
          <w:rFonts w:ascii="Arial" w:hAnsi="Arial" w:cs="Arial"/>
          <w:b/>
          <w:bCs/>
          <w:vertAlign w:val="subscript"/>
        </w:rPr>
        <w:t>IB,c</w:t>
      </w:r>
      <w:bookmarkEnd w:id="6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F0A" w14:paraId="1DDC0477"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BBC43F" w14:textId="77777777" w:rsidR="00231F0A" w:rsidRDefault="00231F0A"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64A970"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C4ED9B" w14:textId="77777777" w:rsidR="00231F0A" w:rsidRDefault="00231F0A" w:rsidP="00A40E9D">
            <w:pPr>
              <w:pStyle w:val="TAH"/>
            </w:pPr>
            <w:r>
              <w:t>ΔT</w:t>
            </w:r>
            <w:r>
              <w:rPr>
                <w:vertAlign w:val="subscript"/>
              </w:rPr>
              <w:t>IB,c</w:t>
            </w:r>
            <w:r>
              <w:t xml:space="preserve"> [dB]</w:t>
            </w:r>
          </w:p>
        </w:tc>
      </w:tr>
      <w:tr w:rsidR="00231F0A" w14:paraId="6F0F219C"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CA402B4"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5B087E94"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ECEB6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r w:rsidR="00231F0A" w14:paraId="5FE67ACA"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894633" w14:textId="77777777" w:rsidR="00231F0A" w:rsidRDefault="00231F0A"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56D4FD" w14:textId="77777777" w:rsidR="00231F0A" w:rsidRPr="00042CF5" w:rsidRDefault="00231F0A" w:rsidP="00A40E9D">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935CC2C"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bl>
    <w:p w14:paraId="28018A2D" w14:textId="77777777" w:rsidR="00231F0A" w:rsidRDefault="00231F0A" w:rsidP="00231F0A"/>
    <w:p w14:paraId="5E1E9E50" w14:textId="77777777" w:rsidR="00231F0A" w:rsidRDefault="00231F0A" w:rsidP="00231F0A">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F0A" w14:paraId="109AAA9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AC4538" w14:textId="77777777" w:rsidR="00231F0A" w:rsidRDefault="00231F0A"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E84D3D"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E7D31C" w14:textId="77777777" w:rsidR="00231F0A" w:rsidRDefault="00231F0A" w:rsidP="00A40E9D">
            <w:pPr>
              <w:pStyle w:val="TAH"/>
            </w:pPr>
            <w:r>
              <w:t>ΔR</w:t>
            </w:r>
            <w:r>
              <w:rPr>
                <w:vertAlign w:val="subscript"/>
              </w:rPr>
              <w:t>IB</w:t>
            </w:r>
            <w:r>
              <w:rPr>
                <w:rFonts w:hint="eastAsia"/>
                <w:vertAlign w:val="subscript"/>
                <w:lang w:eastAsia="zh-CN"/>
              </w:rPr>
              <w:t>,c</w:t>
            </w:r>
            <w:r>
              <w:t xml:space="preserve"> [dB]</w:t>
            </w:r>
          </w:p>
        </w:tc>
      </w:tr>
      <w:tr w:rsidR="00231F0A" w14:paraId="30286FD2"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8905A40"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4E2FD79"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322FBF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31F0A" w14:paraId="56C657F4"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569D43" w14:textId="77777777" w:rsidR="00231F0A" w:rsidRDefault="00231F0A"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DBE23E" w14:textId="77777777" w:rsidR="00231F0A" w:rsidRDefault="00231F0A"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9832244" w14:textId="77777777" w:rsidR="00231F0A" w:rsidRPr="00F8757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2290FE6" w14:textId="77777777" w:rsidR="00231F0A" w:rsidRDefault="00231F0A" w:rsidP="00231F0A">
      <w:pPr>
        <w:jc w:val="both"/>
        <w:rPr>
          <w:lang w:eastAsia="zh-CN"/>
        </w:rPr>
      </w:pPr>
    </w:p>
    <w:p w14:paraId="4C539F61" w14:textId="77777777" w:rsidR="00231F0A" w:rsidRDefault="00231F0A" w:rsidP="00231F0A">
      <w:pPr>
        <w:pStyle w:val="Heading4"/>
        <w:ind w:left="864" w:hanging="864"/>
        <w:rPr>
          <w:lang w:val="en-US"/>
        </w:rPr>
      </w:pPr>
      <w:bookmarkStart w:id="634" w:name="_Toc46227213"/>
      <w:bookmarkStart w:id="635" w:name="_Toc46226933"/>
      <w:bookmarkStart w:id="636" w:name="_Toc42535402"/>
      <w:bookmarkStart w:id="637" w:name="_Toc42519371"/>
      <w:bookmarkStart w:id="638" w:name="_Toc19093002"/>
      <w:bookmarkStart w:id="639" w:name="_Toc9535573"/>
      <w:bookmarkStart w:id="640" w:name="_Toc533081878"/>
      <w:bookmarkStart w:id="641" w:name="_Toc496637844"/>
      <w:r>
        <w:rPr>
          <w:lang w:val="en-US" w:eastAsia="ja-JP"/>
        </w:rPr>
        <w:t>5.3</w:t>
      </w:r>
      <w:r>
        <w:rPr>
          <w:lang w:val="en-US"/>
        </w:rPr>
        <w:t>.1.</w:t>
      </w:r>
      <w:r>
        <w:rPr>
          <w:lang w:val="en-US" w:eastAsia="ja-JP"/>
        </w:rPr>
        <w:t>4</w:t>
      </w:r>
      <w:r>
        <w:rPr>
          <w:rFonts w:ascii="Calibri" w:hAnsi="Calibri"/>
          <w:sz w:val="21"/>
          <w:szCs w:val="22"/>
          <w:lang w:val="en-US" w:eastAsia="sv-SE"/>
        </w:rPr>
        <w:tab/>
      </w:r>
      <w:bookmarkEnd w:id="634"/>
      <w:bookmarkEnd w:id="635"/>
      <w:bookmarkEnd w:id="636"/>
      <w:bookmarkEnd w:id="637"/>
      <w:bookmarkEnd w:id="638"/>
      <w:bookmarkEnd w:id="639"/>
      <w:bookmarkEnd w:id="640"/>
      <w:bookmarkEnd w:id="641"/>
      <w:r>
        <w:rPr>
          <w:lang w:val="en-US"/>
        </w:rPr>
        <w:t>REFSENS requirements</w:t>
      </w:r>
    </w:p>
    <w:p w14:paraId="3F162840" w14:textId="77777777" w:rsidR="00231F0A" w:rsidRDefault="00231F0A" w:rsidP="00231F0A">
      <w:pPr>
        <w:rPr>
          <w:lang w:eastAsia="zh-CN"/>
        </w:rPr>
      </w:pPr>
      <w:r>
        <w:rPr>
          <w:lang w:eastAsia="zh-CN"/>
        </w:rPr>
        <w:t>No additional requirements necessary.</w:t>
      </w:r>
    </w:p>
    <w:p w14:paraId="7B7FC7FB" w14:textId="0BCCB16C" w:rsidR="002C7C56" w:rsidRDefault="002C7C56" w:rsidP="00435180">
      <w:pPr>
        <w:pStyle w:val="Heading3"/>
        <w:rPr>
          <w:rFonts w:ascii="Calibri" w:hAnsi="Calibri"/>
          <w:sz w:val="22"/>
          <w:szCs w:val="22"/>
          <w:lang w:eastAsia="sv-SE"/>
        </w:rPr>
      </w:pPr>
      <w:r>
        <w:t>5.3</w:t>
      </w:r>
      <w:r>
        <w:rPr>
          <w:lang w:eastAsia="ko-KR"/>
        </w:rPr>
        <w:t>.2</w:t>
      </w:r>
      <w:r>
        <w:rPr>
          <w:rFonts w:ascii="Calibri" w:hAnsi="Calibri"/>
          <w:sz w:val="22"/>
          <w:szCs w:val="22"/>
          <w:lang w:eastAsia="sv-SE"/>
        </w:rPr>
        <w:tab/>
      </w:r>
      <w:r w:rsidRPr="00D318B3">
        <w:rPr>
          <w:rFonts w:cs="Arial"/>
          <w:szCs w:val="28"/>
          <w:lang w:eastAsia="sv-SE"/>
        </w:rPr>
        <w:t>CA_</w:t>
      </w:r>
      <w:r>
        <w:rPr>
          <w:rFonts w:cs="Arial"/>
          <w:szCs w:val="28"/>
          <w:lang w:eastAsia="sv-SE"/>
        </w:rPr>
        <w:t>3</w:t>
      </w:r>
      <w:r w:rsidRPr="00D318B3">
        <w:rPr>
          <w:rFonts w:cs="Arial"/>
          <w:szCs w:val="28"/>
          <w:lang w:eastAsia="sv-SE"/>
        </w:rPr>
        <w:t>-41-41</w:t>
      </w:r>
    </w:p>
    <w:p w14:paraId="7027EB9B" w14:textId="77777777" w:rsidR="002C7C56" w:rsidRDefault="002C7C56" w:rsidP="002C7C56">
      <w:pPr>
        <w:pStyle w:val="Heading4"/>
        <w:ind w:left="864" w:hanging="864"/>
        <w:rPr>
          <w:lang w:val="en-US" w:eastAsia="ko-KR"/>
        </w:rPr>
      </w:pPr>
      <w:r>
        <w:rPr>
          <w:lang w:val="en-US" w:eastAsia="ja-JP"/>
        </w:rPr>
        <w:t>5.3</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p>
    <w:p w14:paraId="46868A3A" w14:textId="77777777" w:rsidR="002C7C56" w:rsidRDefault="002C7C56" w:rsidP="002C7C56">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.2.1-1: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C7C56" w14:paraId="4C7C49E7"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71A2B8" w14:textId="77777777" w:rsidR="002C7C56" w:rsidRDefault="002C7C56" w:rsidP="00A40E9D">
            <w:pPr>
              <w:pStyle w:val="Caption"/>
              <w:jc w:val="center"/>
              <w:rPr>
                <w:rFonts w:ascii="Arial" w:hAnsi="Arial" w:cs="Arial"/>
              </w:rPr>
            </w:pPr>
            <w:r>
              <w:rPr>
                <w:rFonts w:ascii="Arial" w:hAnsi="Arial" w:cs="Arial"/>
              </w:rPr>
              <w:t>E-UTRA CA configuration / Bandwidth combination set</w:t>
            </w:r>
          </w:p>
        </w:tc>
      </w:tr>
      <w:tr w:rsidR="002C7C56" w14:paraId="0A3D9A3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72C13AF" w14:textId="77777777" w:rsidR="002C7C56" w:rsidRDefault="002C7C56"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0FC0893" w14:textId="77777777" w:rsidR="002C7C56" w:rsidRDefault="002C7C56"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E1CDBC" w14:textId="77777777" w:rsidR="002C7C56" w:rsidRDefault="002C7C56"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9E9970" w14:textId="77777777" w:rsidR="002C7C56" w:rsidRDefault="002C7C56"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712625" w14:textId="77777777" w:rsidR="002C7C56" w:rsidRDefault="002C7C56"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D125B7" w14:textId="77777777" w:rsidR="002C7C56" w:rsidRDefault="002C7C56"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A0DA3C" w14:textId="77777777" w:rsidR="002C7C56" w:rsidRDefault="002C7C56"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E11A45" w14:textId="77777777" w:rsidR="002C7C56" w:rsidRDefault="002C7C56"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9A72D" w14:textId="77777777" w:rsidR="002C7C56" w:rsidRDefault="002C7C56"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84F4895" w14:textId="77777777" w:rsidR="002C7C56" w:rsidRDefault="002C7C56" w:rsidP="00A40E9D">
            <w:pPr>
              <w:pStyle w:val="TAH"/>
              <w:rPr>
                <w:rFonts w:cs="Arial"/>
              </w:rPr>
            </w:pPr>
            <w:r>
              <w:rPr>
                <w:rFonts w:cs="Arial"/>
              </w:rPr>
              <w:t>Maximum aggregated bandwidth</w:t>
            </w:r>
          </w:p>
          <w:p w14:paraId="74A050CC" w14:textId="77777777" w:rsidR="002C7C56" w:rsidRDefault="002C7C56"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4885B0" w14:textId="77777777" w:rsidR="002C7C56" w:rsidRDefault="002C7C56" w:rsidP="00A40E9D">
            <w:pPr>
              <w:pStyle w:val="TAH"/>
              <w:rPr>
                <w:rFonts w:cs="Arial"/>
              </w:rPr>
            </w:pPr>
            <w:r>
              <w:rPr>
                <w:rFonts w:cs="Arial"/>
              </w:rPr>
              <w:t>Bandwidth combination set</w:t>
            </w:r>
          </w:p>
        </w:tc>
      </w:tr>
      <w:tr w:rsidR="002C7C56" w14:paraId="3792CBE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51EB52" w14:textId="77777777" w:rsidR="002C7C56" w:rsidRDefault="002C7C56" w:rsidP="00A40E9D">
            <w:pPr>
              <w:pStyle w:val="Caption"/>
              <w:rPr>
                <w:rFonts w:ascii="Arial" w:hAnsi="Arial" w:cs="Arial"/>
                <w:b w:val="0"/>
                <w:lang w:eastAsia="ko-KR"/>
              </w:rPr>
            </w:pPr>
            <w:r>
              <w:rPr>
                <w:rFonts w:ascii="Arial" w:hAnsi="Arial" w:cs="Arial"/>
                <w:b w:val="0"/>
                <w:sz w:val="18"/>
                <w:lang w:eastAsia="ja-JP"/>
              </w:rPr>
              <w:t>CA_3A-41A-41A</w:t>
            </w:r>
          </w:p>
        </w:tc>
        <w:tc>
          <w:tcPr>
            <w:tcW w:w="739" w:type="pct"/>
            <w:vMerge w:val="restart"/>
            <w:tcBorders>
              <w:top w:val="single" w:sz="4" w:space="0" w:color="auto"/>
              <w:left w:val="single" w:sz="4" w:space="0" w:color="auto"/>
              <w:right w:val="single" w:sz="4" w:space="0" w:color="auto"/>
            </w:tcBorders>
            <w:vAlign w:val="center"/>
            <w:hideMark/>
          </w:tcPr>
          <w:p w14:paraId="79BDA398" w14:textId="77777777" w:rsidR="002C7C56" w:rsidRDefault="002C7C56" w:rsidP="00A40E9D">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39F354" w14:textId="77777777" w:rsidR="002C7C56" w:rsidRPr="00173952" w:rsidRDefault="002C7C56" w:rsidP="00A40E9D">
            <w:pPr>
              <w:pStyle w:val="TAC"/>
              <w:rPr>
                <w:rFonts w:cs="Arial"/>
                <w:lang w:eastAsia="ja-JP"/>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938DA1E"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514B3CD"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427F89" w14:textId="77777777" w:rsidR="002C7C56" w:rsidRDefault="002C7C56"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239039" w14:textId="77777777" w:rsidR="002C7C56" w:rsidRDefault="002C7C56"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60B24B" w14:textId="77777777" w:rsidR="002C7C56" w:rsidRPr="00D318B3" w:rsidRDefault="002C7C56"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A4F469" w14:textId="77777777" w:rsidR="002C7C56" w:rsidRPr="00D318B3" w:rsidRDefault="002C7C56"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414213" w14:textId="77777777" w:rsidR="002C7C56" w:rsidRDefault="002C7C56"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5C90BC40" w14:textId="77777777" w:rsidR="002C7C56" w:rsidRDefault="002C7C56" w:rsidP="00A40E9D">
            <w:pPr>
              <w:pStyle w:val="TAC"/>
              <w:rPr>
                <w:rFonts w:cs="Arial"/>
                <w:lang w:eastAsia="ko-KR"/>
              </w:rPr>
            </w:pPr>
            <w:r>
              <w:rPr>
                <w:rFonts w:cs="Arial"/>
                <w:lang w:eastAsia="ko-KR"/>
              </w:rPr>
              <w:t>0</w:t>
            </w:r>
          </w:p>
        </w:tc>
      </w:tr>
      <w:tr w:rsidR="002C7C56" w14:paraId="79F38824" w14:textId="77777777" w:rsidTr="00A40E9D">
        <w:trPr>
          <w:trHeight w:val="283"/>
          <w:jc w:val="center"/>
        </w:trPr>
        <w:tc>
          <w:tcPr>
            <w:tcW w:w="0" w:type="auto"/>
            <w:vMerge/>
            <w:tcBorders>
              <w:left w:val="single" w:sz="4" w:space="0" w:color="auto"/>
              <w:right w:val="single" w:sz="4" w:space="0" w:color="auto"/>
            </w:tcBorders>
            <w:vAlign w:val="center"/>
            <w:hideMark/>
          </w:tcPr>
          <w:p w14:paraId="15A6136C" w14:textId="77777777" w:rsidR="002C7C56" w:rsidRDefault="002C7C56"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F43E549" w14:textId="77777777" w:rsidR="002C7C56" w:rsidRDefault="002C7C56"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ABFED33" w14:textId="77777777" w:rsidR="002C7C56" w:rsidRPr="00173952" w:rsidRDefault="002C7C56"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FFB8288" w14:textId="77777777" w:rsidR="002C7C56" w:rsidRDefault="002C7C56"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A6C5" w14:textId="77777777" w:rsidR="002C7C56" w:rsidRDefault="002C7C56"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E14" w14:textId="77777777" w:rsidR="002C7C56" w:rsidRDefault="002C7C56" w:rsidP="00A40E9D">
            <w:pPr>
              <w:spacing w:after="0"/>
              <w:rPr>
                <w:rFonts w:ascii="Arial" w:hAnsi="Arial" w:cs="Arial"/>
                <w:sz w:val="18"/>
                <w:lang w:eastAsia="ko-KR"/>
              </w:rPr>
            </w:pPr>
          </w:p>
        </w:tc>
      </w:tr>
    </w:tbl>
    <w:p w14:paraId="0EBAB3BC" w14:textId="77777777" w:rsidR="002C7C56" w:rsidRDefault="002C7C56" w:rsidP="002C7C56">
      <w:pPr>
        <w:rPr>
          <w:lang w:val="en-US"/>
        </w:rPr>
      </w:pPr>
    </w:p>
    <w:p w14:paraId="2B8DE114" w14:textId="77777777" w:rsidR="002C7C56" w:rsidRDefault="002C7C56" w:rsidP="002C7C56">
      <w:pPr>
        <w:pStyle w:val="Heading4"/>
        <w:ind w:left="864" w:hanging="864"/>
        <w:rPr>
          <w:lang w:val="en-US" w:eastAsia="ko-KR"/>
        </w:rPr>
      </w:pPr>
      <w:r>
        <w:rPr>
          <w:lang w:val="en-US" w:eastAsia="ja-JP"/>
        </w:rPr>
        <w:t>5.3</w:t>
      </w:r>
      <w:r>
        <w:rPr>
          <w:lang w:val="en-US"/>
        </w:rPr>
        <w:t>.</w:t>
      </w:r>
      <w:r>
        <w:rPr>
          <w:lang w:val="en-US" w:eastAsia="ko-KR"/>
        </w:rPr>
        <w:t>2.</w:t>
      </w:r>
      <w:r>
        <w:rPr>
          <w:lang w:val="en-US"/>
        </w:rPr>
        <w:t>2</w:t>
      </w:r>
      <w:r>
        <w:rPr>
          <w:rFonts w:ascii="Calibri" w:hAnsi="Calibri"/>
          <w:sz w:val="21"/>
          <w:szCs w:val="22"/>
          <w:lang w:val="en-US" w:eastAsia="sv-SE"/>
        </w:rPr>
        <w:tab/>
      </w:r>
      <w:r>
        <w:t>Co-existence studies</w:t>
      </w:r>
    </w:p>
    <w:p w14:paraId="7D00956D" w14:textId="77777777" w:rsidR="002C7C56" w:rsidRDefault="002C7C56" w:rsidP="002C7C56">
      <w:pPr>
        <w:rPr>
          <w:lang w:val="en-US"/>
        </w:rPr>
      </w:pPr>
      <w:r>
        <w:rPr>
          <w:lang w:val="en-US"/>
        </w:rPr>
        <w:t>Coexistence requirements for CA_3-41 already exist in TS 36101.</w:t>
      </w:r>
    </w:p>
    <w:p w14:paraId="1A717CA6" w14:textId="77777777" w:rsidR="002C7C56" w:rsidRDefault="002C7C56" w:rsidP="002C7C56">
      <w:pPr>
        <w:pStyle w:val="Heading4"/>
        <w:ind w:left="864" w:hanging="864"/>
        <w:rPr>
          <w:lang w:val="en-US"/>
        </w:rPr>
      </w:pPr>
      <w:r>
        <w:rPr>
          <w:lang w:val="en-US" w:eastAsia="ja-JP"/>
        </w:rPr>
        <w:t>5.3</w:t>
      </w:r>
      <w:r>
        <w:rPr>
          <w:lang w:val="en-US"/>
        </w:rPr>
        <w:t>.2.</w:t>
      </w:r>
      <w:r>
        <w:rPr>
          <w:lang w:val="en-US" w:eastAsia="ja-JP"/>
        </w:rPr>
        <w:t>3</w:t>
      </w:r>
      <w:r>
        <w:rPr>
          <w:lang w:val="en-US"/>
        </w:rPr>
        <w:tab/>
        <w:t>∆TIB and ∆RIB values</w:t>
      </w:r>
    </w:p>
    <w:p w14:paraId="0EC79E23" w14:textId="77777777" w:rsidR="002C7C56" w:rsidRPr="006B5E32" w:rsidRDefault="002C7C56" w:rsidP="002C7C56">
      <w:pPr>
        <w:rPr>
          <w:lang w:eastAsia="zh-CN"/>
        </w:rPr>
      </w:pPr>
      <w:r>
        <w:rPr>
          <w:lang w:eastAsia="zh-CN"/>
        </w:rPr>
        <w:t xml:space="preserve">The following </w:t>
      </w:r>
      <w:r w:rsidRPr="006B5E32">
        <w:rPr>
          <w:lang w:eastAsia="zh-CN"/>
        </w:rPr>
        <w:t>∆TIB and ∆RIB values</w:t>
      </w:r>
      <w:r>
        <w:rPr>
          <w:lang w:eastAsia="zh-CN"/>
        </w:rPr>
        <w:t xml:space="preserve"> are drawn from CA_3-41 in TS 36101:</w:t>
      </w:r>
    </w:p>
    <w:p w14:paraId="1B0A502D" w14:textId="77777777" w:rsidR="002C7C56" w:rsidRDefault="002C7C56" w:rsidP="002C7C56">
      <w:pPr>
        <w:jc w:val="center"/>
        <w:rPr>
          <w:rFonts w:ascii="Arial" w:hAnsi="Arial" w:cs="Arial"/>
          <w:b/>
          <w:bCs/>
        </w:rPr>
      </w:pPr>
      <w:r>
        <w:rPr>
          <w:rFonts w:ascii="Arial" w:hAnsi="Arial" w:cs="Arial"/>
          <w:b/>
          <w:bCs/>
        </w:rPr>
        <w:t xml:space="preserve">Table </w:t>
      </w:r>
      <w:r w:rsidRPr="002C7C56">
        <w:rPr>
          <w:rFonts w:ascii="Arial" w:hAnsi="Arial" w:cs="Arial"/>
          <w:b/>
          <w:bCs/>
        </w:rPr>
        <w:t>5.3.2.3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7C56" w14:paraId="4EADC0F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28F4F" w14:textId="77777777" w:rsidR="002C7C56" w:rsidRDefault="002C7C56"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30B60B"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DC4B704" w14:textId="77777777" w:rsidR="002C7C56" w:rsidRDefault="002C7C56" w:rsidP="00A40E9D">
            <w:pPr>
              <w:pStyle w:val="TAH"/>
            </w:pPr>
            <w:r>
              <w:t>ΔT</w:t>
            </w:r>
            <w:r>
              <w:rPr>
                <w:vertAlign w:val="subscript"/>
              </w:rPr>
              <w:t>IB,c</w:t>
            </w:r>
            <w:r>
              <w:t xml:space="preserve"> [dB]</w:t>
            </w:r>
          </w:p>
        </w:tc>
      </w:tr>
      <w:tr w:rsidR="002C7C56" w14:paraId="23F70CB0"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7AD07328"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29DEC4E9" w14:textId="77777777" w:rsidR="002C7C56" w:rsidRPr="00E55F89" w:rsidRDefault="002C7C56" w:rsidP="00A40E9D">
            <w:pPr>
              <w:keepNext/>
              <w:keepLines/>
              <w:spacing w:after="0"/>
              <w:jc w:val="center"/>
              <w:rPr>
                <w:rFonts w:ascii="Arial" w:eastAsiaTheme="minorEastAsia" w:hAnsi="Arial" w:cs="Arial"/>
                <w:sz w:val="18"/>
                <w:szCs w:val="18"/>
                <w:lang w:eastAsia="zh-CN"/>
              </w:rPr>
            </w:pPr>
            <w:r w:rsidRPr="00E55F89">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34F064"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0.5</w:t>
            </w:r>
          </w:p>
        </w:tc>
      </w:tr>
      <w:tr w:rsidR="002C7C56" w14:paraId="0404D5E9" w14:textId="77777777" w:rsidTr="00A40E9D">
        <w:trPr>
          <w:jc w:val="center"/>
        </w:trPr>
        <w:tc>
          <w:tcPr>
            <w:tcW w:w="1535" w:type="dxa"/>
            <w:vMerge/>
            <w:tcBorders>
              <w:left w:val="single" w:sz="4" w:space="0" w:color="auto"/>
              <w:right w:val="single" w:sz="4" w:space="0" w:color="auto"/>
            </w:tcBorders>
            <w:vAlign w:val="center"/>
          </w:tcPr>
          <w:p w14:paraId="57AE860A" w14:textId="77777777" w:rsidR="002C7C56" w:rsidRDefault="002C7C56" w:rsidP="00A40E9D">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5D59201F"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F323415"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0.3</w:t>
            </w:r>
            <w:r w:rsidRPr="00D318B3">
              <w:rPr>
                <w:rFonts w:ascii="Arial" w:hAnsi="Arial" w:cs="Arial"/>
                <w:sz w:val="18"/>
                <w:szCs w:val="18"/>
                <w:vertAlign w:val="superscript"/>
                <w:lang w:val="en-US" w:eastAsia="zh-CN"/>
              </w:rPr>
              <w:t>10</w:t>
            </w:r>
          </w:p>
        </w:tc>
      </w:tr>
      <w:tr w:rsidR="002C7C56" w14:paraId="1B1F05E2"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488EFBAC" w14:textId="77777777" w:rsidR="002C7C56" w:rsidRDefault="002C7C56" w:rsidP="00A40E9D">
            <w:pPr>
              <w:keepNext/>
              <w:keepLines/>
              <w:spacing w:after="0"/>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59DFE2" w14:textId="77777777" w:rsidR="002C7C56" w:rsidRPr="00D318B3" w:rsidRDefault="002C7C56" w:rsidP="00A40E9D">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2EEB83F"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0.8</w:t>
            </w:r>
            <w:r w:rsidRPr="00D318B3">
              <w:rPr>
                <w:rFonts w:ascii="Arial" w:hAnsi="Arial" w:cs="Arial"/>
                <w:sz w:val="18"/>
                <w:szCs w:val="18"/>
                <w:vertAlign w:val="superscript"/>
                <w:lang w:val="en-US" w:eastAsia="zh-CN"/>
              </w:rPr>
              <w:t>11</w:t>
            </w:r>
          </w:p>
        </w:tc>
      </w:tr>
      <w:tr w:rsidR="002C7C56" w14:paraId="15E61378"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10315D0A"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0CAFA03"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368595EC" w14:textId="77777777" w:rsidR="002C7C56" w:rsidRDefault="002C7C56" w:rsidP="002C7C56"/>
    <w:p w14:paraId="3DD54278" w14:textId="77777777" w:rsidR="002C7C56" w:rsidRDefault="002C7C56" w:rsidP="002C7C56">
      <w:pPr>
        <w:jc w:val="center"/>
        <w:rPr>
          <w:rFonts w:ascii="Arial" w:hAnsi="Arial" w:cs="Arial"/>
          <w:b/>
          <w:bCs/>
          <w:sz w:val="21"/>
          <w:szCs w:val="22"/>
          <w:lang w:eastAsia="zh-CN"/>
        </w:rPr>
      </w:pPr>
      <w:r>
        <w:rPr>
          <w:rFonts w:ascii="Arial" w:hAnsi="Arial" w:cs="Arial"/>
          <w:b/>
          <w:bCs/>
          <w:sz w:val="21"/>
          <w:szCs w:val="22"/>
        </w:rPr>
        <w:t xml:space="preserve">Table </w:t>
      </w:r>
      <w:r w:rsidRPr="002C7C56">
        <w:rPr>
          <w:rFonts w:ascii="Arial" w:hAnsi="Arial" w:cs="Arial"/>
          <w:b/>
          <w:bCs/>
          <w:sz w:val="21"/>
          <w:szCs w:val="22"/>
          <w:lang w:val="en-US" w:eastAsia="zh-CN"/>
        </w:rPr>
        <w:t>5.3.2.3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C7C56" w14:paraId="72AC95D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63D73A" w14:textId="77777777" w:rsidR="002C7C56" w:rsidRDefault="002C7C56"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44998C"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0C362A8" w14:textId="77777777" w:rsidR="002C7C56" w:rsidRDefault="002C7C56" w:rsidP="00A40E9D">
            <w:pPr>
              <w:pStyle w:val="TAH"/>
            </w:pPr>
            <w:r>
              <w:t>ΔR</w:t>
            </w:r>
            <w:r>
              <w:rPr>
                <w:vertAlign w:val="subscript"/>
              </w:rPr>
              <w:t>IB</w:t>
            </w:r>
            <w:r>
              <w:rPr>
                <w:rFonts w:hint="eastAsia"/>
                <w:vertAlign w:val="subscript"/>
                <w:lang w:eastAsia="zh-CN"/>
              </w:rPr>
              <w:t>,c</w:t>
            </w:r>
            <w:r>
              <w:t xml:space="preserve"> [dB]</w:t>
            </w:r>
          </w:p>
        </w:tc>
      </w:tr>
      <w:tr w:rsidR="002C7C56" w14:paraId="47481C6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1FDCFB1"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6115B11C" w14:textId="77777777" w:rsidR="002C7C56" w:rsidRPr="00F87575" w:rsidRDefault="002C7C56"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8386A06" w14:textId="77777777" w:rsidR="002C7C56" w:rsidRPr="00042CF5" w:rsidRDefault="002C7C56"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C7C56" w14:paraId="209BE48C" w14:textId="77777777" w:rsidTr="00A40E9D">
        <w:trPr>
          <w:jc w:val="center"/>
        </w:trPr>
        <w:tc>
          <w:tcPr>
            <w:tcW w:w="1535" w:type="dxa"/>
            <w:vMerge/>
            <w:tcBorders>
              <w:left w:val="single" w:sz="4" w:space="0" w:color="auto"/>
              <w:right w:val="single" w:sz="4" w:space="0" w:color="auto"/>
            </w:tcBorders>
            <w:vAlign w:val="center"/>
          </w:tcPr>
          <w:p w14:paraId="34768C69" w14:textId="77777777" w:rsidR="002C7C56" w:rsidRDefault="002C7C56" w:rsidP="00A40E9D">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42F56EB0" w14:textId="77777777" w:rsidR="002C7C56" w:rsidRDefault="002C7C56"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CA427E8" w14:textId="77777777" w:rsidR="002C7C56" w:rsidRPr="0085058C"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w:t>
            </w:r>
            <w:r w:rsidRPr="00D318B3">
              <w:rPr>
                <w:rFonts w:ascii="Arial" w:hAnsi="Arial" w:cs="Arial"/>
                <w:sz w:val="18"/>
                <w:szCs w:val="18"/>
                <w:vertAlign w:val="superscript"/>
                <w:lang w:val="en-US" w:eastAsia="zh-CN"/>
              </w:rPr>
              <w:t>10</w:t>
            </w:r>
          </w:p>
        </w:tc>
      </w:tr>
      <w:tr w:rsidR="002C7C56" w14:paraId="02C2E310"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179B8C9A" w14:textId="77777777" w:rsidR="002C7C56" w:rsidRDefault="002C7C56" w:rsidP="00A40E9D">
            <w:pPr>
              <w:keepNext/>
              <w:keepLines/>
              <w:spacing w:after="0"/>
              <w:jc w:val="center"/>
              <w:rPr>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
          <w:p w14:paraId="456DBD32" w14:textId="77777777" w:rsidR="002C7C56" w:rsidRDefault="002C7C56" w:rsidP="00A40E9D">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1E000B6C"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0.5</w:t>
            </w:r>
            <w:r w:rsidRPr="00D318B3">
              <w:rPr>
                <w:rFonts w:ascii="Arial" w:hAnsi="Arial" w:cs="Arial"/>
                <w:sz w:val="18"/>
                <w:szCs w:val="18"/>
                <w:vertAlign w:val="superscript"/>
                <w:lang w:val="en-US" w:eastAsia="zh-CN"/>
              </w:rPr>
              <w:t>11</w:t>
            </w:r>
          </w:p>
        </w:tc>
      </w:tr>
      <w:tr w:rsidR="002C7C56" w14:paraId="70B18ECC"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98D9277"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73894CF"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66C00F3F" w14:textId="77777777" w:rsidR="002C7C56" w:rsidRDefault="002C7C56" w:rsidP="002C7C56">
      <w:pPr>
        <w:jc w:val="both"/>
        <w:rPr>
          <w:lang w:eastAsia="zh-CN"/>
        </w:rPr>
      </w:pPr>
    </w:p>
    <w:p w14:paraId="7115D21B" w14:textId="77777777" w:rsidR="002C7C56" w:rsidRDefault="002C7C56" w:rsidP="002C7C56">
      <w:pPr>
        <w:pStyle w:val="Heading4"/>
        <w:ind w:left="864" w:hanging="864"/>
        <w:rPr>
          <w:lang w:val="en-US"/>
        </w:rPr>
      </w:pPr>
      <w:r>
        <w:rPr>
          <w:lang w:val="en-US" w:eastAsia="ja-JP"/>
        </w:rPr>
        <w:t>5.3</w:t>
      </w:r>
      <w:r>
        <w:rPr>
          <w:lang w:val="en-US"/>
        </w:rPr>
        <w:t>.2.</w:t>
      </w:r>
      <w:r>
        <w:rPr>
          <w:lang w:val="en-US" w:eastAsia="ja-JP"/>
        </w:rPr>
        <w:t>4</w:t>
      </w:r>
      <w:r>
        <w:rPr>
          <w:rFonts w:ascii="Calibri" w:hAnsi="Calibri"/>
          <w:sz w:val="21"/>
          <w:szCs w:val="22"/>
          <w:lang w:val="en-US" w:eastAsia="sv-SE"/>
        </w:rPr>
        <w:tab/>
      </w:r>
      <w:r>
        <w:rPr>
          <w:lang w:val="en-US"/>
        </w:rPr>
        <w:t>REFSENS requirements</w:t>
      </w:r>
    </w:p>
    <w:p w14:paraId="6D2A3710" w14:textId="77777777" w:rsidR="002C7C56" w:rsidRDefault="002C7C56" w:rsidP="002C7C56">
      <w:pPr>
        <w:pStyle w:val="TH"/>
      </w:pPr>
      <w:r>
        <w:t xml:space="preserve">Table </w:t>
      </w:r>
      <w:r w:rsidRPr="002C7C56">
        <w:t>5.3.2.4</w:t>
      </w:r>
      <w:r>
        <w:t>-1: 2DL/2UL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C7C56" w14:paraId="1E1E9192"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078F5854" w14:textId="77777777" w:rsidR="002C7C56" w:rsidRDefault="002C7C56" w:rsidP="00A40E9D">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13C3734" w14:textId="77777777" w:rsidR="002C7C56" w:rsidRDefault="002C7C56" w:rsidP="00A40E9D">
            <w:pPr>
              <w:pStyle w:val="TAH"/>
              <w:rPr>
                <w:rFonts w:cs="Arial"/>
              </w:rPr>
            </w:pPr>
            <w:r>
              <w:rPr>
                <w:rFonts w:cs="Arial"/>
              </w:rPr>
              <w:t>Source of IMD</w:t>
            </w:r>
          </w:p>
        </w:tc>
      </w:tr>
      <w:tr w:rsidR="002C7C56" w14:paraId="3A81EF54"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15C3530D" w14:textId="77777777" w:rsidR="002C7C56" w:rsidRDefault="002C7C56" w:rsidP="00A40E9D">
            <w:pPr>
              <w:pStyle w:val="TAH"/>
              <w:rPr>
                <w:rFonts w:cs="Arial"/>
              </w:rPr>
            </w:pPr>
            <w:r>
              <w:rPr>
                <w:rFonts w:cs="Arial"/>
              </w:rPr>
              <w:t>EUTRA CA</w:t>
            </w:r>
          </w:p>
          <w:p w14:paraId="0155D85E" w14:textId="77777777" w:rsidR="002C7C56" w:rsidRDefault="002C7C56" w:rsidP="00A40E9D">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A3BEE" w14:textId="77777777" w:rsidR="002C7C56" w:rsidRDefault="002C7C56" w:rsidP="00A40E9D">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9F2A2" w14:textId="77777777" w:rsidR="002C7C56" w:rsidRDefault="002C7C56" w:rsidP="00A40E9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CF45" w14:textId="77777777" w:rsidR="002C7C56" w:rsidRDefault="002C7C56" w:rsidP="00A40E9D">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088" w14:textId="77777777" w:rsidR="002C7C56" w:rsidRDefault="002C7C56" w:rsidP="00A40E9D">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0B28E" w14:textId="77777777" w:rsidR="002C7C56" w:rsidRDefault="002C7C56" w:rsidP="00A40E9D">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C08F" w14:textId="77777777" w:rsidR="002C7C56" w:rsidRDefault="002C7C56" w:rsidP="00A40E9D">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197E1906" w14:textId="77777777" w:rsidR="002C7C56" w:rsidRDefault="002C7C56" w:rsidP="00A40E9D">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C450" w14:textId="77777777" w:rsidR="002C7C56" w:rsidRDefault="002C7C56" w:rsidP="00A40E9D">
            <w:pPr>
              <w:spacing w:after="0"/>
              <w:rPr>
                <w:rFonts w:ascii="Arial" w:eastAsiaTheme="minorHAnsi" w:hAnsi="Arial" w:cs="Arial"/>
                <w:b/>
                <w:sz w:val="18"/>
                <w:szCs w:val="22"/>
              </w:rPr>
            </w:pPr>
          </w:p>
        </w:tc>
      </w:tr>
      <w:tr w:rsidR="002C7C56" w14:paraId="0CAB16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5C7412F" w14:textId="77777777" w:rsidR="002C7C56" w:rsidRDefault="002C7C56" w:rsidP="00A40E9D">
            <w:pPr>
              <w:pStyle w:val="TAC"/>
              <w:rPr>
                <w:rFonts w:cs="Arial"/>
              </w:rPr>
            </w:pPr>
            <w:r>
              <w:rPr>
                <w:rFonts w:cs="Arial"/>
                <w:lang w:eastAsia="ja-JP"/>
              </w:rPr>
              <w:t>CA_3A-41A-4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1C6F7B" w14:textId="77777777" w:rsidR="002C7C56" w:rsidRDefault="002C7C56" w:rsidP="00A40E9D">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ED9F7F" w14:textId="77777777" w:rsidR="002C7C56" w:rsidRDefault="002C7C56" w:rsidP="00A40E9D">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0C8E80"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C3834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908FF6" w14:textId="77777777" w:rsidR="002C7C56" w:rsidRDefault="002C7C56" w:rsidP="00A40E9D">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FC7A7" w14:textId="77777777" w:rsidR="002C7C56" w:rsidRDefault="002C7C56" w:rsidP="00A40E9D">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0CB321A" w14:textId="77777777" w:rsidR="002C7C56" w:rsidRDefault="002C7C56" w:rsidP="00A40E9D">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7E4DE084" w14:textId="77777777" w:rsidR="002C7C56" w:rsidRDefault="002C7C56" w:rsidP="00A40E9D">
            <w:pPr>
              <w:pStyle w:val="TAC"/>
              <w:rPr>
                <w:rFonts w:cs="Arial"/>
              </w:rPr>
            </w:pPr>
            <w:r>
              <w:rPr>
                <w:rFonts w:cs="Arial"/>
                <w:lang w:eastAsia="zh-CN"/>
              </w:rPr>
              <w:t>IMD4</w:t>
            </w:r>
          </w:p>
        </w:tc>
      </w:tr>
      <w:tr w:rsidR="002C7C56" w14:paraId="27D3C842"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4370F" w14:textId="77777777" w:rsidR="002C7C56" w:rsidRDefault="002C7C56" w:rsidP="00A40E9D">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410A2C" w14:textId="77777777" w:rsidR="002C7C56" w:rsidRDefault="002C7C56" w:rsidP="00A40E9D">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301E04"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FC45BD"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C25A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0E124D"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0CD24" w14:textId="77777777" w:rsidR="002C7C56" w:rsidRDefault="002C7C56" w:rsidP="00A40E9D">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ACE9F" w14:textId="77777777" w:rsidR="002C7C56" w:rsidRPr="00BB2182" w:rsidRDefault="002C7C56" w:rsidP="00A40E9D">
            <w:pPr>
              <w:spacing w:after="0"/>
              <w:jc w:val="center"/>
              <w:rPr>
                <w:rFonts w:ascii="Arial" w:eastAsiaTheme="minorHAnsi" w:hAnsi="Arial" w:cs="Arial"/>
                <w:sz w:val="18"/>
                <w:szCs w:val="18"/>
              </w:rPr>
            </w:pPr>
            <w:r w:rsidRPr="00D318B3">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F457CDB" w14:textId="77777777" w:rsidR="002C7C56" w:rsidRDefault="002C7C56" w:rsidP="00A40E9D">
            <w:pPr>
              <w:pStyle w:val="TAC"/>
              <w:rPr>
                <w:rFonts w:cs="Arial"/>
              </w:rPr>
            </w:pPr>
            <w:r>
              <w:rPr>
                <w:rFonts w:cs="Arial"/>
                <w:lang w:eastAsia="zh-CN"/>
              </w:rPr>
              <w:t>N/A</w:t>
            </w:r>
          </w:p>
        </w:tc>
      </w:tr>
    </w:tbl>
    <w:p w14:paraId="1BB8F4AC" w14:textId="77777777" w:rsidR="00231F0A" w:rsidRDefault="00231F0A" w:rsidP="00692089">
      <w:pPr>
        <w:pStyle w:val="Guidance"/>
        <w:rPr>
          <w:lang w:eastAsia="zh-CN"/>
        </w:rPr>
      </w:pPr>
    </w:p>
    <w:p w14:paraId="52CE7CDE" w14:textId="232DB112" w:rsidR="00FB0D61" w:rsidRDefault="00FB0D61" w:rsidP="00435180">
      <w:pPr>
        <w:pStyle w:val="Heading3"/>
        <w:rPr>
          <w:rFonts w:ascii="Calibri" w:hAnsi="Calibri"/>
          <w:sz w:val="22"/>
          <w:szCs w:val="22"/>
          <w:lang w:eastAsia="sv-SE"/>
        </w:rPr>
      </w:pPr>
      <w:r>
        <w:t>5.3</w:t>
      </w:r>
      <w:r>
        <w:rPr>
          <w:lang w:eastAsia="ko-KR"/>
        </w:rPr>
        <w:t>.3</w:t>
      </w:r>
      <w:r>
        <w:rPr>
          <w:rFonts w:ascii="Calibri" w:hAnsi="Calibri"/>
          <w:sz w:val="22"/>
          <w:szCs w:val="22"/>
          <w:lang w:eastAsia="sv-SE"/>
        </w:rPr>
        <w:tab/>
      </w:r>
      <w:r w:rsidRPr="00382811">
        <w:rPr>
          <w:rFonts w:cs="Arial"/>
          <w:szCs w:val="28"/>
          <w:lang w:eastAsia="sv-SE"/>
        </w:rPr>
        <w:t>CA_</w:t>
      </w:r>
      <w:r>
        <w:rPr>
          <w:rFonts w:cs="Arial"/>
          <w:szCs w:val="28"/>
          <w:lang w:eastAsia="sv-SE"/>
        </w:rPr>
        <w:t>8</w:t>
      </w:r>
      <w:r w:rsidRPr="00382811">
        <w:rPr>
          <w:rFonts w:cs="Arial"/>
          <w:szCs w:val="28"/>
          <w:lang w:eastAsia="sv-SE"/>
        </w:rPr>
        <w:t>-41-41</w:t>
      </w:r>
    </w:p>
    <w:p w14:paraId="56994024" w14:textId="77777777" w:rsidR="00FB0D61" w:rsidRDefault="00FB0D61" w:rsidP="00FB0D61">
      <w:pPr>
        <w:pStyle w:val="Heading4"/>
        <w:ind w:left="864" w:hanging="864"/>
        <w:rPr>
          <w:lang w:val="en-US" w:eastAsia="ko-KR"/>
        </w:rPr>
      </w:pPr>
      <w:r>
        <w:rPr>
          <w:lang w:val="en-US" w:eastAsia="ja-JP"/>
        </w:rPr>
        <w:t>5.3</w:t>
      </w:r>
      <w:r>
        <w:rPr>
          <w:lang w:val="en-US"/>
        </w:rPr>
        <w:t>.3</w:t>
      </w:r>
      <w:r>
        <w:rPr>
          <w:lang w:val="en-US" w:eastAsia="ko-KR"/>
        </w:rPr>
        <w:t>.1</w:t>
      </w:r>
      <w:r>
        <w:rPr>
          <w:rFonts w:ascii="Calibri" w:hAnsi="Calibri"/>
          <w:sz w:val="21"/>
          <w:szCs w:val="22"/>
          <w:lang w:val="en-US" w:eastAsia="sv-SE"/>
        </w:rPr>
        <w:tab/>
      </w:r>
      <w:r>
        <w:rPr>
          <w:lang w:val="en-US"/>
        </w:rPr>
        <w:t>Channel bandwidths per operating band for CA</w:t>
      </w:r>
    </w:p>
    <w:p w14:paraId="503E89B5" w14:textId="77777777" w:rsidR="00FB0D61" w:rsidRDefault="00FB0D61" w:rsidP="00FB0D61">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.3.1-1: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FB0D61" w14:paraId="4A8A42A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A35BC6C" w14:textId="77777777" w:rsidR="00FB0D61" w:rsidRDefault="00FB0D61" w:rsidP="00A40E9D">
            <w:pPr>
              <w:pStyle w:val="Caption"/>
              <w:jc w:val="center"/>
              <w:rPr>
                <w:rFonts w:ascii="Arial" w:hAnsi="Arial" w:cs="Arial"/>
              </w:rPr>
            </w:pPr>
            <w:r>
              <w:rPr>
                <w:rFonts w:ascii="Arial" w:hAnsi="Arial" w:cs="Arial"/>
              </w:rPr>
              <w:t>E-UTRA CA configuration / Bandwidth combination set</w:t>
            </w:r>
          </w:p>
        </w:tc>
      </w:tr>
      <w:tr w:rsidR="00FB0D61" w14:paraId="0C69A24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52B6B64" w14:textId="77777777" w:rsidR="00FB0D61" w:rsidRDefault="00FB0D61"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C39EB0" w14:textId="77777777" w:rsidR="00FB0D61" w:rsidRDefault="00FB0D61"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ABAB17" w14:textId="77777777" w:rsidR="00FB0D61" w:rsidRDefault="00FB0D61"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CF7370" w14:textId="77777777" w:rsidR="00FB0D61" w:rsidRDefault="00FB0D61"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8C609D" w14:textId="77777777" w:rsidR="00FB0D61" w:rsidRDefault="00FB0D61"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3211A" w14:textId="77777777" w:rsidR="00FB0D61" w:rsidRDefault="00FB0D61"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F9D9E2" w14:textId="77777777" w:rsidR="00FB0D61" w:rsidRDefault="00FB0D61"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287B1B" w14:textId="77777777" w:rsidR="00FB0D61" w:rsidRDefault="00FB0D61"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07AA00" w14:textId="77777777" w:rsidR="00FB0D61" w:rsidRDefault="00FB0D61"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B11B11F" w14:textId="77777777" w:rsidR="00FB0D61" w:rsidRDefault="00FB0D61" w:rsidP="00A40E9D">
            <w:pPr>
              <w:pStyle w:val="TAH"/>
              <w:rPr>
                <w:rFonts w:cs="Arial"/>
              </w:rPr>
            </w:pPr>
            <w:r>
              <w:rPr>
                <w:rFonts w:cs="Arial"/>
              </w:rPr>
              <w:t>Maximum aggregated bandwidth</w:t>
            </w:r>
          </w:p>
          <w:p w14:paraId="60C4B41F" w14:textId="77777777" w:rsidR="00FB0D61" w:rsidRDefault="00FB0D61"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753EFC80" w14:textId="77777777" w:rsidR="00FB0D61" w:rsidRDefault="00FB0D61" w:rsidP="00A40E9D">
            <w:pPr>
              <w:pStyle w:val="TAH"/>
              <w:rPr>
                <w:rFonts w:cs="Arial"/>
              </w:rPr>
            </w:pPr>
            <w:r>
              <w:rPr>
                <w:rFonts w:cs="Arial"/>
              </w:rPr>
              <w:t>Bandwidth combination set</w:t>
            </w:r>
          </w:p>
        </w:tc>
      </w:tr>
      <w:tr w:rsidR="00FB0D61" w14:paraId="1CEEA7A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B83474C" w14:textId="77777777" w:rsidR="00FB0D61" w:rsidRDefault="00FB0D61" w:rsidP="00A40E9D">
            <w:pPr>
              <w:pStyle w:val="Caption"/>
              <w:rPr>
                <w:rFonts w:ascii="Arial" w:hAnsi="Arial" w:cs="Arial"/>
                <w:b w:val="0"/>
                <w:lang w:eastAsia="ko-KR"/>
              </w:rPr>
            </w:pPr>
            <w:r>
              <w:rPr>
                <w:rFonts w:ascii="Arial" w:hAnsi="Arial" w:cs="Arial"/>
                <w:b w:val="0"/>
                <w:sz w:val="18"/>
                <w:lang w:eastAsia="ja-JP"/>
              </w:rPr>
              <w:t>CA_8A-41A-41A</w:t>
            </w:r>
          </w:p>
        </w:tc>
        <w:tc>
          <w:tcPr>
            <w:tcW w:w="739" w:type="pct"/>
            <w:vMerge w:val="restart"/>
            <w:tcBorders>
              <w:top w:val="single" w:sz="4" w:space="0" w:color="auto"/>
              <w:left w:val="single" w:sz="4" w:space="0" w:color="auto"/>
              <w:right w:val="single" w:sz="4" w:space="0" w:color="auto"/>
            </w:tcBorders>
            <w:vAlign w:val="center"/>
            <w:hideMark/>
          </w:tcPr>
          <w:p w14:paraId="06530FB8" w14:textId="77777777" w:rsidR="00FB0D61" w:rsidRDefault="00FB0D61" w:rsidP="00A40E9D">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EC8E8" w14:textId="77777777" w:rsidR="00FB0D61" w:rsidRPr="00173952" w:rsidRDefault="00FB0D61" w:rsidP="00A40E9D">
            <w:pPr>
              <w:pStyle w:val="TAC"/>
              <w:rPr>
                <w:rFonts w:cs="Arial"/>
                <w:lang w:eastAsia="ja-JP"/>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FBE358F"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F19A183"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5561474" w14:textId="77777777" w:rsidR="00FB0D61" w:rsidRDefault="00FB0D61"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5B7558" w14:textId="77777777" w:rsidR="00FB0D61" w:rsidRDefault="00FB0D61"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16438"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5E9B7A" w14:textId="77777777" w:rsidR="00FB0D61" w:rsidRPr="00382811" w:rsidRDefault="00FB0D61" w:rsidP="00A40E9D">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97F56B6" w14:textId="77777777" w:rsidR="00FB0D61" w:rsidRDefault="00FB0D61" w:rsidP="00A40E9D">
            <w:pPr>
              <w:pStyle w:val="TAC"/>
              <w:rPr>
                <w:rFonts w:cs="Arial"/>
                <w:lang w:eastAsia="ja-JP"/>
              </w:rPr>
            </w:pPr>
            <w:r>
              <w:rPr>
                <w:rFonts w:cs="Arial"/>
                <w:lang w:eastAsia="ja-JP"/>
              </w:rPr>
              <w:t>50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452E5138" w14:textId="77777777" w:rsidR="00FB0D61" w:rsidRDefault="00FB0D61" w:rsidP="00A40E9D">
            <w:pPr>
              <w:pStyle w:val="TAC"/>
              <w:rPr>
                <w:rFonts w:cs="Arial"/>
                <w:lang w:eastAsia="ko-KR"/>
              </w:rPr>
            </w:pPr>
            <w:r>
              <w:rPr>
                <w:rFonts w:cs="Arial"/>
                <w:lang w:eastAsia="ko-KR"/>
              </w:rPr>
              <w:t>0</w:t>
            </w:r>
          </w:p>
        </w:tc>
      </w:tr>
      <w:tr w:rsidR="00FB0D61" w14:paraId="36F9D9BF" w14:textId="77777777" w:rsidTr="00A40E9D">
        <w:trPr>
          <w:trHeight w:val="283"/>
          <w:jc w:val="center"/>
        </w:trPr>
        <w:tc>
          <w:tcPr>
            <w:tcW w:w="0" w:type="auto"/>
            <w:vMerge/>
            <w:tcBorders>
              <w:left w:val="single" w:sz="4" w:space="0" w:color="auto"/>
              <w:right w:val="single" w:sz="4" w:space="0" w:color="auto"/>
            </w:tcBorders>
            <w:vAlign w:val="center"/>
            <w:hideMark/>
          </w:tcPr>
          <w:p w14:paraId="0AA2E1D4" w14:textId="77777777" w:rsidR="00FB0D61" w:rsidRDefault="00FB0D61"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5BE36EB" w14:textId="77777777" w:rsidR="00FB0D61" w:rsidRDefault="00FB0D61"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4D91FE" w14:textId="77777777" w:rsidR="00FB0D61" w:rsidRPr="00173952" w:rsidRDefault="00FB0D61"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3E66EB9" w14:textId="77777777" w:rsidR="00FB0D61" w:rsidRDefault="00FB0D61"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AAE9" w14:textId="77777777" w:rsidR="00FB0D61" w:rsidRDefault="00FB0D61"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A8A7" w14:textId="77777777" w:rsidR="00FB0D61" w:rsidRDefault="00FB0D61" w:rsidP="00A40E9D">
            <w:pPr>
              <w:spacing w:after="0"/>
              <w:rPr>
                <w:rFonts w:ascii="Arial" w:hAnsi="Arial" w:cs="Arial"/>
                <w:sz w:val="18"/>
                <w:lang w:eastAsia="ko-KR"/>
              </w:rPr>
            </w:pPr>
          </w:p>
        </w:tc>
      </w:tr>
    </w:tbl>
    <w:p w14:paraId="2A234E61" w14:textId="77777777" w:rsidR="00FB0D61" w:rsidRDefault="00FB0D61" w:rsidP="00FB0D61">
      <w:pPr>
        <w:rPr>
          <w:lang w:val="en-US"/>
        </w:rPr>
      </w:pPr>
    </w:p>
    <w:p w14:paraId="2782987C" w14:textId="77777777" w:rsidR="00FB0D61" w:rsidRDefault="00FB0D61" w:rsidP="00FB0D61">
      <w:pPr>
        <w:pStyle w:val="Heading4"/>
        <w:ind w:left="864" w:hanging="864"/>
        <w:rPr>
          <w:lang w:val="en-US" w:eastAsia="ko-KR"/>
        </w:rPr>
      </w:pPr>
      <w:r>
        <w:rPr>
          <w:lang w:val="en-US" w:eastAsia="ja-JP"/>
        </w:rPr>
        <w:t>5.3</w:t>
      </w:r>
      <w:r>
        <w:rPr>
          <w:lang w:val="en-US"/>
        </w:rPr>
        <w:t>.</w:t>
      </w:r>
      <w:r>
        <w:rPr>
          <w:lang w:val="en-US" w:eastAsia="ko-KR"/>
        </w:rPr>
        <w:t>3.</w:t>
      </w:r>
      <w:r>
        <w:rPr>
          <w:lang w:val="en-US"/>
        </w:rPr>
        <w:t>2</w:t>
      </w:r>
      <w:r>
        <w:rPr>
          <w:rFonts w:ascii="Calibri" w:hAnsi="Calibri"/>
          <w:sz w:val="21"/>
          <w:szCs w:val="22"/>
          <w:lang w:val="en-US" w:eastAsia="sv-SE"/>
        </w:rPr>
        <w:tab/>
      </w:r>
      <w:r>
        <w:t>Co-existence studies</w:t>
      </w:r>
    </w:p>
    <w:p w14:paraId="58209E31" w14:textId="77777777" w:rsidR="00FB0D61" w:rsidRDefault="00FB0D61" w:rsidP="00FB0D61">
      <w:pPr>
        <w:rPr>
          <w:lang w:val="en-US"/>
        </w:rPr>
      </w:pPr>
      <w:r>
        <w:rPr>
          <w:lang w:val="en-US"/>
        </w:rPr>
        <w:t>Coexistence requirements for CA_8-41 already exist in TS 36101.</w:t>
      </w:r>
    </w:p>
    <w:p w14:paraId="7661B323" w14:textId="77777777" w:rsidR="00FB0D61" w:rsidRDefault="00FB0D61" w:rsidP="00FB0D61">
      <w:pPr>
        <w:pStyle w:val="Heading4"/>
        <w:ind w:left="864" w:hanging="864"/>
        <w:rPr>
          <w:lang w:val="en-US"/>
        </w:rPr>
      </w:pPr>
      <w:r>
        <w:rPr>
          <w:lang w:val="en-US" w:eastAsia="ja-JP"/>
        </w:rPr>
        <w:t>5.3</w:t>
      </w:r>
      <w:r>
        <w:rPr>
          <w:lang w:val="en-US"/>
        </w:rPr>
        <w:t>.3.</w:t>
      </w:r>
      <w:r>
        <w:rPr>
          <w:lang w:val="en-US" w:eastAsia="ja-JP"/>
        </w:rPr>
        <w:t>3</w:t>
      </w:r>
      <w:r>
        <w:rPr>
          <w:lang w:val="en-US"/>
        </w:rPr>
        <w:tab/>
        <w:t>∆TIB and ∆RIB values</w:t>
      </w:r>
    </w:p>
    <w:p w14:paraId="1D2230CA" w14:textId="77777777" w:rsidR="00FB0D61" w:rsidRPr="006B5E32" w:rsidRDefault="00FB0D61" w:rsidP="00FB0D61">
      <w:pPr>
        <w:rPr>
          <w:lang w:eastAsia="zh-CN"/>
        </w:rPr>
      </w:pPr>
      <w:r>
        <w:rPr>
          <w:lang w:eastAsia="zh-CN"/>
        </w:rPr>
        <w:t xml:space="preserve">The following </w:t>
      </w:r>
      <w:r w:rsidRPr="006B5E32">
        <w:rPr>
          <w:lang w:eastAsia="zh-CN"/>
        </w:rPr>
        <w:t>∆TIB and ∆RIB values</w:t>
      </w:r>
      <w:r>
        <w:rPr>
          <w:lang w:eastAsia="zh-CN"/>
        </w:rPr>
        <w:t xml:space="preserve"> are drawn from CA_8-41 in TS 36101:</w:t>
      </w:r>
    </w:p>
    <w:p w14:paraId="43B67E96" w14:textId="77777777" w:rsidR="00FB0D61" w:rsidRDefault="00FB0D61" w:rsidP="00FB0D61">
      <w:pPr>
        <w:jc w:val="center"/>
        <w:rPr>
          <w:rFonts w:ascii="Arial" w:hAnsi="Arial" w:cs="Arial"/>
          <w:b/>
          <w:bCs/>
        </w:rPr>
      </w:pPr>
      <w:r>
        <w:rPr>
          <w:rFonts w:ascii="Arial" w:hAnsi="Arial" w:cs="Arial"/>
          <w:b/>
          <w:bCs/>
        </w:rPr>
        <w:t xml:space="preserve">Table </w:t>
      </w:r>
      <w:r>
        <w:rPr>
          <w:rFonts w:ascii="Arial" w:hAnsi="Arial" w:cs="Arial"/>
          <w:b/>
          <w:bCs/>
          <w:lang w:val="en-US" w:eastAsia="zh-CN"/>
        </w:rPr>
        <w:t>5.3.3.3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D61" w14:paraId="78246750"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232C17" w14:textId="77777777" w:rsidR="00FB0D61" w:rsidRDefault="00FB0D61"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F5F41E7"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47002B4" w14:textId="77777777" w:rsidR="00FB0D61" w:rsidRDefault="00FB0D61" w:rsidP="00A40E9D">
            <w:pPr>
              <w:pStyle w:val="TAH"/>
            </w:pPr>
            <w:r>
              <w:t>ΔT</w:t>
            </w:r>
            <w:r>
              <w:rPr>
                <w:vertAlign w:val="subscript"/>
              </w:rPr>
              <w:t>IB,c</w:t>
            </w:r>
            <w:r>
              <w:t xml:space="preserve"> [dB]</w:t>
            </w:r>
          </w:p>
        </w:tc>
      </w:tr>
      <w:tr w:rsidR="00FB0D61" w14:paraId="1DF4A82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79C638C"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35A3B286" w14:textId="77777777" w:rsidR="00FB0D61" w:rsidRPr="00E55F89" w:rsidRDefault="00FB0D61" w:rsidP="00A40E9D">
            <w:pPr>
              <w:keepNext/>
              <w:keepLines/>
              <w:spacing w:after="0"/>
              <w:jc w:val="center"/>
              <w:rPr>
                <w:rFonts w:ascii="Arial" w:eastAsiaTheme="minorEastAsia" w:hAnsi="Arial" w:cs="Arial"/>
                <w:sz w:val="18"/>
                <w:szCs w:val="18"/>
                <w:lang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4048F27"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r>
              <w:rPr>
                <w:rFonts w:ascii="Arial" w:hAnsi="Arial" w:cs="Arial"/>
                <w:sz w:val="18"/>
                <w:szCs w:val="18"/>
                <w:lang w:val="en-US" w:eastAsia="zh-CN"/>
              </w:rPr>
              <w:t>3</w:t>
            </w:r>
          </w:p>
        </w:tc>
      </w:tr>
      <w:tr w:rsidR="00FB0D61" w14:paraId="6B1628D3" w14:textId="77777777" w:rsidTr="00A40E9D">
        <w:trPr>
          <w:jc w:val="center"/>
        </w:trPr>
        <w:tc>
          <w:tcPr>
            <w:tcW w:w="1535" w:type="dxa"/>
            <w:vMerge/>
            <w:tcBorders>
              <w:left w:val="single" w:sz="4" w:space="0" w:color="auto"/>
              <w:right w:val="single" w:sz="4" w:space="0" w:color="auto"/>
            </w:tcBorders>
            <w:vAlign w:val="center"/>
          </w:tcPr>
          <w:p w14:paraId="4DE3C9F7" w14:textId="77777777" w:rsidR="00FB0D61" w:rsidRDefault="00FB0D61"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6C7F4DA"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092D28"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0.3</w:t>
            </w:r>
          </w:p>
        </w:tc>
      </w:tr>
    </w:tbl>
    <w:p w14:paraId="4C2929ED" w14:textId="77777777" w:rsidR="00FB0D61" w:rsidRDefault="00FB0D61" w:rsidP="00FB0D61"/>
    <w:p w14:paraId="623A4BED" w14:textId="77777777" w:rsidR="00FB0D61" w:rsidRDefault="00FB0D61" w:rsidP="00FB0D61">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sz w:val="21"/>
          <w:szCs w:val="22"/>
          <w:lang w:val="en-US" w:eastAsia="zh-CN"/>
        </w:rPr>
        <w:t>5.3.3.3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D61" w14:paraId="343B58C9"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7FB356" w14:textId="77777777" w:rsidR="00FB0D61" w:rsidRDefault="00FB0D61"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0FEE31"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D31A2B2" w14:textId="77777777" w:rsidR="00FB0D61" w:rsidRDefault="00FB0D61" w:rsidP="00A40E9D">
            <w:pPr>
              <w:pStyle w:val="TAH"/>
            </w:pPr>
            <w:r>
              <w:t>ΔR</w:t>
            </w:r>
            <w:r>
              <w:rPr>
                <w:vertAlign w:val="subscript"/>
              </w:rPr>
              <w:t>IB</w:t>
            </w:r>
            <w:r>
              <w:rPr>
                <w:rFonts w:hint="eastAsia"/>
                <w:vertAlign w:val="subscript"/>
                <w:lang w:eastAsia="zh-CN"/>
              </w:rPr>
              <w:t>,c</w:t>
            </w:r>
            <w:r>
              <w:t xml:space="preserve"> [dB]</w:t>
            </w:r>
          </w:p>
        </w:tc>
      </w:tr>
      <w:tr w:rsidR="00FB0D61" w14:paraId="668B5801"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3C9F3DB"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559CF46B" w14:textId="77777777" w:rsidR="00FB0D61" w:rsidRPr="00F87575" w:rsidRDefault="00FB0D61"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59A13D" w14:textId="77777777" w:rsidR="00FB0D61" w:rsidRPr="00042CF5" w:rsidRDefault="00FB0D61"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FB0D61" w14:paraId="275D21CD" w14:textId="77777777" w:rsidTr="00A40E9D">
        <w:trPr>
          <w:jc w:val="center"/>
        </w:trPr>
        <w:tc>
          <w:tcPr>
            <w:tcW w:w="1535" w:type="dxa"/>
            <w:vMerge/>
            <w:tcBorders>
              <w:left w:val="single" w:sz="4" w:space="0" w:color="auto"/>
              <w:right w:val="single" w:sz="4" w:space="0" w:color="auto"/>
            </w:tcBorders>
            <w:vAlign w:val="center"/>
          </w:tcPr>
          <w:p w14:paraId="0ABC1D12" w14:textId="77777777" w:rsidR="00FB0D61" w:rsidRDefault="00FB0D61"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6DB40065" w14:textId="77777777" w:rsidR="00FB0D61" w:rsidRDefault="00FB0D61"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D80201F" w14:textId="77777777" w:rsidR="00FB0D61" w:rsidRPr="0085058C"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p>
        </w:tc>
      </w:tr>
    </w:tbl>
    <w:p w14:paraId="3AE67576" w14:textId="77777777" w:rsidR="00FB0D61" w:rsidRDefault="00FB0D61" w:rsidP="00FB0D61">
      <w:pPr>
        <w:jc w:val="both"/>
        <w:rPr>
          <w:lang w:eastAsia="zh-CN"/>
        </w:rPr>
      </w:pPr>
    </w:p>
    <w:p w14:paraId="36350E5A" w14:textId="77777777" w:rsidR="00FB0D61" w:rsidRDefault="00FB0D61" w:rsidP="00FB0D61">
      <w:pPr>
        <w:pStyle w:val="Heading4"/>
        <w:ind w:left="864" w:hanging="864"/>
        <w:rPr>
          <w:lang w:val="en-US"/>
        </w:rPr>
      </w:pPr>
      <w:r>
        <w:rPr>
          <w:lang w:val="en-US" w:eastAsia="ja-JP"/>
        </w:rPr>
        <w:t>5.3</w:t>
      </w:r>
      <w:r>
        <w:rPr>
          <w:lang w:val="en-US"/>
        </w:rPr>
        <w:t>.3.</w:t>
      </w:r>
      <w:r>
        <w:rPr>
          <w:lang w:val="en-US" w:eastAsia="ja-JP"/>
        </w:rPr>
        <w:t>4</w:t>
      </w:r>
      <w:r>
        <w:rPr>
          <w:rFonts w:ascii="Calibri" w:hAnsi="Calibri"/>
          <w:sz w:val="21"/>
          <w:szCs w:val="22"/>
          <w:lang w:val="en-US" w:eastAsia="sv-SE"/>
        </w:rPr>
        <w:tab/>
      </w:r>
      <w:r>
        <w:rPr>
          <w:lang w:val="en-US"/>
        </w:rPr>
        <w:t>REFSENS requirements</w:t>
      </w:r>
    </w:p>
    <w:p w14:paraId="2C746E69" w14:textId="77777777" w:rsidR="00FB0D61" w:rsidRDefault="00FB0D61" w:rsidP="00FB0D61">
      <w:pPr>
        <w:rPr>
          <w:lang w:eastAsia="zh-CN"/>
        </w:rPr>
      </w:pPr>
      <w:r>
        <w:rPr>
          <w:lang w:eastAsia="zh-CN"/>
        </w:rPr>
        <w:t>No additional requirements necessary.</w:t>
      </w:r>
    </w:p>
    <w:p w14:paraId="7BCF6391" w14:textId="77777777" w:rsidR="00CD3E50" w:rsidRDefault="00CD3E50" w:rsidP="00FB0D61">
      <w:pPr>
        <w:rPr>
          <w:lang w:eastAsia="zh-CN"/>
        </w:rPr>
      </w:pPr>
    </w:p>
    <w:p w14:paraId="2AF0506A" w14:textId="612C1ABF" w:rsidR="00CD3E50" w:rsidRPr="00B94056" w:rsidRDefault="00174C1B" w:rsidP="006F63CE">
      <w:pPr>
        <w:pStyle w:val="Heading3"/>
        <w:rPr>
          <w:rFonts w:ascii="Calibri" w:eastAsia="DengXian" w:hAnsi="Calibri"/>
          <w:sz w:val="22"/>
          <w:szCs w:val="22"/>
          <w:lang w:val="en-US" w:eastAsia="zh-CN"/>
        </w:rPr>
      </w:pPr>
      <w:bookmarkStart w:id="642" w:name="_Toc97711727"/>
      <w:r>
        <w:rPr>
          <w:rFonts w:eastAsia="DengXian"/>
          <w:lang w:val="en-US"/>
        </w:rPr>
        <w:t>5.3.4</w:t>
      </w:r>
      <w:r w:rsidR="00CD3E50" w:rsidRPr="00B94056">
        <w:rPr>
          <w:rFonts w:ascii="Calibri" w:eastAsia="DengXian" w:hAnsi="Calibri"/>
          <w:sz w:val="22"/>
          <w:szCs w:val="22"/>
          <w:lang w:val="en-US" w:eastAsia="sv-SE"/>
        </w:rPr>
        <w:tab/>
      </w:r>
      <w:r w:rsidR="00CD3E50" w:rsidRPr="00B94056">
        <w:rPr>
          <w:rFonts w:eastAsia="DengXian"/>
          <w:lang w:val="en-US"/>
        </w:rPr>
        <w:t>CA_</w:t>
      </w:r>
      <w:r w:rsidR="00CD3E50">
        <w:rPr>
          <w:rFonts w:eastAsia="DengXian"/>
          <w:lang w:val="en-US" w:eastAsia="zh-CN"/>
        </w:rPr>
        <w:t>13</w:t>
      </w:r>
      <w:r w:rsidR="00CD3E50" w:rsidRPr="00B94056">
        <w:rPr>
          <w:rFonts w:eastAsia="DengXian"/>
          <w:lang w:val="en-US"/>
        </w:rPr>
        <w:t>-</w:t>
      </w:r>
      <w:bookmarkEnd w:id="642"/>
      <w:r w:rsidR="00CD3E50">
        <w:rPr>
          <w:rFonts w:eastAsia="DengXian"/>
          <w:lang w:val="en-US" w:eastAsia="zh-CN"/>
        </w:rPr>
        <w:t>48</w:t>
      </w:r>
    </w:p>
    <w:p w14:paraId="6049AC47" w14:textId="0E15029D" w:rsidR="00CD3E50" w:rsidRPr="00B94056" w:rsidRDefault="00174C1B" w:rsidP="006F63CE">
      <w:pPr>
        <w:pStyle w:val="Heading4"/>
        <w:rPr>
          <w:rFonts w:eastAsia="DengXian"/>
        </w:rPr>
      </w:pPr>
      <w:bookmarkStart w:id="643" w:name="_Toc97711728"/>
      <w:r>
        <w:rPr>
          <w:rFonts w:eastAsia="DengXian"/>
        </w:rPr>
        <w:t>5.3.4</w:t>
      </w:r>
      <w:r w:rsidR="00CD3E50" w:rsidRPr="00B94056">
        <w:rPr>
          <w:rFonts w:eastAsia="DengXian"/>
        </w:rPr>
        <w:t>.1</w:t>
      </w:r>
      <w:r w:rsidR="00CD3E50" w:rsidRPr="00B94056">
        <w:rPr>
          <w:rFonts w:ascii="Calibri" w:eastAsia="DengXian" w:hAnsi="Calibri"/>
          <w:sz w:val="22"/>
          <w:szCs w:val="22"/>
          <w:lang w:eastAsia="sv-SE"/>
        </w:rPr>
        <w:tab/>
      </w:r>
      <w:r w:rsidR="00CD3E50" w:rsidRPr="00B94056">
        <w:rPr>
          <w:rFonts w:eastAsia="DengXian"/>
        </w:rPr>
        <w:t>Channel bandwidths per operating band for CA</w:t>
      </w:r>
      <w:bookmarkEnd w:id="643"/>
    </w:p>
    <w:p w14:paraId="0562FB5C" w14:textId="265C010F" w:rsidR="00CD3E50" w:rsidRPr="00B94056" w:rsidRDefault="00CD3E50" w:rsidP="00CD3E50">
      <w:pPr>
        <w:spacing w:before="120" w:after="120"/>
        <w:jc w:val="center"/>
        <w:rPr>
          <w:rFonts w:ascii="Arial" w:hAnsi="Arial" w:cs="Arial"/>
          <w:b/>
        </w:rPr>
      </w:pPr>
      <w:r w:rsidRPr="00B94056">
        <w:rPr>
          <w:rFonts w:ascii="Arial" w:hAnsi="Arial" w:cs="Arial"/>
          <w:b/>
        </w:rPr>
        <w:t xml:space="preserve">Table </w:t>
      </w:r>
      <w:r w:rsidR="00174C1B">
        <w:rPr>
          <w:rFonts w:ascii="Arial" w:hAnsi="Arial" w:cs="Arial"/>
          <w:b/>
          <w:lang w:val="en-US" w:eastAsia="ja-JP"/>
        </w:rPr>
        <w:t>5.3.4</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8"/>
        <w:gridCol w:w="1187"/>
        <w:gridCol w:w="1324"/>
      </w:tblGrid>
      <w:tr w:rsidR="00CD3E50" w:rsidRPr="00B94056" w14:paraId="7508AA8D"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51AA8D" w14:textId="77777777" w:rsidR="00CD3E50" w:rsidRPr="00B94056" w:rsidRDefault="00CD3E50" w:rsidP="00A40E9D">
            <w:pPr>
              <w:spacing w:before="120" w:after="120"/>
              <w:jc w:val="center"/>
              <w:rPr>
                <w:rFonts w:ascii="Arial" w:hAnsi="Arial" w:cs="Arial"/>
                <w:b/>
              </w:rPr>
            </w:pPr>
            <w:r w:rsidRPr="00B94056">
              <w:rPr>
                <w:rFonts w:ascii="Arial" w:hAnsi="Arial" w:cs="Arial"/>
                <w:b/>
              </w:rPr>
              <w:t>E-UTRA CA configuration / Bandwidth combination set</w:t>
            </w:r>
          </w:p>
        </w:tc>
      </w:tr>
      <w:tr w:rsidR="00CD3E50" w:rsidRPr="00B94056" w14:paraId="7CD78560"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6883E06D" w14:textId="77777777" w:rsidR="00CD3E50" w:rsidRPr="00B94056" w:rsidRDefault="00CD3E50"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45A385"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EEAB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EB682"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CC7F2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35F006"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460A9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1233BB"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315748BA"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C8DDF75"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69C28E2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67D54C28"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D3E50" w:rsidRPr="00B94056" w14:paraId="2B83E8E6"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324B4D3" w14:textId="77777777" w:rsidR="00CD3E50" w:rsidRPr="00B94056" w:rsidRDefault="00CD3E50" w:rsidP="00A40E9D">
            <w:pPr>
              <w:spacing w:before="120" w:after="120"/>
              <w:jc w:val="center"/>
              <w:rPr>
                <w:rFonts w:ascii="Arial" w:hAnsi="Arial" w:cs="Arial"/>
                <w:lang w:eastAsia="ko-KR"/>
              </w:rPr>
            </w:pPr>
            <w:r>
              <w:rPr>
                <w:rFonts w:ascii="Arial" w:hAnsi="Arial" w:cs="Arial"/>
                <w:color w:val="000000"/>
                <w:sz w:val="18"/>
                <w:szCs w:val="18"/>
              </w:rPr>
              <w:t>CA_13A-48A</w:t>
            </w:r>
          </w:p>
        </w:tc>
        <w:tc>
          <w:tcPr>
            <w:tcW w:w="739" w:type="pct"/>
            <w:vMerge w:val="restart"/>
            <w:tcBorders>
              <w:top w:val="single" w:sz="4" w:space="0" w:color="auto"/>
              <w:left w:val="single" w:sz="4" w:space="0" w:color="auto"/>
              <w:right w:val="single" w:sz="4" w:space="0" w:color="auto"/>
            </w:tcBorders>
            <w:vAlign w:val="center"/>
            <w:hideMark/>
          </w:tcPr>
          <w:p w14:paraId="6239F3B8" w14:textId="77777777" w:rsidR="00CD3E50" w:rsidRPr="00B94056" w:rsidRDefault="00CD3E50"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7B76D"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2E54CBC8"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61A82D0"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192028" w14:textId="77777777" w:rsidR="00CD3E50" w:rsidRPr="00B94056" w:rsidRDefault="00CD3E50"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8F37A04"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F9CE35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0CA4C10" w14:textId="77777777" w:rsidR="00CD3E50" w:rsidRPr="00B94056" w:rsidRDefault="00CD3E50"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BD4B1EB"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9BA4F5F" w14:textId="77777777" w:rsidR="00CD3E50" w:rsidRPr="00B94056" w:rsidRDefault="00CD3E50"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CD3E50" w:rsidRPr="00B94056" w14:paraId="3E5D1256" w14:textId="77777777" w:rsidTr="00A40E9D">
        <w:trPr>
          <w:trHeight w:val="283"/>
          <w:jc w:val="center"/>
        </w:trPr>
        <w:tc>
          <w:tcPr>
            <w:tcW w:w="0" w:type="auto"/>
            <w:vMerge/>
            <w:tcBorders>
              <w:left w:val="single" w:sz="4" w:space="0" w:color="auto"/>
              <w:right w:val="single" w:sz="4" w:space="0" w:color="auto"/>
            </w:tcBorders>
            <w:vAlign w:val="center"/>
            <w:hideMark/>
          </w:tcPr>
          <w:p w14:paraId="7E8A7CEB" w14:textId="77777777" w:rsidR="00CD3E50" w:rsidRPr="00B94056" w:rsidRDefault="00CD3E50"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21E73A82" w14:textId="77777777" w:rsidR="00CD3E50" w:rsidRPr="00B94056" w:rsidRDefault="00CD3E50"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EBC5FDF"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5BB6D54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2050B9"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C57377"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EB872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5ACC4BA"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5003DA1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82F" w14:textId="77777777" w:rsidR="00CD3E50" w:rsidRPr="00B94056" w:rsidRDefault="00CD3E50"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C187" w14:textId="77777777" w:rsidR="00CD3E50" w:rsidRPr="00B94056" w:rsidRDefault="00CD3E50" w:rsidP="00A40E9D">
            <w:pPr>
              <w:spacing w:after="0"/>
              <w:rPr>
                <w:rFonts w:ascii="Arial" w:eastAsia="DengXian" w:hAnsi="Arial" w:cs="Arial"/>
                <w:sz w:val="18"/>
                <w:lang w:eastAsia="ko-KR"/>
              </w:rPr>
            </w:pPr>
          </w:p>
        </w:tc>
      </w:tr>
      <w:tr w:rsidR="00CD3E50" w:rsidRPr="00B94056" w14:paraId="6444861D" w14:textId="77777777" w:rsidTr="00A40E9D">
        <w:trPr>
          <w:trHeight w:val="283"/>
          <w:jc w:val="center"/>
        </w:trPr>
        <w:tc>
          <w:tcPr>
            <w:tcW w:w="0" w:type="auto"/>
            <w:vMerge w:val="restart"/>
            <w:tcBorders>
              <w:left w:val="single" w:sz="4" w:space="0" w:color="auto"/>
              <w:right w:val="single" w:sz="4" w:space="0" w:color="auto"/>
            </w:tcBorders>
            <w:vAlign w:val="center"/>
          </w:tcPr>
          <w:p w14:paraId="1395533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CA_13A-48C</w:t>
            </w:r>
          </w:p>
        </w:tc>
        <w:tc>
          <w:tcPr>
            <w:tcW w:w="0" w:type="auto"/>
            <w:vMerge w:val="restart"/>
            <w:tcBorders>
              <w:left w:val="single" w:sz="4" w:space="0" w:color="auto"/>
              <w:right w:val="single" w:sz="4" w:space="0" w:color="auto"/>
            </w:tcBorders>
            <w:vAlign w:val="center"/>
          </w:tcPr>
          <w:p w14:paraId="62A66D5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25BDDFA7"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039C7DD"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B5139F"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4BE864B"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C32B0B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FB1D1D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3CC070A"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1536CDB2"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50</w:t>
            </w:r>
          </w:p>
        </w:tc>
        <w:tc>
          <w:tcPr>
            <w:tcW w:w="0" w:type="auto"/>
            <w:vMerge w:val="restart"/>
            <w:tcBorders>
              <w:top w:val="single" w:sz="4" w:space="0" w:color="auto"/>
              <w:left w:val="single" w:sz="4" w:space="0" w:color="auto"/>
              <w:right w:val="single" w:sz="4" w:space="0" w:color="auto"/>
            </w:tcBorders>
            <w:vAlign w:val="center"/>
          </w:tcPr>
          <w:p w14:paraId="727DEEF1"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2498AB64" w14:textId="77777777" w:rsidTr="00A40E9D">
        <w:trPr>
          <w:trHeight w:val="283"/>
          <w:jc w:val="center"/>
        </w:trPr>
        <w:tc>
          <w:tcPr>
            <w:tcW w:w="0" w:type="auto"/>
            <w:vMerge/>
            <w:tcBorders>
              <w:left w:val="single" w:sz="4" w:space="0" w:color="auto"/>
              <w:right w:val="single" w:sz="4" w:space="0" w:color="auto"/>
            </w:tcBorders>
            <w:vAlign w:val="center"/>
          </w:tcPr>
          <w:p w14:paraId="33D9FC66"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CB4A42E"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90B4B5B"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156C9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975C115"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CECE4" w14:textId="77777777" w:rsidR="00CD3E50" w:rsidRPr="00B94056" w:rsidRDefault="00CD3E50" w:rsidP="00A40E9D">
            <w:pPr>
              <w:spacing w:after="0"/>
              <w:jc w:val="center"/>
              <w:rPr>
                <w:rFonts w:ascii="Arial" w:eastAsia="DengXian" w:hAnsi="Arial" w:cs="Arial"/>
                <w:sz w:val="18"/>
                <w:lang w:eastAsia="ko-KR"/>
              </w:rPr>
            </w:pPr>
          </w:p>
        </w:tc>
      </w:tr>
      <w:tr w:rsidR="00CD3E50" w:rsidRPr="00B94056" w14:paraId="1C32459A" w14:textId="77777777" w:rsidTr="00A40E9D">
        <w:trPr>
          <w:trHeight w:val="283"/>
          <w:jc w:val="center"/>
        </w:trPr>
        <w:tc>
          <w:tcPr>
            <w:tcW w:w="0" w:type="auto"/>
            <w:vMerge w:val="restart"/>
            <w:tcBorders>
              <w:left w:val="single" w:sz="4" w:space="0" w:color="auto"/>
              <w:right w:val="single" w:sz="4" w:space="0" w:color="auto"/>
            </w:tcBorders>
            <w:vAlign w:val="center"/>
          </w:tcPr>
          <w:p w14:paraId="0FF3D686"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CA_13A-48D</w:t>
            </w:r>
          </w:p>
        </w:tc>
        <w:tc>
          <w:tcPr>
            <w:tcW w:w="0" w:type="auto"/>
            <w:vMerge w:val="restart"/>
            <w:tcBorders>
              <w:left w:val="single" w:sz="4" w:space="0" w:color="auto"/>
              <w:right w:val="single" w:sz="4" w:space="0" w:color="auto"/>
            </w:tcBorders>
            <w:vAlign w:val="center"/>
          </w:tcPr>
          <w:p w14:paraId="18799931"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0BF69D5C"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EFF7A8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0BADE1"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1A9D15"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08EA5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E132940"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022830C"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070A3483"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D8D2E34"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554CD76E" w14:textId="77777777" w:rsidTr="00A40E9D">
        <w:trPr>
          <w:trHeight w:val="283"/>
          <w:jc w:val="center"/>
        </w:trPr>
        <w:tc>
          <w:tcPr>
            <w:tcW w:w="0" w:type="auto"/>
            <w:vMerge/>
            <w:tcBorders>
              <w:left w:val="single" w:sz="4" w:space="0" w:color="auto"/>
              <w:right w:val="single" w:sz="4" w:space="0" w:color="auto"/>
            </w:tcBorders>
            <w:vAlign w:val="center"/>
          </w:tcPr>
          <w:p w14:paraId="4FA4EE13"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54E3389"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41BC013"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7A460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w:t>
            </w:r>
            <w:r>
              <w:rPr>
                <w:rFonts w:ascii="Arial" w:eastAsia="DengXian" w:hAnsi="Arial"/>
                <w:sz w:val="18"/>
              </w:rPr>
              <w:t>D</w:t>
            </w:r>
            <w:r w:rsidRPr="008C6D9B">
              <w:rPr>
                <w:rFonts w:ascii="Arial" w:eastAsia="DengXian" w:hAnsi="Arial"/>
                <w:sz w:val="18"/>
              </w:rPr>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580F9482"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C128F3" w14:textId="77777777" w:rsidR="00CD3E50" w:rsidRPr="00B94056" w:rsidRDefault="00CD3E50" w:rsidP="00A40E9D">
            <w:pPr>
              <w:spacing w:after="0"/>
              <w:jc w:val="center"/>
              <w:rPr>
                <w:rFonts w:ascii="Arial" w:eastAsia="DengXian" w:hAnsi="Arial" w:cs="Arial"/>
                <w:sz w:val="18"/>
                <w:lang w:eastAsia="ko-KR"/>
              </w:rPr>
            </w:pPr>
          </w:p>
        </w:tc>
      </w:tr>
    </w:tbl>
    <w:p w14:paraId="7FF1790A" w14:textId="77777777" w:rsidR="00CD3E50" w:rsidRPr="00B94056" w:rsidRDefault="00CD3E50" w:rsidP="00CD3E50">
      <w:pPr>
        <w:rPr>
          <w:rFonts w:eastAsia="DengXian"/>
        </w:rPr>
      </w:pPr>
    </w:p>
    <w:p w14:paraId="6DBD6BEB" w14:textId="4362BD90" w:rsidR="00CD3E50" w:rsidRPr="00B94056" w:rsidRDefault="00174C1B" w:rsidP="006F63CE">
      <w:pPr>
        <w:pStyle w:val="Heading4"/>
        <w:rPr>
          <w:rFonts w:eastAsia="DengXian"/>
        </w:rPr>
      </w:pPr>
      <w:bookmarkStart w:id="644" w:name="_Toc97711729"/>
      <w:r>
        <w:rPr>
          <w:rFonts w:eastAsia="DengXian"/>
        </w:rPr>
        <w:t>5.3.4</w:t>
      </w:r>
      <w:r w:rsidR="00CD3E50" w:rsidRPr="00B94056">
        <w:rPr>
          <w:rFonts w:eastAsia="DengXian"/>
        </w:rPr>
        <w:t>.2</w:t>
      </w:r>
      <w:r w:rsidR="00CD3E50" w:rsidRPr="00B94056">
        <w:rPr>
          <w:rFonts w:ascii="Calibri" w:eastAsia="DengXian" w:hAnsi="Calibri"/>
          <w:sz w:val="22"/>
          <w:szCs w:val="22"/>
          <w:lang w:eastAsia="sv-SE"/>
        </w:rPr>
        <w:tab/>
      </w:r>
      <w:r w:rsidR="00CD3E50" w:rsidRPr="00B94056">
        <w:rPr>
          <w:rFonts w:eastAsia="DengXian"/>
        </w:rPr>
        <w:t>Co-existence studies</w:t>
      </w:r>
      <w:bookmarkEnd w:id="644"/>
    </w:p>
    <w:p w14:paraId="16E1F6CF" w14:textId="5A5ECB4F" w:rsidR="00CD3E50" w:rsidRPr="00B94056" w:rsidRDefault="00CD3E50" w:rsidP="00CD3E50">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5.3.4</w:t>
      </w:r>
      <w:r w:rsidRPr="00B94056">
        <w:rPr>
          <w:rFonts w:eastAsia="DengXian"/>
          <w:lang w:val="en-US"/>
        </w:rPr>
        <w:t>.2-1.</w:t>
      </w:r>
    </w:p>
    <w:p w14:paraId="75C60DFB" w14:textId="31D4423E" w:rsidR="00CD3E50" w:rsidRPr="00B94056" w:rsidRDefault="00CD3E50" w:rsidP="00CD3E50">
      <w:pPr>
        <w:spacing w:before="120" w:after="120"/>
        <w:jc w:val="center"/>
        <w:rPr>
          <w:rFonts w:ascii="Arial" w:hAnsi="Arial" w:cs="Arial"/>
          <w:b/>
        </w:rPr>
      </w:pPr>
      <w:r>
        <w:rPr>
          <w:rFonts w:ascii="Arial" w:hAnsi="Arial" w:cs="Arial"/>
          <w:b/>
        </w:rPr>
        <w:t xml:space="preserve">Table </w:t>
      </w:r>
      <w:r w:rsidR="00174C1B">
        <w:rPr>
          <w:rFonts w:ascii="Arial" w:hAnsi="Arial" w:cs="Arial"/>
          <w:b/>
        </w:rPr>
        <w:t>5.3.4</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59"/>
        <w:gridCol w:w="15"/>
        <w:gridCol w:w="6"/>
        <w:gridCol w:w="1670"/>
        <w:gridCol w:w="15"/>
        <w:gridCol w:w="7"/>
        <w:gridCol w:w="1670"/>
        <w:gridCol w:w="15"/>
        <w:gridCol w:w="6"/>
        <w:gridCol w:w="1670"/>
        <w:gridCol w:w="15"/>
        <w:gridCol w:w="7"/>
        <w:gridCol w:w="1666"/>
      </w:tblGrid>
      <w:tr w:rsidR="00CD3E50" w:rsidRPr="006312BD" w14:paraId="0A536BF7" w14:textId="77777777" w:rsidTr="00A40E9D">
        <w:tc>
          <w:tcPr>
            <w:tcW w:w="1497" w:type="pct"/>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A134B85"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61451889"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2CB3D33"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9F7A9EA"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7" w:type="pct"/>
            <w:tcBorders>
              <w:top w:val="single" w:sz="8" w:space="0" w:color="auto"/>
              <w:left w:val="nil"/>
              <w:bottom w:val="single" w:sz="8" w:space="0" w:color="auto"/>
              <w:right w:val="single" w:sz="8" w:space="0" w:color="auto"/>
            </w:tcBorders>
            <w:shd w:val="clear" w:color="auto" w:fill="auto"/>
            <w:vAlign w:val="center"/>
            <w:hideMark/>
          </w:tcPr>
          <w:p w14:paraId="6D3E4E6C"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D3E50" w:rsidRPr="006312BD" w14:paraId="6E6D1E92"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3D619768" w14:textId="77777777" w:rsidR="00CD3E50" w:rsidRPr="002D2EF7" w:rsidRDefault="00CD3E50" w:rsidP="00A40E9D">
            <w:pPr>
              <w:spacing w:after="0"/>
              <w:rPr>
                <w:rFonts w:ascii="Arial" w:hAnsi="Arial" w:cs="Arial"/>
                <w:color w:val="000000"/>
                <w:sz w:val="16"/>
                <w:szCs w:val="16"/>
                <w:lang w:val="fi-FI" w:eastAsia="fi-FI"/>
              </w:rPr>
            </w:pPr>
            <w:r w:rsidRPr="002D2EF7">
              <w:rPr>
                <w:rFonts w:ascii="Arial" w:hAnsi="Arial" w:cs="Arial"/>
                <w:color w:val="000000"/>
                <w:sz w:val="16"/>
                <w:szCs w:val="16"/>
                <w:lang w:val="fi-FI" w:eastAsia="fi-FI"/>
              </w:rPr>
              <w:t>UL frequency (MHz)</w:t>
            </w:r>
          </w:p>
        </w:tc>
        <w:tc>
          <w:tcPr>
            <w:tcW w:w="879" w:type="pct"/>
            <w:gridSpan w:val="3"/>
            <w:tcBorders>
              <w:top w:val="nil"/>
              <w:left w:val="nil"/>
              <w:bottom w:val="single" w:sz="8" w:space="0" w:color="auto"/>
              <w:right w:val="single" w:sz="8" w:space="0" w:color="auto"/>
            </w:tcBorders>
            <w:shd w:val="clear" w:color="auto" w:fill="auto"/>
            <w:vAlign w:val="center"/>
            <w:hideMark/>
          </w:tcPr>
          <w:p w14:paraId="63FA3ED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777</w:t>
            </w:r>
          </w:p>
        </w:tc>
        <w:tc>
          <w:tcPr>
            <w:tcW w:w="879" w:type="pct"/>
            <w:gridSpan w:val="3"/>
            <w:tcBorders>
              <w:top w:val="nil"/>
              <w:left w:val="nil"/>
              <w:bottom w:val="single" w:sz="8" w:space="0" w:color="auto"/>
              <w:right w:val="single" w:sz="8" w:space="0" w:color="auto"/>
            </w:tcBorders>
            <w:shd w:val="clear" w:color="auto" w:fill="auto"/>
            <w:vAlign w:val="center"/>
            <w:hideMark/>
          </w:tcPr>
          <w:p w14:paraId="124A3BB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787</w:t>
            </w:r>
          </w:p>
        </w:tc>
        <w:tc>
          <w:tcPr>
            <w:tcW w:w="879" w:type="pct"/>
            <w:gridSpan w:val="3"/>
            <w:tcBorders>
              <w:top w:val="nil"/>
              <w:left w:val="nil"/>
              <w:bottom w:val="single" w:sz="8" w:space="0" w:color="auto"/>
              <w:right w:val="single" w:sz="8" w:space="0" w:color="auto"/>
            </w:tcBorders>
            <w:shd w:val="clear" w:color="auto" w:fill="auto"/>
            <w:vAlign w:val="center"/>
            <w:hideMark/>
          </w:tcPr>
          <w:p w14:paraId="44E295E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3550</w:t>
            </w:r>
          </w:p>
        </w:tc>
        <w:tc>
          <w:tcPr>
            <w:tcW w:w="870" w:type="pct"/>
            <w:gridSpan w:val="2"/>
            <w:tcBorders>
              <w:top w:val="nil"/>
              <w:left w:val="nil"/>
              <w:bottom w:val="single" w:sz="8" w:space="0" w:color="auto"/>
              <w:right w:val="single" w:sz="8" w:space="0" w:color="auto"/>
            </w:tcBorders>
            <w:shd w:val="clear" w:color="auto" w:fill="auto"/>
            <w:vAlign w:val="center"/>
            <w:hideMark/>
          </w:tcPr>
          <w:p w14:paraId="439CB8D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3700</w:t>
            </w:r>
          </w:p>
        </w:tc>
      </w:tr>
      <w:tr w:rsidR="00CD3E50" w:rsidRPr="006312BD" w14:paraId="69F864A8"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B3AC5E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2</w:t>
            </w:r>
            <w:r w:rsidRPr="0074174A">
              <w:rPr>
                <w:rFonts w:ascii="Arial" w:hAnsi="Arial" w:cs="Arial"/>
                <w:color w:val="000000"/>
                <w:sz w:val="16"/>
                <w:szCs w:val="16"/>
                <w:vertAlign w:val="superscript"/>
                <w:lang w:val="fi-FI" w:eastAsia="fi-FI"/>
              </w:rPr>
              <w:t>nd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nil"/>
              <w:right w:val="single" w:sz="8" w:space="0" w:color="auto"/>
            </w:tcBorders>
            <w:shd w:val="clear" w:color="auto" w:fill="auto"/>
            <w:vAlign w:val="center"/>
            <w:hideMark/>
          </w:tcPr>
          <w:p w14:paraId="48C6A9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2*fx_low</w:t>
            </w:r>
          </w:p>
        </w:tc>
        <w:tc>
          <w:tcPr>
            <w:tcW w:w="879" w:type="pct"/>
            <w:gridSpan w:val="3"/>
            <w:tcBorders>
              <w:top w:val="nil"/>
              <w:left w:val="nil"/>
              <w:bottom w:val="nil"/>
              <w:right w:val="single" w:sz="8" w:space="0" w:color="auto"/>
            </w:tcBorders>
            <w:shd w:val="clear" w:color="auto" w:fill="auto"/>
            <w:vAlign w:val="center"/>
            <w:hideMark/>
          </w:tcPr>
          <w:p w14:paraId="0865307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2D0135E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fy_low</w:t>
            </w:r>
          </w:p>
        </w:tc>
        <w:tc>
          <w:tcPr>
            <w:tcW w:w="867" w:type="pct"/>
            <w:tcBorders>
              <w:top w:val="nil"/>
              <w:left w:val="nil"/>
              <w:bottom w:val="single" w:sz="8" w:space="0" w:color="auto"/>
              <w:right w:val="single" w:sz="8" w:space="0" w:color="auto"/>
            </w:tcBorders>
            <w:shd w:val="clear" w:color="auto" w:fill="auto"/>
            <w:vAlign w:val="center"/>
            <w:hideMark/>
          </w:tcPr>
          <w:p w14:paraId="227E7FC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fy_high</w:t>
            </w:r>
          </w:p>
        </w:tc>
      </w:tr>
      <w:tr w:rsidR="00CD3E50" w:rsidRPr="006312BD" w14:paraId="2FE64715"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793A74CB" w14:textId="77777777" w:rsidR="00CD3E50" w:rsidRPr="002D2EF7" w:rsidRDefault="00CD3E50" w:rsidP="00A40E9D">
            <w:pPr>
              <w:spacing w:after="0"/>
              <w:rPr>
                <w:rFonts w:ascii="Arial" w:hAnsi="Arial" w:cs="Arial"/>
                <w:color w:val="000000"/>
                <w:sz w:val="16"/>
                <w:szCs w:val="16"/>
                <w:lang w:val="en-US" w:eastAsia="fi-FI"/>
              </w:rPr>
            </w:pPr>
            <w:r w:rsidRPr="002D2EF7">
              <w:rPr>
                <w:rFonts w:ascii="Arial" w:hAnsi="Arial" w:cs="Arial"/>
                <w:color w:val="000000"/>
                <w:sz w:val="16"/>
                <w:szCs w:val="16"/>
                <w:lang w:val="en-US" w:eastAsia="fi-FI"/>
              </w:rPr>
              <w:t>2</w:t>
            </w:r>
            <w:r w:rsidRPr="002D2EF7">
              <w:rPr>
                <w:rFonts w:ascii="Arial" w:hAnsi="Arial" w:cs="Arial"/>
                <w:color w:val="000000"/>
                <w:sz w:val="16"/>
                <w:szCs w:val="16"/>
                <w:vertAlign w:val="superscript"/>
                <w:lang w:val="en-US" w:eastAsia="fi-FI"/>
              </w:rPr>
              <w:t>nd</w:t>
            </w:r>
            <w:r w:rsidRPr="002D2EF7">
              <w:rPr>
                <w:rFonts w:ascii="Arial" w:hAnsi="Arial" w:cs="Arial"/>
                <w:color w:val="000000"/>
                <w:sz w:val="16"/>
                <w:szCs w:val="16"/>
                <w:lang w:val="en-US" w:eastAsia="fi-FI"/>
              </w:rPr>
              <w:t xml:space="preserve"> harmonics frequency limits (MHz) </w:t>
            </w:r>
          </w:p>
        </w:tc>
        <w:tc>
          <w:tcPr>
            <w:tcW w:w="879" w:type="pct"/>
            <w:gridSpan w:val="3"/>
            <w:tcBorders>
              <w:top w:val="single" w:sz="8" w:space="0" w:color="auto"/>
              <w:left w:val="single" w:sz="8" w:space="0" w:color="auto"/>
              <w:bottom w:val="single" w:sz="8" w:space="0" w:color="auto"/>
              <w:right w:val="nil"/>
            </w:tcBorders>
            <w:shd w:val="clear" w:color="auto" w:fill="auto"/>
            <w:noWrap/>
            <w:vAlign w:val="center"/>
            <w:hideMark/>
          </w:tcPr>
          <w:p w14:paraId="529F81F0"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1554</w:t>
            </w:r>
          </w:p>
        </w:tc>
        <w:tc>
          <w:tcPr>
            <w:tcW w:w="879" w:type="pct"/>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48A72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1574</w:t>
            </w:r>
          </w:p>
        </w:tc>
        <w:tc>
          <w:tcPr>
            <w:tcW w:w="879" w:type="pct"/>
            <w:gridSpan w:val="3"/>
            <w:tcBorders>
              <w:top w:val="nil"/>
              <w:left w:val="nil"/>
              <w:bottom w:val="single" w:sz="8" w:space="0" w:color="auto"/>
              <w:right w:val="nil"/>
            </w:tcBorders>
            <w:shd w:val="clear" w:color="auto" w:fill="auto"/>
            <w:noWrap/>
            <w:vAlign w:val="center"/>
            <w:hideMark/>
          </w:tcPr>
          <w:p w14:paraId="1A40A01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7100</w:t>
            </w:r>
          </w:p>
        </w:tc>
        <w:tc>
          <w:tcPr>
            <w:tcW w:w="877" w:type="pct"/>
            <w:gridSpan w:val="3"/>
            <w:tcBorders>
              <w:top w:val="nil"/>
              <w:left w:val="single" w:sz="8" w:space="0" w:color="auto"/>
              <w:bottom w:val="single" w:sz="8" w:space="0" w:color="auto"/>
              <w:right w:val="single" w:sz="8" w:space="0" w:color="auto"/>
            </w:tcBorders>
            <w:shd w:val="clear" w:color="auto" w:fill="auto"/>
            <w:noWrap/>
            <w:vAlign w:val="center"/>
            <w:hideMark/>
          </w:tcPr>
          <w:p w14:paraId="3C4B4D6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7400</w:t>
            </w:r>
          </w:p>
        </w:tc>
      </w:tr>
      <w:tr w:rsidR="00CD3E50" w:rsidRPr="006312BD" w14:paraId="407EFA5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041CD77"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3</w:t>
            </w:r>
            <w:r w:rsidRPr="0074174A">
              <w:rPr>
                <w:rFonts w:ascii="Arial" w:hAnsi="Arial" w:cs="Arial"/>
                <w:color w:val="000000"/>
                <w:sz w:val="16"/>
                <w:szCs w:val="16"/>
                <w:vertAlign w:val="superscript"/>
                <w:lang w:val="fi-FI" w:eastAsia="fi-FI"/>
              </w:rPr>
              <w:t>rd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single" w:sz="8" w:space="0" w:color="auto"/>
              <w:right w:val="single" w:sz="8" w:space="0" w:color="auto"/>
            </w:tcBorders>
            <w:shd w:val="clear" w:color="auto" w:fill="auto"/>
            <w:vAlign w:val="center"/>
            <w:hideMark/>
          </w:tcPr>
          <w:p w14:paraId="67742A1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3*fx_low</w:t>
            </w:r>
          </w:p>
        </w:tc>
        <w:tc>
          <w:tcPr>
            <w:tcW w:w="879" w:type="pct"/>
            <w:gridSpan w:val="3"/>
            <w:tcBorders>
              <w:top w:val="nil"/>
              <w:left w:val="nil"/>
              <w:bottom w:val="single" w:sz="8" w:space="0" w:color="auto"/>
              <w:right w:val="single" w:sz="8" w:space="0" w:color="auto"/>
            </w:tcBorders>
            <w:shd w:val="clear" w:color="auto" w:fill="auto"/>
            <w:vAlign w:val="center"/>
            <w:hideMark/>
          </w:tcPr>
          <w:p w14:paraId="6E7FA8B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3278780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fy_low</w:t>
            </w:r>
          </w:p>
        </w:tc>
        <w:tc>
          <w:tcPr>
            <w:tcW w:w="867" w:type="pct"/>
            <w:tcBorders>
              <w:top w:val="nil"/>
              <w:left w:val="nil"/>
              <w:bottom w:val="single" w:sz="8" w:space="0" w:color="auto"/>
              <w:right w:val="single" w:sz="8" w:space="0" w:color="auto"/>
            </w:tcBorders>
            <w:shd w:val="clear" w:color="auto" w:fill="auto"/>
            <w:vAlign w:val="center"/>
            <w:hideMark/>
          </w:tcPr>
          <w:p w14:paraId="52A2896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fy_high</w:t>
            </w:r>
          </w:p>
        </w:tc>
      </w:tr>
      <w:tr w:rsidR="00CD3E50" w:rsidRPr="006312BD" w14:paraId="586B336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2575424"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harmonics frequency limits (MHz)</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4B43D62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2331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047C41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2361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2DF5644A"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10650</w:t>
            </w:r>
          </w:p>
        </w:tc>
        <w:tc>
          <w:tcPr>
            <w:tcW w:w="867" w:type="pct"/>
            <w:tcBorders>
              <w:top w:val="nil"/>
              <w:left w:val="nil"/>
              <w:bottom w:val="single" w:sz="8" w:space="0" w:color="auto"/>
              <w:right w:val="single" w:sz="8" w:space="0" w:color="auto"/>
            </w:tcBorders>
            <w:shd w:val="clear" w:color="auto" w:fill="auto"/>
            <w:noWrap/>
            <w:vAlign w:val="bottom"/>
            <w:hideMark/>
          </w:tcPr>
          <w:p w14:paraId="3A15264D"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11100</w:t>
            </w:r>
          </w:p>
        </w:tc>
      </w:tr>
      <w:tr w:rsidR="00CD3E50" w:rsidRPr="006312BD" w14:paraId="2087A8C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39F278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 tone 2</w:t>
            </w:r>
            <w:r w:rsidRPr="0074174A">
              <w:rPr>
                <w:rFonts w:ascii="Arial" w:hAnsi="Arial" w:cs="Arial"/>
                <w:color w:val="000000"/>
                <w:sz w:val="16"/>
                <w:szCs w:val="16"/>
                <w:vertAlign w:val="superscript"/>
                <w:lang w:val="en-US" w:eastAsia="fi-FI"/>
              </w:rPr>
              <w:t>nd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BBBE8E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E248E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1E1454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fx_low|</w:t>
            </w:r>
          </w:p>
        </w:tc>
        <w:tc>
          <w:tcPr>
            <w:tcW w:w="867" w:type="pct"/>
            <w:tcBorders>
              <w:top w:val="nil"/>
              <w:left w:val="nil"/>
              <w:bottom w:val="single" w:sz="8" w:space="0" w:color="auto"/>
              <w:right w:val="single" w:sz="8" w:space="0" w:color="auto"/>
            </w:tcBorders>
            <w:shd w:val="clear" w:color="auto" w:fill="auto"/>
            <w:vAlign w:val="bottom"/>
            <w:hideMark/>
          </w:tcPr>
          <w:p w14:paraId="0CF14F9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fx_high|</w:t>
            </w:r>
          </w:p>
        </w:tc>
      </w:tr>
      <w:tr w:rsidR="00CD3E50" w:rsidRPr="006312BD" w14:paraId="2014C64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F63A2D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C6B71F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2923</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100ED3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2763</w:t>
            </w:r>
          </w:p>
        </w:tc>
        <w:tc>
          <w:tcPr>
            <w:tcW w:w="879" w:type="pct"/>
            <w:gridSpan w:val="3"/>
            <w:tcBorders>
              <w:top w:val="nil"/>
              <w:left w:val="nil"/>
              <w:bottom w:val="single" w:sz="8" w:space="0" w:color="auto"/>
              <w:right w:val="nil"/>
            </w:tcBorders>
            <w:shd w:val="clear" w:color="auto" w:fill="auto"/>
            <w:vAlign w:val="bottom"/>
            <w:hideMark/>
          </w:tcPr>
          <w:p w14:paraId="5B99765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4327</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295E41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4487</w:t>
            </w:r>
          </w:p>
        </w:tc>
      </w:tr>
      <w:tr w:rsidR="00CD3E50" w:rsidRPr="006312BD" w14:paraId="0256ACE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07FBDE"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45565E9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2*fx_low|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D76E8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2*fx_high|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5C5FC1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fx_high|</w:t>
            </w:r>
          </w:p>
        </w:tc>
        <w:tc>
          <w:tcPr>
            <w:tcW w:w="867" w:type="pct"/>
            <w:tcBorders>
              <w:top w:val="nil"/>
              <w:left w:val="nil"/>
              <w:bottom w:val="single" w:sz="8" w:space="0" w:color="auto"/>
              <w:right w:val="single" w:sz="8" w:space="0" w:color="auto"/>
            </w:tcBorders>
            <w:shd w:val="clear" w:color="auto" w:fill="auto"/>
            <w:vAlign w:val="bottom"/>
            <w:hideMark/>
          </w:tcPr>
          <w:p w14:paraId="4764D54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fx_low|</w:t>
            </w:r>
          </w:p>
        </w:tc>
      </w:tr>
      <w:tr w:rsidR="00CD3E50" w:rsidRPr="006312BD" w14:paraId="740E2DC1"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233146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CA24CA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2146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964352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1976</w:t>
            </w:r>
          </w:p>
        </w:tc>
        <w:tc>
          <w:tcPr>
            <w:tcW w:w="879" w:type="pct"/>
            <w:gridSpan w:val="3"/>
            <w:tcBorders>
              <w:top w:val="nil"/>
              <w:left w:val="nil"/>
              <w:bottom w:val="single" w:sz="8" w:space="0" w:color="auto"/>
              <w:right w:val="nil"/>
            </w:tcBorders>
            <w:shd w:val="clear" w:color="auto" w:fill="auto"/>
            <w:vAlign w:val="bottom"/>
            <w:hideMark/>
          </w:tcPr>
          <w:p w14:paraId="24571A3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6313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3C967B8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6623</w:t>
            </w:r>
          </w:p>
        </w:tc>
      </w:tr>
      <w:tr w:rsidR="00CD3E50" w:rsidRPr="006312BD" w14:paraId="6CE63AE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EFE3009"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885AAE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AFA2D6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0AAC4E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fx_low|</w:t>
            </w:r>
          </w:p>
        </w:tc>
        <w:tc>
          <w:tcPr>
            <w:tcW w:w="867" w:type="pct"/>
            <w:tcBorders>
              <w:top w:val="nil"/>
              <w:left w:val="nil"/>
              <w:bottom w:val="single" w:sz="8" w:space="0" w:color="auto"/>
              <w:right w:val="single" w:sz="8" w:space="0" w:color="auto"/>
            </w:tcBorders>
            <w:shd w:val="clear" w:color="auto" w:fill="auto"/>
            <w:vAlign w:val="bottom"/>
            <w:hideMark/>
          </w:tcPr>
          <w:p w14:paraId="0F4BE03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fx_high|</w:t>
            </w:r>
          </w:p>
        </w:tc>
      </w:tr>
      <w:tr w:rsidR="00CD3E50" w:rsidRPr="006312BD" w14:paraId="389170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76FB43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360C63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5104</w:t>
            </w:r>
          </w:p>
        </w:tc>
        <w:tc>
          <w:tcPr>
            <w:tcW w:w="879" w:type="pct"/>
            <w:gridSpan w:val="3"/>
            <w:tcBorders>
              <w:top w:val="nil"/>
              <w:left w:val="nil"/>
              <w:bottom w:val="single" w:sz="8" w:space="0" w:color="auto"/>
              <w:right w:val="single" w:sz="8" w:space="0" w:color="auto"/>
            </w:tcBorders>
            <w:shd w:val="clear" w:color="auto" w:fill="auto"/>
            <w:vAlign w:val="bottom"/>
            <w:hideMark/>
          </w:tcPr>
          <w:p w14:paraId="62A0327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5274</w:t>
            </w:r>
          </w:p>
        </w:tc>
        <w:tc>
          <w:tcPr>
            <w:tcW w:w="879" w:type="pct"/>
            <w:gridSpan w:val="3"/>
            <w:tcBorders>
              <w:top w:val="nil"/>
              <w:left w:val="nil"/>
              <w:bottom w:val="single" w:sz="8" w:space="0" w:color="auto"/>
              <w:right w:val="single" w:sz="8" w:space="0" w:color="auto"/>
            </w:tcBorders>
            <w:shd w:val="clear" w:color="auto" w:fill="auto"/>
            <w:vAlign w:val="bottom"/>
            <w:hideMark/>
          </w:tcPr>
          <w:p w14:paraId="36BC27F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7877</w:t>
            </w:r>
          </w:p>
        </w:tc>
        <w:tc>
          <w:tcPr>
            <w:tcW w:w="867" w:type="pct"/>
            <w:tcBorders>
              <w:top w:val="nil"/>
              <w:left w:val="nil"/>
              <w:bottom w:val="single" w:sz="8" w:space="0" w:color="auto"/>
              <w:right w:val="single" w:sz="8" w:space="0" w:color="auto"/>
            </w:tcBorders>
            <w:shd w:val="clear" w:color="auto" w:fill="auto"/>
            <w:vAlign w:val="bottom"/>
            <w:hideMark/>
          </w:tcPr>
          <w:p w14:paraId="6B550AE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8187</w:t>
            </w:r>
          </w:p>
        </w:tc>
      </w:tr>
      <w:tr w:rsidR="00CD3E50" w:rsidRPr="006312BD" w14:paraId="140B1B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E94E9B0"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1D5D7F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3CAB5B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2*fy_low|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AABE2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fy_low|</w:t>
            </w:r>
          </w:p>
        </w:tc>
        <w:tc>
          <w:tcPr>
            <w:tcW w:w="867" w:type="pct"/>
            <w:tcBorders>
              <w:top w:val="nil"/>
              <w:left w:val="nil"/>
              <w:bottom w:val="single" w:sz="8" w:space="0" w:color="auto"/>
              <w:right w:val="single" w:sz="8" w:space="0" w:color="auto"/>
            </w:tcBorders>
            <w:shd w:val="clear" w:color="auto" w:fill="auto"/>
            <w:vAlign w:val="bottom"/>
            <w:hideMark/>
          </w:tcPr>
          <w:p w14:paraId="6B4D6AE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+2* fy_high|</w:t>
            </w:r>
          </w:p>
        </w:tc>
      </w:tr>
      <w:tr w:rsidR="00CD3E50" w:rsidRPr="006312BD" w14:paraId="12B90DF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929F5F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9CD7B4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AFFA41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5526</w:t>
            </w:r>
          </w:p>
        </w:tc>
        <w:tc>
          <w:tcPr>
            <w:tcW w:w="879" w:type="pct"/>
            <w:gridSpan w:val="3"/>
            <w:tcBorders>
              <w:top w:val="nil"/>
              <w:left w:val="nil"/>
              <w:bottom w:val="single" w:sz="8" w:space="0" w:color="auto"/>
              <w:right w:val="single" w:sz="8" w:space="0" w:color="auto"/>
            </w:tcBorders>
            <w:shd w:val="clear" w:color="auto" w:fill="auto"/>
            <w:vAlign w:val="bottom"/>
            <w:hideMark/>
          </w:tcPr>
          <w:p w14:paraId="4C46066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8654</w:t>
            </w:r>
          </w:p>
        </w:tc>
        <w:tc>
          <w:tcPr>
            <w:tcW w:w="867" w:type="pct"/>
            <w:tcBorders>
              <w:top w:val="nil"/>
              <w:left w:val="nil"/>
              <w:bottom w:val="single" w:sz="8" w:space="0" w:color="auto"/>
              <w:right w:val="single" w:sz="8" w:space="0" w:color="auto"/>
            </w:tcBorders>
            <w:shd w:val="clear" w:color="auto" w:fill="auto"/>
            <w:vAlign w:val="bottom"/>
            <w:hideMark/>
          </w:tcPr>
          <w:p w14:paraId="356F87C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8974</w:t>
            </w:r>
          </w:p>
        </w:tc>
      </w:tr>
      <w:tr w:rsidR="00CD3E50" w:rsidRPr="006312BD" w14:paraId="7A8DC75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059EF22"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537D7D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A607A4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 1*fy_low|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3F8C3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1*fx_high|</w:t>
            </w:r>
          </w:p>
        </w:tc>
        <w:tc>
          <w:tcPr>
            <w:tcW w:w="867" w:type="pct"/>
            <w:tcBorders>
              <w:top w:val="nil"/>
              <w:left w:val="nil"/>
              <w:bottom w:val="single" w:sz="8" w:space="0" w:color="auto"/>
              <w:right w:val="single" w:sz="8" w:space="0" w:color="auto"/>
            </w:tcBorders>
            <w:shd w:val="clear" w:color="auto" w:fill="auto"/>
            <w:vAlign w:val="bottom"/>
            <w:hideMark/>
          </w:tcPr>
          <w:p w14:paraId="3AF23FF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1*fx_low|</w:t>
            </w:r>
          </w:p>
        </w:tc>
      </w:tr>
      <w:tr w:rsidR="00CD3E50" w:rsidRPr="006312BD" w14:paraId="07CA8B6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C254D2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E0E282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1369</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7026A56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1189</w:t>
            </w:r>
          </w:p>
        </w:tc>
        <w:tc>
          <w:tcPr>
            <w:tcW w:w="879" w:type="pct"/>
            <w:gridSpan w:val="3"/>
            <w:tcBorders>
              <w:top w:val="nil"/>
              <w:left w:val="nil"/>
              <w:bottom w:val="single" w:sz="8" w:space="0" w:color="auto"/>
              <w:right w:val="nil"/>
            </w:tcBorders>
            <w:shd w:val="clear" w:color="auto" w:fill="auto"/>
            <w:vAlign w:val="bottom"/>
            <w:hideMark/>
          </w:tcPr>
          <w:p w14:paraId="15A510D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9863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78845555"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10323</w:t>
            </w:r>
          </w:p>
        </w:tc>
      </w:tr>
      <w:tr w:rsidR="00CD3E50" w:rsidRPr="006312BD" w14:paraId="7A6392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0539DA8"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2D3ED5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37448B4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A104C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+ 1*fx_low|</w:t>
            </w:r>
          </w:p>
        </w:tc>
        <w:tc>
          <w:tcPr>
            <w:tcW w:w="867" w:type="pct"/>
            <w:tcBorders>
              <w:top w:val="nil"/>
              <w:left w:val="nil"/>
              <w:bottom w:val="single" w:sz="8" w:space="0" w:color="auto"/>
              <w:right w:val="single" w:sz="8" w:space="0" w:color="auto"/>
            </w:tcBorders>
            <w:shd w:val="clear" w:color="auto" w:fill="auto"/>
            <w:vAlign w:val="bottom"/>
            <w:hideMark/>
          </w:tcPr>
          <w:p w14:paraId="4B403CA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+ 1*fx_high|</w:t>
            </w:r>
          </w:p>
        </w:tc>
      </w:tr>
      <w:tr w:rsidR="00CD3E50" w:rsidRPr="006312BD" w14:paraId="7AEF42E4"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E158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68C44B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5881</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6E35F40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6061</w:t>
            </w:r>
          </w:p>
        </w:tc>
        <w:tc>
          <w:tcPr>
            <w:tcW w:w="879" w:type="pct"/>
            <w:gridSpan w:val="3"/>
            <w:tcBorders>
              <w:top w:val="nil"/>
              <w:left w:val="nil"/>
              <w:bottom w:val="single" w:sz="8" w:space="0" w:color="auto"/>
              <w:right w:val="single" w:sz="8" w:space="0" w:color="auto"/>
            </w:tcBorders>
            <w:shd w:val="clear" w:color="auto" w:fill="auto"/>
            <w:vAlign w:val="bottom"/>
            <w:hideMark/>
          </w:tcPr>
          <w:p w14:paraId="26E09E6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11427</w:t>
            </w:r>
          </w:p>
        </w:tc>
        <w:tc>
          <w:tcPr>
            <w:tcW w:w="867" w:type="pct"/>
            <w:tcBorders>
              <w:top w:val="nil"/>
              <w:left w:val="nil"/>
              <w:bottom w:val="single" w:sz="8" w:space="0" w:color="auto"/>
              <w:right w:val="single" w:sz="8" w:space="0" w:color="auto"/>
            </w:tcBorders>
            <w:shd w:val="clear" w:color="auto" w:fill="auto"/>
            <w:vAlign w:val="bottom"/>
            <w:hideMark/>
          </w:tcPr>
          <w:p w14:paraId="122A46E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11887</w:t>
            </w:r>
          </w:p>
        </w:tc>
      </w:tr>
      <w:tr w:rsidR="00CD3E50" w:rsidRPr="006312BD" w14:paraId="6200EF8D"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7E6146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60A9525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AC9944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4B11A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4*fx_high|</w:t>
            </w:r>
          </w:p>
        </w:tc>
        <w:tc>
          <w:tcPr>
            <w:tcW w:w="867" w:type="pct"/>
            <w:tcBorders>
              <w:top w:val="nil"/>
              <w:left w:val="nil"/>
              <w:bottom w:val="single" w:sz="8" w:space="0" w:color="auto"/>
              <w:right w:val="single" w:sz="8" w:space="0" w:color="auto"/>
            </w:tcBorders>
            <w:shd w:val="clear" w:color="auto" w:fill="auto"/>
            <w:vAlign w:val="bottom"/>
            <w:hideMark/>
          </w:tcPr>
          <w:p w14:paraId="14F04E8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4*fx_low|</w:t>
            </w:r>
          </w:p>
        </w:tc>
      </w:tr>
      <w:tr w:rsidR="00CD3E50" w:rsidRPr="006312BD" w14:paraId="65B5403F"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2DDA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82DF295"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14023</w:t>
            </w:r>
          </w:p>
        </w:tc>
        <w:tc>
          <w:tcPr>
            <w:tcW w:w="879" w:type="pct"/>
            <w:gridSpan w:val="3"/>
            <w:tcBorders>
              <w:top w:val="nil"/>
              <w:left w:val="nil"/>
              <w:bottom w:val="single" w:sz="8" w:space="0" w:color="auto"/>
              <w:right w:val="single" w:sz="8" w:space="0" w:color="auto"/>
            </w:tcBorders>
            <w:shd w:val="clear" w:color="auto" w:fill="auto"/>
            <w:vAlign w:val="bottom"/>
            <w:hideMark/>
          </w:tcPr>
          <w:p w14:paraId="15C030B2"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13413</w:t>
            </w:r>
          </w:p>
        </w:tc>
        <w:tc>
          <w:tcPr>
            <w:tcW w:w="879" w:type="pct"/>
            <w:gridSpan w:val="3"/>
            <w:tcBorders>
              <w:top w:val="nil"/>
              <w:left w:val="nil"/>
              <w:bottom w:val="single" w:sz="8" w:space="0" w:color="auto"/>
              <w:right w:val="single" w:sz="8" w:space="0" w:color="auto"/>
            </w:tcBorders>
            <w:shd w:val="clear" w:color="auto" w:fill="auto"/>
            <w:vAlign w:val="bottom"/>
            <w:hideMark/>
          </w:tcPr>
          <w:p w14:paraId="0918EC2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402</w:t>
            </w:r>
          </w:p>
        </w:tc>
        <w:tc>
          <w:tcPr>
            <w:tcW w:w="867" w:type="pct"/>
            <w:tcBorders>
              <w:top w:val="nil"/>
              <w:left w:val="nil"/>
              <w:bottom w:val="single" w:sz="8" w:space="0" w:color="auto"/>
              <w:right w:val="single" w:sz="8" w:space="0" w:color="auto"/>
            </w:tcBorders>
            <w:shd w:val="clear" w:color="auto" w:fill="auto"/>
            <w:vAlign w:val="bottom"/>
            <w:hideMark/>
          </w:tcPr>
          <w:p w14:paraId="1C28D66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592</w:t>
            </w:r>
          </w:p>
        </w:tc>
      </w:tr>
      <w:tr w:rsidR="00CD3E50" w:rsidRPr="006312BD" w14:paraId="69CC13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756E9823"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ECF5C1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40CD56A"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64356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+ 4*fx_low|</w:t>
            </w:r>
          </w:p>
        </w:tc>
        <w:tc>
          <w:tcPr>
            <w:tcW w:w="867" w:type="pct"/>
            <w:tcBorders>
              <w:top w:val="nil"/>
              <w:left w:val="nil"/>
              <w:bottom w:val="single" w:sz="8" w:space="0" w:color="auto"/>
              <w:right w:val="single" w:sz="8" w:space="0" w:color="auto"/>
            </w:tcBorders>
            <w:shd w:val="clear" w:color="auto" w:fill="auto"/>
            <w:vAlign w:val="bottom"/>
            <w:hideMark/>
          </w:tcPr>
          <w:p w14:paraId="2E6167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+ 4*fx_high|</w:t>
            </w:r>
          </w:p>
        </w:tc>
      </w:tr>
      <w:tr w:rsidR="00CD3E50" w:rsidRPr="006312BD" w14:paraId="6831769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51AE76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42D20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14977</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5250615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15587</w:t>
            </w:r>
          </w:p>
        </w:tc>
        <w:tc>
          <w:tcPr>
            <w:tcW w:w="879" w:type="pct"/>
            <w:gridSpan w:val="3"/>
            <w:tcBorders>
              <w:top w:val="nil"/>
              <w:left w:val="nil"/>
              <w:bottom w:val="single" w:sz="8" w:space="0" w:color="auto"/>
              <w:right w:val="nil"/>
            </w:tcBorders>
            <w:shd w:val="clear" w:color="auto" w:fill="auto"/>
            <w:vAlign w:val="bottom"/>
            <w:hideMark/>
          </w:tcPr>
          <w:p w14:paraId="70B42784"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6658</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4A5CE10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6848</w:t>
            </w:r>
          </w:p>
        </w:tc>
      </w:tr>
      <w:tr w:rsidR="00CD3E50" w:rsidRPr="006312BD" w14:paraId="284F38D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C9EC59C"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020FD43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44CA3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7B20090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3*fx_high|</w:t>
            </w:r>
          </w:p>
        </w:tc>
        <w:tc>
          <w:tcPr>
            <w:tcW w:w="867" w:type="pct"/>
            <w:tcBorders>
              <w:top w:val="nil"/>
              <w:left w:val="nil"/>
              <w:bottom w:val="single" w:sz="8" w:space="0" w:color="auto"/>
              <w:right w:val="single" w:sz="8" w:space="0" w:color="auto"/>
            </w:tcBorders>
            <w:shd w:val="clear" w:color="auto" w:fill="auto"/>
            <w:vAlign w:val="bottom"/>
            <w:hideMark/>
          </w:tcPr>
          <w:p w14:paraId="1707FBA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3*fx_low|</w:t>
            </w:r>
          </w:p>
        </w:tc>
      </w:tr>
      <w:tr w:rsidR="00CD3E50" w:rsidRPr="006312BD" w14:paraId="1CEFF72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243BEB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BF9021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9546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1AD23DB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9076</w:t>
            </w:r>
          </w:p>
        </w:tc>
        <w:tc>
          <w:tcPr>
            <w:tcW w:w="879" w:type="pct"/>
            <w:gridSpan w:val="3"/>
            <w:tcBorders>
              <w:top w:val="nil"/>
              <w:left w:val="nil"/>
              <w:bottom w:val="single" w:sz="8" w:space="0" w:color="auto"/>
              <w:right w:val="single" w:sz="8" w:space="0" w:color="auto"/>
            </w:tcBorders>
            <w:shd w:val="clear" w:color="auto" w:fill="auto"/>
            <w:vAlign w:val="bottom"/>
            <w:hideMark/>
          </w:tcPr>
          <w:p w14:paraId="0E96951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4739</w:t>
            </w:r>
          </w:p>
        </w:tc>
        <w:tc>
          <w:tcPr>
            <w:tcW w:w="867" w:type="pct"/>
            <w:tcBorders>
              <w:top w:val="nil"/>
              <w:left w:val="nil"/>
              <w:bottom w:val="single" w:sz="8" w:space="0" w:color="auto"/>
              <w:right w:val="single" w:sz="8" w:space="0" w:color="auto"/>
            </w:tcBorders>
            <w:shd w:val="clear" w:color="auto" w:fill="auto"/>
            <w:vAlign w:val="bottom"/>
            <w:hideMark/>
          </w:tcPr>
          <w:p w14:paraId="41E22D4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5069</w:t>
            </w:r>
          </w:p>
        </w:tc>
      </w:tr>
      <w:tr w:rsidR="00CD3E50" w:rsidRPr="006312BD" w14:paraId="20FA611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CE95E66"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FD7309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5D70F4C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16AD51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+ 3*fx_low|</w:t>
            </w:r>
          </w:p>
        </w:tc>
        <w:tc>
          <w:tcPr>
            <w:tcW w:w="867" w:type="pct"/>
            <w:tcBorders>
              <w:top w:val="nil"/>
              <w:left w:val="nil"/>
              <w:bottom w:val="single" w:sz="8" w:space="0" w:color="auto"/>
              <w:right w:val="single" w:sz="8" w:space="0" w:color="auto"/>
            </w:tcBorders>
            <w:shd w:val="clear" w:color="auto" w:fill="auto"/>
            <w:vAlign w:val="bottom"/>
            <w:hideMark/>
          </w:tcPr>
          <w:p w14:paraId="0A7E0E6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+ 3*fx_high|</w:t>
            </w:r>
          </w:p>
        </w:tc>
      </w:tr>
      <w:tr w:rsidR="00CD3E50" w:rsidRPr="006312BD" w14:paraId="641CE9C5"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06BEF5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7C9049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12204</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5C0F81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12674</w:t>
            </w:r>
          </w:p>
        </w:tc>
        <w:tc>
          <w:tcPr>
            <w:tcW w:w="879" w:type="pct"/>
            <w:gridSpan w:val="3"/>
            <w:tcBorders>
              <w:top w:val="nil"/>
              <w:left w:val="nil"/>
              <w:bottom w:val="single" w:sz="8" w:space="0" w:color="auto"/>
              <w:right w:val="single" w:sz="8" w:space="0" w:color="auto"/>
            </w:tcBorders>
            <w:shd w:val="clear" w:color="auto" w:fill="auto"/>
            <w:vAlign w:val="bottom"/>
            <w:hideMark/>
          </w:tcPr>
          <w:p w14:paraId="16FAFD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9431</w:t>
            </w:r>
          </w:p>
        </w:tc>
        <w:tc>
          <w:tcPr>
            <w:tcW w:w="867" w:type="pct"/>
            <w:tcBorders>
              <w:top w:val="nil"/>
              <w:left w:val="nil"/>
              <w:bottom w:val="single" w:sz="8" w:space="0" w:color="auto"/>
              <w:right w:val="single" w:sz="8" w:space="0" w:color="auto"/>
            </w:tcBorders>
            <w:shd w:val="clear" w:color="auto" w:fill="auto"/>
            <w:vAlign w:val="bottom"/>
            <w:hideMark/>
          </w:tcPr>
          <w:p w14:paraId="35ED1A7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9761</w:t>
            </w:r>
          </w:p>
        </w:tc>
      </w:tr>
    </w:tbl>
    <w:p w14:paraId="444120A7" w14:textId="77777777" w:rsidR="00CD3E50" w:rsidRDefault="00CD3E50" w:rsidP="00CD3E50">
      <w:pPr>
        <w:rPr>
          <w:rFonts w:eastAsia="DengXian"/>
          <w:lang w:val="en-US"/>
        </w:rPr>
      </w:pPr>
    </w:p>
    <w:p w14:paraId="118E8AB3" w14:textId="77777777" w:rsidR="00CD3E50" w:rsidRPr="00B94056" w:rsidRDefault="00CD3E50" w:rsidP="00CD3E50">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246BBB50" w14:textId="156E3BC0" w:rsidR="00CD3E50" w:rsidRPr="00B94056" w:rsidRDefault="00CD3E50" w:rsidP="00CD3E50">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5.3.4</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D3E50" w:rsidRPr="00B94056" w14:paraId="5211F103"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FDAE1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60BE9B7"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CD3E50" w:rsidRPr="00B94056" w14:paraId="30AE1F4A"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557F0A3" w14:textId="77777777" w:rsidR="00CD3E50" w:rsidRPr="00B94056" w:rsidRDefault="00CD3E50"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9B749F2"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79CB39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A35AB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42DAE4C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6288AEFE"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CD3E50" w:rsidRPr="00B94056" w14:paraId="2C469FDB" w14:textId="77777777" w:rsidTr="00A40E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2F32BA2"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13</w:t>
            </w:r>
            <w:r w:rsidRPr="00B94056">
              <w:rPr>
                <w:rFonts w:ascii="Arial" w:eastAsia="DengXian" w:hAnsi="Arial" w:cs="Arial"/>
                <w:sz w:val="18"/>
              </w:rPr>
              <w:t>-</w:t>
            </w:r>
            <w:r>
              <w:rPr>
                <w:rFonts w:ascii="Arial" w:eastAsia="DengXian" w:hAnsi="Arial" w:cs="Arial"/>
                <w:sz w:val="18"/>
              </w:rPr>
              <w:t>48</w:t>
            </w:r>
          </w:p>
        </w:tc>
        <w:tc>
          <w:tcPr>
            <w:tcW w:w="2564" w:type="dxa"/>
            <w:tcBorders>
              <w:top w:val="nil"/>
              <w:left w:val="nil"/>
              <w:bottom w:val="single" w:sz="4" w:space="0" w:color="auto"/>
              <w:right w:val="single" w:sz="4" w:space="0" w:color="auto"/>
            </w:tcBorders>
            <w:shd w:val="clear" w:color="auto" w:fill="auto"/>
          </w:tcPr>
          <w:p w14:paraId="65DD9FD8" w14:textId="77777777" w:rsidR="00CD3E50" w:rsidRPr="00EF5447" w:rsidRDefault="00CD3E50" w:rsidP="00A40E9D">
            <w:pPr>
              <w:pStyle w:val="TAL"/>
            </w:pPr>
            <w:r w:rsidRPr="00EF5447">
              <w:t xml:space="preserve">E-UTRA Band </w:t>
            </w:r>
            <w:r>
              <w:t>2, 4, 5, 12, 13, 17, 25, 26, 29, 41, 50, 51, 66, 70, 71, 74, 85, 103</w:t>
            </w:r>
          </w:p>
        </w:tc>
        <w:tc>
          <w:tcPr>
            <w:tcW w:w="890" w:type="dxa"/>
            <w:tcBorders>
              <w:top w:val="nil"/>
              <w:left w:val="nil"/>
              <w:bottom w:val="single" w:sz="4" w:space="0" w:color="auto"/>
              <w:right w:val="single" w:sz="4" w:space="0" w:color="auto"/>
            </w:tcBorders>
            <w:shd w:val="clear" w:color="auto" w:fill="auto"/>
          </w:tcPr>
          <w:p w14:paraId="024A11F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6E9EF050"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62761BE2"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818906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67CCEE"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62D8B52" w14:textId="77777777" w:rsidR="00CD3E50" w:rsidRPr="00EF5447" w:rsidRDefault="00CD3E50" w:rsidP="00A40E9D">
            <w:pPr>
              <w:pStyle w:val="TAC"/>
            </w:pPr>
          </w:p>
        </w:tc>
      </w:tr>
      <w:tr w:rsidR="00CD3E50" w:rsidRPr="00B94056" w14:paraId="6D9FC6A3"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F70F2"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A4CCC54" w14:textId="77777777" w:rsidR="00CD3E50" w:rsidRPr="005053CB" w:rsidRDefault="00CD3E50" w:rsidP="00A40E9D">
            <w:pPr>
              <w:pStyle w:val="TAL"/>
              <w:rPr>
                <w:lang w:val="de-DE"/>
              </w:rPr>
            </w:pPr>
            <w:r w:rsidRPr="005053CB">
              <w:rPr>
                <w:lang w:val="de-DE"/>
              </w:rPr>
              <w:t xml:space="preserve">E-UTRA band </w:t>
            </w:r>
            <w:r>
              <w:rPr>
                <w:lang w:val="de-DE"/>
              </w:rPr>
              <w:t>24, 30</w:t>
            </w:r>
          </w:p>
        </w:tc>
        <w:tc>
          <w:tcPr>
            <w:tcW w:w="890" w:type="dxa"/>
            <w:tcBorders>
              <w:top w:val="nil"/>
              <w:left w:val="nil"/>
              <w:bottom w:val="single" w:sz="4" w:space="0" w:color="auto"/>
              <w:right w:val="single" w:sz="4" w:space="0" w:color="auto"/>
            </w:tcBorders>
            <w:shd w:val="clear" w:color="auto" w:fill="auto"/>
          </w:tcPr>
          <w:p w14:paraId="7F47993D"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8CEBA7C"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2DD514AB"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286B41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B6E91C"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819B774" w14:textId="77777777" w:rsidR="00CD3E50" w:rsidRPr="00EF5447" w:rsidRDefault="00CD3E50" w:rsidP="00A40E9D">
            <w:pPr>
              <w:pStyle w:val="TAC"/>
            </w:pPr>
            <w:r w:rsidRPr="00EF5447">
              <w:t>2</w:t>
            </w:r>
          </w:p>
        </w:tc>
      </w:tr>
      <w:tr w:rsidR="00CD3E50" w:rsidRPr="00B94056" w14:paraId="174A5185"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451D4"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613FA2C" w14:textId="77777777" w:rsidR="00CD3E50" w:rsidRPr="0074174A" w:rsidRDefault="00CD3E50" w:rsidP="00A40E9D">
            <w:pPr>
              <w:pStyle w:val="TAL"/>
            </w:pPr>
            <w:r w:rsidRPr="005053CB">
              <w:rPr>
                <w:lang w:val="de-DE"/>
              </w:rPr>
              <w:t xml:space="preserve">E-UTRA band </w:t>
            </w:r>
            <w:r>
              <w:rPr>
                <w:lang w:val="de-DE"/>
              </w:rPr>
              <w:t>14</w:t>
            </w:r>
          </w:p>
        </w:tc>
        <w:tc>
          <w:tcPr>
            <w:tcW w:w="890" w:type="dxa"/>
            <w:tcBorders>
              <w:top w:val="nil"/>
              <w:left w:val="nil"/>
              <w:bottom w:val="single" w:sz="4" w:space="0" w:color="auto"/>
              <w:right w:val="single" w:sz="4" w:space="0" w:color="auto"/>
            </w:tcBorders>
            <w:shd w:val="clear" w:color="auto" w:fill="auto"/>
          </w:tcPr>
          <w:p w14:paraId="077140C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ECDECA1"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5CFB9F06"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C108E69"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23414D4"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30FFC2F" w14:textId="77777777" w:rsidR="00CD3E50" w:rsidRPr="0074174A" w:rsidRDefault="00CD3E50" w:rsidP="00A40E9D">
            <w:pPr>
              <w:pStyle w:val="TAC"/>
              <w:rPr>
                <w:lang w:val="en-US"/>
              </w:rPr>
            </w:pPr>
            <w:r>
              <w:rPr>
                <w:lang w:val="en-US"/>
              </w:rPr>
              <w:t>3</w:t>
            </w:r>
          </w:p>
        </w:tc>
      </w:tr>
      <w:tr w:rsidR="00CD3E50" w:rsidRPr="00B94056" w14:paraId="19417383" w14:textId="77777777" w:rsidTr="00A40E9D">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92628DF" w14:textId="77777777" w:rsidR="00CD3E50" w:rsidRPr="00B94056" w:rsidRDefault="00CD3E50" w:rsidP="00A40E9D">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67FABD6A" w14:textId="77777777" w:rsidR="00CD3E50" w:rsidRPr="00CA1D54" w:rsidRDefault="00CD3E50" w:rsidP="00A40E9D">
            <w:pPr>
              <w:pStyle w:val="TAN"/>
              <w:rPr>
                <w:rFonts w:cs="Arial"/>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tc>
      </w:tr>
    </w:tbl>
    <w:p w14:paraId="7EF9208F" w14:textId="77777777" w:rsidR="00CD3E50" w:rsidRPr="00B94056" w:rsidRDefault="00CD3E50" w:rsidP="00CD3E50">
      <w:pPr>
        <w:rPr>
          <w:rFonts w:eastAsia="DengXian"/>
          <w:lang w:val="en-US"/>
        </w:rPr>
      </w:pPr>
    </w:p>
    <w:p w14:paraId="36630217" w14:textId="7639AB0B" w:rsidR="00CD3E50" w:rsidRPr="00B94056" w:rsidRDefault="00174C1B" w:rsidP="00A40E9D">
      <w:pPr>
        <w:pStyle w:val="Heading4"/>
        <w:rPr>
          <w:rFonts w:ascii="Calibri" w:eastAsia="DengXian" w:hAnsi="Calibri"/>
          <w:szCs w:val="22"/>
          <w:lang w:eastAsia="zh-CN"/>
        </w:rPr>
      </w:pPr>
      <w:bookmarkStart w:id="645" w:name="_Toc97711730"/>
      <w:r>
        <w:rPr>
          <w:rFonts w:eastAsia="DengXian"/>
        </w:rPr>
        <w:t>5.3.4</w:t>
      </w:r>
      <w:r w:rsidR="00CD3E50" w:rsidRPr="00B94056">
        <w:rPr>
          <w:rFonts w:eastAsia="DengXian"/>
        </w:rPr>
        <w:t>.3</w:t>
      </w:r>
      <w:r w:rsidR="00CD3E50" w:rsidRPr="00B94056">
        <w:rPr>
          <w:rFonts w:ascii="Calibri" w:eastAsia="DengXian" w:hAnsi="Calibri"/>
          <w:sz w:val="22"/>
          <w:szCs w:val="22"/>
          <w:lang w:eastAsia="sv-SE"/>
        </w:rPr>
        <w:tab/>
      </w:r>
      <w:r w:rsidR="00CD3E50" w:rsidRPr="00B94056">
        <w:rPr>
          <w:rFonts w:eastAsia="DengXian"/>
        </w:rPr>
        <w:t>∆T</w:t>
      </w:r>
      <w:r w:rsidR="00CD3E50" w:rsidRPr="00B94056">
        <w:rPr>
          <w:rFonts w:eastAsia="DengXian"/>
          <w:vertAlign w:val="subscript"/>
        </w:rPr>
        <w:t>IB</w:t>
      </w:r>
      <w:r w:rsidR="00CD3E50" w:rsidRPr="00B94056">
        <w:rPr>
          <w:rFonts w:eastAsia="DengXian"/>
        </w:rPr>
        <w:t xml:space="preserve"> and ∆R</w:t>
      </w:r>
      <w:r w:rsidR="00CD3E50" w:rsidRPr="00B94056">
        <w:rPr>
          <w:rFonts w:eastAsia="DengXian"/>
          <w:vertAlign w:val="subscript"/>
        </w:rPr>
        <w:t>IB</w:t>
      </w:r>
      <w:r w:rsidR="00CD3E50" w:rsidRPr="00B94056">
        <w:rPr>
          <w:rFonts w:eastAsia="DengXian"/>
        </w:rPr>
        <w:t xml:space="preserve"> values</w:t>
      </w:r>
      <w:bookmarkEnd w:id="645"/>
    </w:p>
    <w:p w14:paraId="0F53F4D0" w14:textId="77777777" w:rsidR="00CD3E50" w:rsidRPr="00B94056" w:rsidRDefault="00CD3E50" w:rsidP="00CD3E50">
      <w:pPr>
        <w:rPr>
          <w:rFonts w:eastAsia="DengXian"/>
        </w:rPr>
      </w:pPr>
      <w:r>
        <w:rPr>
          <w:rFonts w:eastAsia="DengXian"/>
          <w:lang w:eastAsia="zh-CN"/>
        </w:rPr>
        <w:t>Already included in TS 36.101.</w:t>
      </w:r>
    </w:p>
    <w:p w14:paraId="22E39BD7" w14:textId="02942D00" w:rsidR="00CD3E50" w:rsidRPr="00B94056" w:rsidRDefault="00174C1B" w:rsidP="00A40E9D">
      <w:pPr>
        <w:pStyle w:val="Heading4"/>
        <w:rPr>
          <w:rFonts w:ascii="Calibri" w:eastAsia="DengXian" w:hAnsi="Calibri"/>
          <w:szCs w:val="22"/>
          <w:lang w:eastAsia="zh-CN"/>
        </w:rPr>
      </w:pPr>
      <w:bookmarkStart w:id="646" w:name="_Toc97711731"/>
      <w:r>
        <w:rPr>
          <w:rFonts w:eastAsia="DengXian"/>
        </w:rPr>
        <w:t>5.3.4</w:t>
      </w:r>
      <w:r w:rsidR="00CD3E50" w:rsidRPr="00B94056">
        <w:rPr>
          <w:rFonts w:eastAsia="DengXian"/>
        </w:rPr>
        <w:t>.</w:t>
      </w:r>
      <w:r w:rsidR="00CD3E50" w:rsidRPr="00B94056">
        <w:rPr>
          <w:rFonts w:eastAsia="DengXian"/>
          <w:lang w:eastAsia="zh-CN"/>
        </w:rPr>
        <w:t>4</w:t>
      </w:r>
      <w:r w:rsidR="00CD3E50" w:rsidRPr="00B94056">
        <w:rPr>
          <w:rFonts w:ascii="Calibri" w:eastAsia="DengXian" w:hAnsi="Calibri"/>
          <w:sz w:val="22"/>
          <w:szCs w:val="22"/>
          <w:lang w:eastAsia="sv-SE"/>
        </w:rPr>
        <w:tab/>
      </w:r>
      <w:r w:rsidR="00CD3E50" w:rsidRPr="00B94056">
        <w:rPr>
          <w:rFonts w:eastAsia="DengXian" w:hint="eastAsia"/>
          <w:lang w:eastAsia="zh-CN"/>
        </w:rPr>
        <w:t>REFSENS requirements</w:t>
      </w:r>
      <w:bookmarkEnd w:id="646"/>
    </w:p>
    <w:p w14:paraId="10DE5D80" w14:textId="739E18FD" w:rsidR="00CD3E50" w:rsidRPr="00B94056" w:rsidRDefault="00CD3E50" w:rsidP="00CD3E50">
      <w:pPr>
        <w:rPr>
          <w:rFonts w:eastAsia="DengXian"/>
          <w:lang w:eastAsia="zh-CN"/>
        </w:rPr>
      </w:pPr>
      <w:r>
        <w:rPr>
          <w:rFonts w:eastAsia="DengXian"/>
          <w:lang w:eastAsia="zh-CN"/>
        </w:rPr>
        <w:t xml:space="preserve">Based on analysis of </w:t>
      </w:r>
      <w:r w:rsidR="00174C1B">
        <w:rPr>
          <w:rFonts w:eastAsia="DengXian"/>
          <w:lang w:eastAsia="zh-CN"/>
        </w:rPr>
        <w:t>5.3.4</w:t>
      </w:r>
      <w:r>
        <w:rPr>
          <w:rFonts w:eastAsia="DengXian"/>
          <w:lang w:eastAsia="zh-CN"/>
        </w:rPr>
        <w:t xml:space="preserve">.2, there </w:t>
      </w:r>
      <w:r w:rsidRPr="00B94056">
        <w:rPr>
          <w:rFonts w:eastAsia="DengXian"/>
          <w:lang w:eastAsia="zh-CN"/>
        </w:rPr>
        <w:t>are no additional MSD requirements for this combination.</w:t>
      </w:r>
    </w:p>
    <w:p w14:paraId="2A9735B0" w14:textId="7DCFFA36" w:rsidR="000D7981" w:rsidRPr="00B94056" w:rsidRDefault="00174C1B" w:rsidP="00A40E9D">
      <w:pPr>
        <w:pStyle w:val="Heading3"/>
        <w:rPr>
          <w:rFonts w:ascii="Calibri" w:eastAsia="DengXian" w:hAnsi="Calibri"/>
          <w:sz w:val="22"/>
          <w:szCs w:val="22"/>
          <w:lang w:val="en-US" w:eastAsia="zh-CN"/>
        </w:rPr>
      </w:pPr>
      <w:r>
        <w:rPr>
          <w:rFonts w:eastAsia="DengXian"/>
          <w:lang w:val="en-US"/>
        </w:rPr>
        <w:t>5.3.5</w:t>
      </w:r>
      <w:r w:rsidR="000D7981" w:rsidRPr="00B94056">
        <w:rPr>
          <w:rFonts w:ascii="Calibri" w:eastAsia="DengXian" w:hAnsi="Calibri"/>
          <w:sz w:val="22"/>
          <w:szCs w:val="22"/>
          <w:lang w:val="en-US" w:eastAsia="sv-SE"/>
        </w:rPr>
        <w:tab/>
      </w:r>
      <w:r w:rsidR="000D7981" w:rsidRPr="00B94056">
        <w:rPr>
          <w:rFonts w:eastAsia="DengXian"/>
          <w:lang w:val="en-US"/>
        </w:rPr>
        <w:t>CA_</w:t>
      </w:r>
      <w:r w:rsidR="000D7981">
        <w:rPr>
          <w:rFonts w:eastAsia="DengXian"/>
          <w:lang w:val="en-US" w:eastAsia="zh-CN"/>
        </w:rPr>
        <w:t>48</w:t>
      </w:r>
      <w:r w:rsidR="000D7981" w:rsidRPr="00B94056">
        <w:rPr>
          <w:rFonts w:eastAsia="DengXian"/>
          <w:lang w:val="en-US"/>
        </w:rPr>
        <w:t>-</w:t>
      </w:r>
      <w:r w:rsidR="000D7981">
        <w:rPr>
          <w:rFonts w:eastAsia="DengXian"/>
          <w:lang w:val="en-US" w:eastAsia="zh-CN"/>
        </w:rPr>
        <w:t>66</w:t>
      </w:r>
    </w:p>
    <w:p w14:paraId="05F36799" w14:textId="6472C221" w:rsidR="000D7981" w:rsidRPr="00B94056" w:rsidRDefault="00174C1B" w:rsidP="00A40E9D">
      <w:pPr>
        <w:pStyle w:val="Heading4"/>
        <w:rPr>
          <w:rFonts w:eastAsia="DengXian"/>
        </w:rPr>
      </w:pPr>
      <w:r>
        <w:rPr>
          <w:rFonts w:eastAsia="DengXian"/>
        </w:rPr>
        <w:t>5.3.5</w:t>
      </w:r>
      <w:r w:rsidR="000D7981" w:rsidRPr="00B94056">
        <w:rPr>
          <w:rFonts w:eastAsia="DengXian"/>
        </w:rPr>
        <w:t>.1</w:t>
      </w:r>
      <w:r w:rsidR="000D7981" w:rsidRPr="00B94056">
        <w:rPr>
          <w:rFonts w:ascii="Calibri" w:eastAsia="DengXian" w:hAnsi="Calibri"/>
          <w:sz w:val="22"/>
          <w:szCs w:val="22"/>
          <w:lang w:eastAsia="sv-SE"/>
        </w:rPr>
        <w:tab/>
      </w:r>
      <w:r w:rsidR="000D7981" w:rsidRPr="00B94056">
        <w:rPr>
          <w:rFonts w:eastAsia="DengXian"/>
        </w:rPr>
        <w:t>Channel bandwidths per operating band for CA</w:t>
      </w:r>
    </w:p>
    <w:p w14:paraId="65DA1712" w14:textId="4ECB9CE1" w:rsidR="000D7981" w:rsidRPr="00B94056" w:rsidRDefault="000D7981" w:rsidP="000D7981">
      <w:pPr>
        <w:spacing w:before="120" w:after="120"/>
        <w:jc w:val="center"/>
        <w:rPr>
          <w:rFonts w:ascii="Arial" w:hAnsi="Arial" w:cs="Arial"/>
          <w:b/>
        </w:rPr>
      </w:pPr>
      <w:r w:rsidRPr="00B94056">
        <w:rPr>
          <w:rFonts w:ascii="Arial" w:hAnsi="Arial" w:cs="Arial"/>
          <w:b/>
        </w:rPr>
        <w:t xml:space="preserve">Table </w:t>
      </w:r>
      <w:r w:rsidR="00174C1B" w:rsidRPr="00174C1B">
        <w:rPr>
          <w:rFonts w:ascii="Arial" w:hAnsi="Arial" w:cs="Arial"/>
          <w:b/>
        </w:rPr>
        <w:t>5.3.5.1</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0D7981" w:rsidRPr="00B94056" w14:paraId="658EE59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3FA1B" w14:textId="77777777" w:rsidR="000D7981" w:rsidRPr="00B94056" w:rsidRDefault="000D7981"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D7981" w:rsidRPr="00B94056" w14:paraId="4736E3CB" w14:textId="77777777" w:rsidTr="00A40E9D">
        <w:trPr>
          <w:trHeight w:val="465"/>
          <w:jc w:val="center"/>
        </w:trPr>
        <w:tc>
          <w:tcPr>
            <w:tcW w:w="811" w:type="pct"/>
            <w:tcBorders>
              <w:top w:val="single" w:sz="4" w:space="0" w:color="auto"/>
              <w:left w:val="single" w:sz="4" w:space="0" w:color="auto"/>
              <w:bottom w:val="single" w:sz="4" w:space="0" w:color="auto"/>
              <w:right w:val="single" w:sz="4" w:space="0" w:color="auto"/>
            </w:tcBorders>
            <w:vAlign w:val="center"/>
            <w:hideMark/>
          </w:tcPr>
          <w:p w14:paraId="360A3DB3" w14:textId="77777777" w:rsidR="000D7981" w:rsidRPr="00B94056" w:rsidRDefault="000D7981"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EDDB30"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FE8E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9FBC6B"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0C175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E7F6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DA89E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895F9"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34" w:type="pct"/>
            <w:tcBorders>
              <w:top w:val="single" w:sz="4" w:space="0" w:color="auto"/>
              <w:left w:val="single" w:sz="4" w:space="0" w:color="auto"/>
              <w:bottom w:val="single" w:sz="4" w:space="0" w:color="auto"/>
              <w:right w:val="single" w:sz="4" w:space="0" w:color="auto"/>
            </w:tcBorders>
            <w:vAlign w:val="center"/>
            <w:hideMark/>
          </w:tcPr>
          <w:p w14:paraId="75CE100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D49BA9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087A3A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3E9DCFBA"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D7981" w:rsidRPr="00B94056" w14:paraId="4465E735"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1FCDB8B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CA_48A-66A</w:t>
            </w:r>
          </w:p>
        </w:tc>
        <w:tc>
          <w:tcPr>
            <w:tcW w:w="739" w:type="pct"/>
            <w:vMerge w:val="restart"/>
            <w:tcBorders>
              <w:top w:val="single" w:sz="4" w:space="0" w:color="auto"/>
              <w:left w:val="single" w:sz="4" w:space="0" w:color="auto"/>
              <w:right w:val="single" w:sz="4" w:space="0" w:color="auto"/>
            </w:tcBorders>
            <w:vAlign w:val="center"/>
          </w:tcPr>
          <w:p w14:paraId="32331EE4"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6E34DA5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7CA8CFFC"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33FDFF8"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4801CCF"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DE2ACE"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1D198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3E69DB50"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E0F629A"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40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2F46A64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B94056" w14:paraId="3A2223DB" w14:textId="77777777" w:rsidTr="00A40E9D">
        <w:trPr>
          <w:trHeight w:val="283"/>
          <w:jc w:val="center"/>
        </w:trPr>
        <w:tc>
          <w:tcPr>
            <w:tcW w:w="0" w:type="auto"/>
            <w:vMerge/>
            <w:tcBorders>
              <w:left w:val="single" w:sz="4" w:space="0" w:color="auto"/>
              <w:right w:val="single" w:sz="4" w:space="0" w:color="auto"/>
            </w:tcBorders>
            <w:vAlign w:val="center"/>
          </w:tcPr>
          <w:p w14:paraId="1463A7EF"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4E2E40D5"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F7A106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8D353B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E409F8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035C3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9A97367"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BCDA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1C26E1B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AE888B"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90C85"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77A6C8FE"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4AC664B8"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CA_48A-48A-66A</w:t>
            </w:r>
          </w:p>
        </w:tc>
        <w:tc>
          <w:tcPr>
            <w:tcW w:w="739" w:type="pct"/>
            <w:vMerge w:val="restart"/>
            <w:tcBorders>
              <w:top w:val="single" w:sz="4" w:space="0" w:color="auto"/>
              <w:left w:val="single" w:sz="4" w:space="0" w:color="auto"/>
              <w:right w:val="single" w:sz="4" w:space="0" w:color="auto"/>
            </w:tcBorders>
            <w:vAlign w:val="center"/>
          </w:tcPr>
          <w:p w14:paraId="3812D0B8"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4DDEF92"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13C8DE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CA_48A-48A Bandwidth combination set 0 in the Table 5.6A.1-3</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B1BC269"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52FE0F88"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2E3C1916" w14:textId="77777777" w:rsidTr="00A40E9D">
        <w:trPr>
          <w:trHeight w:val="283"/>
          <w:jc w:val="center"/>
        </w:trPr>
        <w:tc>
          <w:tcPr>
            <w:tcW w:w="0" w:type="auto"/>
            <w:vMerge/>
            <w:tcBorders>
              <w:left w:val="single" w:sz="4" w:space="0" w:color="auto"/>
              <w:right w:val="single" w:sz="4" w:space="0" w:color="auto"/>
            </w:tcBorders>
            <w:vAlign w:val="center"/>
          </w:tcPr>
          <w:p w14:paraId="5479AA6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8A8A61"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FEB9318"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5B76A9C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25B2721"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F90AE9"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624521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6E97E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FC60DF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12E4F1"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E5E983"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4BE095F7"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529B3A4E"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CA_48C-66A</w:t>
            </w:r>
          </w:p>
        </w:tc>
        <w:tc>
          <w:tcPr>
            <w:tcW w:w="739" w:type="pct"/>
            <w:vMerge w:val="restart"/>
            <w:tcBorders>
              <w:top w:val="single" w:sz="4" w:space="0" w:color="auto"/>
              <w:left w:val="single" w:sz="4" w:space="0" w:color="auto"/>
              <w:right w:val="single" w:sz="4" w:space="0" w:color="auto"/>
            </w:tcBorders>
            <w:vAlign w:val="center"/>
          </w:tcPr>
          <w:p w14:paraId="2818AFF5"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62319E0"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BA4985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4752603"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D4003D9"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5F417CF2" w14:textId="77777777" w:rsidTr="00A40E9D">
        <w:trPr>
          <w:trHeight w:val="283"/>
          <w:jc w:val="center"/>
        </w:trPr>
        <w:tc>
          <w:tcPr>
            <w:tcW w:w="0" w:type="auto"/>
            <w:vMerge/>
            <w:tcBorders>
              <w:left w:val="single" w:sz="4" w:space="0" w:color="auto"/>
              <w:right w:val="single" w:sz="4" w:space="0" w:color="auto"/>
            </w:tcBorders>
            <w:vAlign w:val="center"/>
          </w:tcPr>
          <w:p w14:paraId="01E60192"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6FD6F389"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449C323"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3CCFE39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5A00F4"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E34AD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3BBB8EF"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3B2689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E63326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2B466"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F926F"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31BD0E40"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6E633AD6"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CA_48D-66A</w:t>
            </w:r>
          </w:p>
        </w:tc>
        <w:tc>
          <w:tcPr>
            <w:tcW w:w="739" w:type="pct"/>
            <w:vMerge w:val="restart"/>
            <w:tcBorders>
              <w:top w:val="single" w:sz="4" w:space="0" w:color="auto"/>
              <w:left w:val="single" w:sz="4" w:space="0" w:color="auto"/>
              <w:right w:val="single" w:sz="4" w:space="0" w:color="auto"/>
            </w:tcBorders>
            <w:vAlign w:val="center"/>
          </w:tcPr>
          <w:p w14:paraId="6FD5054C"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A3921A1"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CCC026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985900D"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80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3F3F9A5"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1C36DE51" w14:textId="77777777" w:rsidTr="00A40E9D">
        <w:trPr>
          <w:trHeight w:val="283"/>
          <w:jc w:val="center"/>
        </w:trPr>
        <w:tc>
          <w:tcPr>
            <w:tcW w:w="0" w:type="auto"/>
            <w:vMerge/>
            <w:tcBorders>
              <w:left w:val="single" w:sz="4" w:space="0" w:color="auto"/>
              <w:right w:val="single" w:sz="4" w:space="0" w:color="auto"/>
            </w:tcBorders>
            <w:vAlign w:val="center"/>
          </w:tcPr>
          <w:p w14:paraId="3CD888E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084BEC"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B558650"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B0E5BEA"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E90A55"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3E2F21"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A2CD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A1FB5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033FD3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86F5B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C2365" w14:textId="77777777" w:rsidR="000D7981" w:rsidRPr="00251032" w:rsidRDefault="000D7981" w:rsidP="00A40E9D">
            <w:pPr>
              <w:spacing w:after="0"/>
              <w:rPr>
                <w:rFonts w:ascii="Arial" w:eastAsia="DengXian" w:hAnsi="Arial" w:cs="Arial"/>
                <w:sz w:val="18"/>
                <w:szCs w:val="18"/>
                <w:lang w:eastAsia="ko-KR"/>
              </w:rPr>
            </w:pPr>
          </w:p>
        </w:tc>
      </w:tr>
      <w:tr w:rsidR="000D7981" w:rsidRPr="00251032" w14:paraId="7B2E2B49"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7FFB906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ja-JP"/>
              </w:rPr>
              <w:t>CA_48A-66A-66A</w:t>
            </w:r>
          </w:p>
        </w:tc>
        <w:tc>
          <w:tcPr>
            <w:tcW w:w="739" w:type="pct"/>
            <w:vMerge w:val="restart"/>
            <w:tcBorders>
              <w:top w:val="single" w:sz="4" w:space="0" w:color="auto"/>
              <w:left w:val="single" w:sz="4" w:space="0" w:color="auto"/>
              <w:right w:val="single" w:sz="4" w:space="0" w:color="auto"/>
            </w:tcBorders>
            <w:vAlign w:val="center"/>
          </w:tcPr>
          <w:p w14:paraId="70DED9F6"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305CB4F8"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6F9758A5"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C30A7E2"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1A538FC"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87D1A6"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828654"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056800C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1F1EDD1" w14:textId="77777777" w:rsidR="000D7981" w:rsidRPr="00251032" w:rsidRDefault="000D7981" w:rsidP="00A40E9D">
            <w:pPr>
              <w:keepNext/>
              <w:keepLines/>
              <w:spacing w:after="0"/>
              <w:jc w:val="center"/>
              <w:rPr>
                <w:rFonts w:ascii="Arial" w:hAnsi="Arial" w:cs="Arial"/>
                <w:sz w:val="18"/>
                <w:szCs w:val="18"/>
                <w:lang w:eastAsia="ko-KR"/>
              </w:rPr>
            </w:pPr>
            <w:r>
              <w:rPr>
                <w:rFonts w:ascii="Arial" w:hAnsi="Arial" w:cs="Arial"/>
                <w:sz w:val="18"/>
                <w:szCs w:val="18"/>
                <w:lang w:eastAsia="ko-KR"/>
              </w:rPr>
              <w:t>6</w:t>
            </w:r>
            <w:r w:rsidRPr="00251032">
              <w:rPr>
                <w:rFonts w:ascii="Arial" w:hAnsi="Arial" w:cs="Arial"/>
                <w:sz w:val="18"/>
                <w:szCs w:val="18"/>
                <w:lang w:eastAsia="ko-KR"/>
              </w:rPr>
              <w:t>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93D2E8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251032" w14:paraId="623E7C0F" w14:textId="77777777" w:rsidTr="00A40E9D">
        <w:trPr>
          <w:trHeight w:val="283"/>
          <w:jc w:val="center"/>
        </w:trPr>
        <w:tc>
          <w:tcPr>
            <w:tcW w:w="0" w:type="auto"/>
            <w:vMerge/>
            <w:tcBorders>
              <w:left w:val="single" w:sz="4" w:space="0" w:color="auto"/>
              <w:right w:val="single" w:sz="4" w:space="0" w:color="auto"/>
            </w:tcBorders>
            <w:vAlign w:val="center"/>
          </w:tcPr>
          <w:p w14:paraId="353F7C3E"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F8E1F94"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5E4E6C"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EF3876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eastAsia="DengXi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F9DA80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2C2F7"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155B3086" w14:textId="77777777" w:rsidTr="00A40E9D">
        <w:trPr>
          <w:trHeight w:val="283"/>
          <w:jc w:val="center"/>
        </w:trPr>
        <w:tc>
          <w:tcPr>
            <w:tcW w:w="0" w:type="auto"/>
            <w:vMerge w:val="restart"/>
            <w:tcBorders>
              <w:left w:val="single" w:sz="4" w:space="0" w:color="auto"/>
              <w:right w:val="single" w:sz="4" w:space="0" w:color="auto"/>
            </w:tcBorders>
            <w:vAlign w:val="center"/>
          </w:tcPr>
          <w:p w14:paraId="122A2EE2"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CA_48C-66A-66A</w:t>
            </w:r>
          </w:p>
        </w:tc>
        <w:tc>
          <w:tcPr>
            <w:tcW w:w="0" w:type="auto"/>
            <w:vMerge w:val="restart"/>
            <w:tcBorders>
              <w:left w:val="single" w:sz="4" w:space="0" w:color="auto"/>
              <w:right w:val="single" w:sz="4" w:space="0" w:color="auto"/>
            </w:tcBorders>
            <w:vAlign w:val="center"/>
          </w:tcPr>
          <w:p w14:paraId="775548FF"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DDE67FC"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847E0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786C1536"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576B06D"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3B135410" w14:textId="77777777" w:rsidTr="00A40E9D">
        <w:trPr>
          <w:trHeight w:val="283"/>
          <w:jc w:val="center"/>
        </w:trPr>
        <w:tc>
          <w:tcPr>
            <w:tcW w:w="0" w:type="auto"/>
            <w:vMerge/>
            <w:tcBorders>
              <w:left w:val="single" w:sz="4" w:space="0" w:color="auto"/>
              <w:right w:val="single" w:sz="4" w:space="0" w:color="auto"/>
            </w:tcBorders>
            <w:vAlign w:val="center"/>
          </w:tcPr>
          <w:p w14:paraId="66613FDF"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3BDC3AE2"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ACBC706"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69ED94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701E65C"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7EEF3D65"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495F618C" w14:textId="77777777" w:rsidTr="00A40E9D">
        <w:trPr>
          <w:trHeight w:val="283"/>
          <w:jc w:val="center"/>
        </w:trPr>
        <w:tc>
          <w:tcPr>
            <w:tcW w:w="0" w:type="auto"/>
            <w:vMerge w:val="restart"/>
            <w:tcBorders>
              <w:left w:val="single" w:sz="4" w:space="0" w:color="auto"/>
              <w:right w:val="single" w:sz="4" w:space="0" w:color="auto"/>
            </w:tcBorders>
            <w:vAlign w:val="center"/>
          </w:tcPr>
          <w:p w14:paraId="6F8CB3C4"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CA_48D-66A-66A</w:t>
            </w:r>
          </w:p>
        </w:tc>
        <w:tc>
          <w:tcPr>
            <w:tcW w:w="0" w:type="auto"/>
            <w:vMerge w:val="restart"/>
            <w:tcBorders>
              <w:left w:val="single" w:sz="4" w:space="0" w:color="auto"/>
              <w:right w:val="single" w:sz="4" w:space="0" w:color="auto"/>
            </w:tcBorders>
            <w:vAlign w:val="center"/>
          </w:tcPr>
          <w:p w14:paraId="03D94AC3"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215C553"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83FDA9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CA_48D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4B2B498"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76C6F2D9"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08D8E8E2" w14:textId="77777777" w:rsidTr="00A40E9D">
        <w:trPr>
          <w:trHeight w:val="283"/>
          <w:jc w:val="center"/>
        </w:trPr>
        <w:tc>
          <w:tcPr>
            <w:tcW w:w="0" w:type="auto"/>
            <w:vMerge/>
            <w:tcBorders>
              <w:left w:val="single" w:sz="4" w:space="0" w:color="auto"/>
              <w:right w:val="single" w:sz="4" w:space="0" w:color="auto"/>
            </w:tcBorders>
            <w:vAlign w:val="center"/>
          </w:tcPr>
          <w:p w14:paraId="6B2E154B"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61F3CB7D"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D2745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4C53593"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CA4FC55"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070F7A3"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351DD288" w14:textId="77777777" w:rsidTr="00A40E9D">
        <w:trPr>
          <w:trHeight w:val="283"/>
          <w:jc w:val="center"/>
        </w:trPr>
        <w:tc>
          <w:tcPr>
            <w:tcW w:w="0" w:type="auto"/>
            <w:vMerge w:val="restart"/>
            <w:tcBorders>
              <w:left w:val="single" w:sz="4" w:space="0" w:color="auto"/>
              <w:right w:val="single" w:sz="4" w:space="0" w:color="auto"/>
            </w:tcBorders>
            <w:vAlign w:val="center"/>
          </w:tcPr>
          <w:p w14:paraId="046AD037"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CA_48E-66A-66A</w:t>
            </w:r>
          </w:p>
        </w:tc>
        <w:tc>
          <w:tcPr>
            <w:tcW w:w="0" w:type="auto"/>
            <w:vMerge w:val="restart"/>
            <w:tcBorders>
              <w:left w:val="single" w:sz="4" w:space="0" w:color="auto"/>
              <w:right w:val="single" w:sz="4" w:space="0" w:color="auto"/>
            </w:tcBorders>
            <w:vAlign w:val="center"/>
          </w:tcPr>
          <w:p w14:paraId="10C2901C"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31F2DE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E30705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E</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13536A87"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2A8ADC"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1C68EE0B" w14:textId="77777777" w:rsidTr="00A40E9D">
        <w:trPr>
          <w:trHeight w:val="283"/>
          <w:jc w:val="center"/>
        </w:trPr>
        <w:tc>
          <w:tcPr>
            <w:tcW w:w="0" w:type="auto"/>
            <w:vMerge/>
            <w:tcBorders>
              <w:left w:val="single" w:sz="4" w:space="0" w:color="auto"/>
              <w:right w:val="single" w:sz="4" w:space="0" w:color="auto"/>
            </w:tcBorders>
            <w:vAlign w:val="center"/>
          </w:tcPr>
          <w:p w14:paraId="54227ADF" w14:textId="77777777" w:rsidR="000D7981" w:rsidRPr="00B94056" w:rsidRDefault="000D7981"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9D08C79" w14:textId="77777777" w:rsidR="000D7981" w:rsidRPr="00B94056" w:rsidRDefault="000D7981"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A9DCD1" w14:textId="77777777" w:rsidR="000D7981" w:rsidRPr="00B94056" w:rsidRDefault="000D7981" w:rsidP="00A40E9D">
            <w:pPr>
              <w:keepNext/>
              <w:keepLines/>
              <w:spacing w:after="0"/>
              <w:jc w:val="center"/>
              <w:rPr>
                <w:rFonts w:ascii="Arial" w:eastAsia="DengXian" w:hAnsi="Arial" w:cs="Arial"/>
                <w:sz w:val="18"/>
                <w:lang w:eastAsia="ko-KR"/>
              </w:rPr>
            </w:pPr>
            <w:r>
              <w:rPr>
                <w:rFonts w:ascii="Arial" w:eastAsia="DengXian" w:hAnsi="Arial" w:cs="Arial"/>
                <w:sz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9161D" w14:textId="77777777" w:rsidR="000D7981" w:rsidRPr="00B94056" w:rsidRDefault="000D7981" w:rsidP="00A40E9D">
            <w:pPr>
              <w:keepNext/>
              <w:keepLines/>
              <w:spacing w:after="0"/>
              <w:jc w:val="center"/>
              <w:rPr>
                <w:rFonts w:ascii="Arial" w:eastAsia="DengXian" w:hAnsi="Arial"/>
                <w:sz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9224EB8" w14:textId="77777777" w:rsidR="000D7981" w:rsidRPr="00B94056" w:rsidRDefault="000D7981"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432D02C" w14:textId="77777777" w:rsidR="000D7981" w:rsidRPr="00B94056" w:rsidRDefault="000D7981" w:rsidP="00A40E9D">
            <w:pPr>
              <w:spacing w:after="0"/>
              <w:jc w:val="center"/>
              <w:rPr>
                <w:rFonts w:ascii="Arial" w:eastAsia="DengXian" w:hAnsi="Arial" w:cs="Arial"/>
                <w:sz w:val="18"/>
                <w:lang w:eastAsia="ko-KR"/>
              </w:rPr>
            </w:pPr>
          </w:p>
        </w:tc>
      </w:tr>
    </w:tbl>
    <w:p w14:paraId="0080EF78" w14:textId="77777777" w:rsidR="000D7981" w:rsidRPr="00B94056" w:rsidRDefault="000D7981" w:rsidP="000D7981">
      <w:pPr>
        <w:rPr>
          <w:rFonts w:eastAsia="DengXian"/>
        </w:rPr>
      </w:pPr>
    </w:p>
    <w:p w14:paraId="6D6F8F67" w14:textId="20136697" w:rsidR="000D7981" w:rsidRPr="00B94056" w:rsidRDefault="00174C1B" w:rsidP="006F63CE">
      <w:pPr>
        <w:pStyle w:val="Heading4"/>
        <w:rPr>
          <w:rFonts w:eastAsia="DengXian"/>
        </w:rPr>
      </w:pPr>
      <w:r>
        <w:rPr>
          <w:rFonts w:eastAsia="DengXian"/>
        </w:rPr>
        <w:t>5.3.5</w:t>
      </w:r>
      <w:r w:rsidR="000D7981" w:rsidRPr="00B94056">
        <w:rPr>
          <w:rFonts w:eastAsia="DengXian"/>
        </w:rPr>
        <w:t>.2</w:t>
      </w:r>
      <w:r w:rsidR="000D7981" w:rsidRPr="00B94056">
        <w:rPr>
          <w:rFonts w:ascii="Calibri" w:eastAsia="DengXian" w:hAnsi="Calibri"/>
          <w:sz w:val="22"/>
          <w:szCs w:val="22"/>
          <w:lang w:eastAsia="sv-SE"/>
        </w:rPr>
        <w:tab/>
      </w:r>
      <w:r w:rsidR="000D7981" w:rsidRPr="00B94056">
        <w:rPr>
          <w:rFonts w:eastAsia="DengXian"/>
        </w:rPr>
        <w:t>Co-existence studies</w:t>
      </w:r>
    </w:p>
    <w:p w14:paraId="6BDD6731" w14:textId="0E5FCAB7" w:rsidR="000D7981" w:rsidRPr="00B94056" w:rsidRDefault="000D7981" w:rsidP="000D7981">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5.3.5</w:t>
      </w:r>
      <w:r w:rsidRPr="00B94056">
        <w:rPr>
          <w:rFonts w:eastAsia="DengXian"/>
          <w:lang w:val="en-US"/>
        </w:rPr>
        <w:t>.2-1.</w:t>
      </w:r>
    </w:p>
    <w:p w14:paraId="27CCA316" w14:textId="313DFAAB" w:rsidR="000D7981" w:rsidRPr="00B94056" w:rsidRDefault="000D7981" w:rsidP="000D7981">
      <w:pPr>
        <w:spacing w:before="120" w:after="120"/>
        <w:jc w:val="center"/>
        <w:rPr>
          <w:rFonts w:ascii="Arial" w:hAnsi="Arial" w:cs="Arial"/>
          <w:b/>
        </w:rPr>
      </w:pPr>
      <w:r>
        <w:rPr>
          <w:rFonts w:ascii="Arial" w:hAnsi="Arial" w:cs="Arial"/>
          <w:b/>
        </w:rPr>
        <w:t xml:space="preserve">Table </w:t>
      </w:r>
      <w:r w:rsidR="00174C1B">
        <w:rPr>
          <w:rFonts w:ascii="Arial" w:hAnsi="Arial" w:cs="Arial"/>
          <w:b/>
        </w:rPr>
        <w:t>5.3.5</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60"/>
        <w:gridCol w:w="22"/>
        <w:gridCol w:w="1670"/>
        <w:gridCol w:w="21"/>
        <w:gridCol w:w="1670"/>
        <w:gridCol w:w="21"/>
        <w:gridCol w:w="1670"/>
        <w:gridCol w:w="21"/>
        <w:gridCol w:w="1666"/>
      </w:tblGrid>
      <w:tr w:rsidR="000D7981" w:rsidRPr="006312BD" w14:paraId="00A66488" w14:textId="77777777" w:rsidTr="00A40E9D">
        <w:tc>
          <w:tcPr>
            <w:tcW w:w="1497"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0994633"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327101B"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CA1C622"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753AD686"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6D44BA27"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7981" w:rsidRPr="006312BD" w14:paraId="23549E75"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0A6B5A59"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UL frequency (MHz)</w:t>
            </w:r>
          </w:p>
        </w:tc>
        <w:tc>
          <w:tcPr>
            <w:tcW w:w="879" w:type="pct"/>
            <w:gridSpan w:val="2"/>
            <w:tcBorders>
              <w:top w:val="nil"/>
              <w:left w:val="nil"/>
              <w:bottom w:val="single" w:sz="8" w:space="0" w:color="auto"/>
              <w:right w:val="single" w:sz="8" w:space="0" w:color="auto"/>
            </w:tcBorders>
            <w:shd w:val="clear" w:color="auto" w:fill="auto"/>
            <w:vAlign w:val="center"/>
            <w:hideMark/>
          </w:tcPr>
          <w:p w14:paraId="5375D0D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1710</w:t>
            </w:r>
          </w:p>
        </w:tc>
        <w:tc>
          <w:tcPr>
            <w:tcW w:w="879" w:type="pct"/>
            <w:gridSpan w:val="2"/>
            <w:tcBorders>
              <w:top w:val="nil"/>
              <w:left w:val="nil"/>
              <w:bottom w:val="single" w:sz="8" w:space="0" w:color="auto"/>
              <w:right w:val="single" w:sz="8" w:space="0" w:color="auto"/>
            </w:tcBorders>
            <w:shd w:val="clear" w:color="auto" w:fill="auto"/>
            <w:vAlign w:val="center"/>
            <w:hideMark/>
          </w:tcPr>
          <w:p w14:paraId="69DA8D0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1780</w:t>
            </w:r>
          </w:p>
        </w:tc>
        <w:tc>
          <w:tcPr>
            <w:tcW w:w="879" w:type="pct"/>
            <w:gridSpan w:val="2"/>
            <w:tcBorders>
              <w:top w:val="nil"/>
              <w:left w:val="nil"/>
              <w:bottom w:val="single" w:sz="8" w:space="0" w:color="auto"/>
              <w:right w:val="single" w:sz="8" w:space="0" w:color="auto"/>
            </w:tcBorders>
            <w:shd w:val="clear" w:color="auto" w:fill="auto"/>
            <w:vAlign w:val="center"/>
            <w:hideMark/>
          </w:tcPr>
          <w:p w14:paraId="00614C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3550</w:t>
            </w:r>
          </w:p>
        </w:tc>
        <w:tc>
          <w:tcPr>
            <w:tcW w:w="870" w:type="pct"/>
            <w:tcBorders>
              <w:top w:val="nil"/>
              <w:left w:val="nil"/>
              <w:bottom w:val="single" w:sz="8" w:space="0" w:color="auto"/>
              <w:right w:val="single" w:sz="8" w:space="0" w:color="auto"/>
            </w:tcBorders>
            <w:shd w:val="clear" w:color="auto" w:fill="auto"/>
            <w:vAlign w:val="center"/>
            <w:hideMark/>
          </w:tcPr>
          <w:p w14:paraId="2FCE95C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3700</w:t>
            </w:r>
          </w:p>
        </w:tc>
      </w:tr>
      <w:tr w:rsidR="000D7981" w:rsidRPr="006312BD" w14:paraId="1CAA381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04FA1FC"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nil"/>
              <w:right w:val="single" w:sz="8" w:space="0" w:color="auto"/>
            </w:tcBorders>
            <w:shd w:val="clear" w:color="auto" w:fill="auto"/>
            <w:vAlign w:val="center"/>
            <w:hideMark/>
          </w:tcPr>
          <w:p w14:paraId="0A05EBD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2*fx_low</w:t>
            </w:r>
          </w:p>
        </w:tc>
        <w:tc>
          <w:tcPr>
            <w:tcW w:w="879" w:type="pct"/>
            <w:gridSpan w:val="2"/>
            <w:tcBorders>
              <w:top w:val="nil"/>
              <w:left w:val="nil"/>
              <w:bottom w:val="nil"/>
              <w:right w:val="single" w:sz="8" w:space="0" w:color="auto"/>
            </w:tcBorders>
            <w:shd w:val="clear" w:color="auto" w:fill="auto"/>
            <w:vAlign w:val="center"/>
            <w:hideMark/>
          </w:tcPr>
          <w:p w14:paraId="203609F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54288BE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fy_low</w:t>
            </w:r>
          </w:p>
        </w:tc>
        <w:tc>
          <w:tcPr>
            <w:tcW w:w="866" w:type="pct"/>
            <w:tcBorders>
              <w:top w:val="nil"/>
              <w:left w:val="nil"/>
              <w:bottom w:val="single" w:sz="8" w:space="0" w:color="auto"/>
              <w:right w:val="single" w:sz="8" w:space="0" w:color="auto"/>
            </w:tcBorders>
            <w:shd w:val="clear" w:color="auto" w:fill="auto"/>
            <w:vAlign w:val="center"/>
            <w:hideMark/>
          </w:tcPr>
          <w:p w14:paraId="328B14D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fy_high</w:t>
            </w:r>
          </w:p>
        </w:tc>
      </w:tr>
      <w:tr w:rsidR="000D7981" w:rsidRPr="006312BD" w14:paraId="7AE17F9F"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4936C3F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p>
        </w:tc>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14:paraId="5508AD0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3420</w:t>
            </w:r>
          </w:p>
        </w:tc>
        <w:tc>
          <w:tcPr>
            <w:tcW w:w="87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E1C3C6"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3560</w:t>
            </w:r>
          </w:p>
        </w:tc>
        <w:tc>
          <w:tcPr>
            <w:tcW w:w="879" w:type="pct"/>
            <w:gridSpan w:val="2"/>
            <w:tcBorders>
              <w:top w:val="nil"/>
              <w:left w:val="nil"/>
              <w:bottom w:val="single" w:sz="8" w:space="0" w:color="auto"/>
              <w:right w:val="nil"/>
            </w:tcBorders>
            <w:shd w:val="clear" w:color="auto" w:fill="auto"/>
            <w:noWrap/>
            <w:vAlign w:val="center"/>
            <w:hideMark/>
          </w:tcPr>
          <w:p w14:paraId="1820568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7100</w:t>
            </w:r>
          </w:p>
        </w:tc>
        <w:tc>
          <w:tcPr>
            <w:tcW w:w="877" w:type="pct"/>
            <w:gridSpan w:val="2"/>
            <w:tcBorders>
              <w:top w:val="nil"/>
              <w:left w:val="single" w:sz="8" w:space="0" w:color="auto"/>
              <w:bottom w:val="single" w:sz="8" w:space="0" w:color="auto"/>
              <w:right w:val="single" w:sz="8" w:space="0" w:color="auto"/>
            </w:tcBorders>
            <w:shd w:val="clear" w:color="auto" w:fill="auto"/>
            <w:noWrap/>
            <w:vAlign w:val="center"/>
            <w:hideMark/>
          </w:tcPr>
          <w:p w14:paraId="2BA52DF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7400</w:t>
            </w:r>
          </w:p>
        </w:tc>
      </w:tr>
      <w:tr w:rsidR="000D7981" w:rsidRPr="006312BD" w14:paraId="24AAAA7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7E9F29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single" w:sz="8" w:space="0" w:color="auto"/>
              <w:right w:val="single" w:sz="8" w:space="0" w:color="auto"/>
            </w:tcBorders>
            <w:shd w:val="clear" w:color="auto" w:fill="auto"/>
            <w:vAlign w:val="center"/>
            <w:hideMark/>
          </w:tcPr>
          <w:p w14:paraId="250D7AF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3*fx_low</w:t>
            </w:r>
          </w:p>
        </w:tc>
        <w:tc>
          <w:tcPr>
            <w:tcW w:w="879" w:type="pct"/>
            <w:gridSpan w:val="2"/>
            <w:tcBorders>
              <w:top w:val="nil"/>
              <w:left w:val="nil"/>
              <w:bottom w:val="single" w:sz="8" w:space="0" w:color="auto"/>
              <w:right w:val="single" w:sz="8" w:space="0" w:color="auto"/>
            </w:tcBorders>
            <w:shd w:val="clear" w:color="auto" w:fill="auto"/>
            <w:vAlign w:val="center"/>
            <w:hideMark/>
          </w:tcPr>
          <w:p w14:paraId="1133B20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074144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fy_low</w:t>
            </w:r>
          </w:p>
        </w:tc>
        <w:tc>
          <w:tcPr>
            <w:tcW w:w="866" w:type="pct"/>
            <w:tcBorders>
              <w:top w:val="nil"/>
              <w:left w:val="nil"/>
              <w:bottom w:val="single" w:sz="8" w:space="0" w:color="auto"/>
              <w:right w:val="single" w:sz="8" w:space="0" w:color="auto"/>
            </w:tcBorders>
            <w:shd w:val="clear" w:color="auto" w:fill="auto"/>
            <w:vAlign w:val="center"/>
            <w:hideMark/>
          </w:tcPr>
          <w:p w14:paraId="6DEFD42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fy_high</w:t>
            </w:r>
          </w:p>
        </w:tc>
      </w:tr>
      <w:tr w:rsidR="000D7981" w:rsidRPr="006312BD" w14:paraId="595AD94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25A9064"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27621B28"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5130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79B8844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5340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36B875B5"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10650</w:t>
            </w:r>
          </w:p>
        </w:tc>
        <w:tc>
          <w:tcPr>
            <w:tcW w:w="866" w:type="pct"/>
            <w:tcBorders>
              <w:top w:val="nil"/>
              <w:left w:val="nil"/>
              <w:bottom w:val="single" w:sz="8" w:space="0" w:color="auto"/>
              <w:right w:val="single" w:sz="8" w:space="0" w:color="auto"/>
            </w:tcBorders>
            <w:shd w:val="clear" w:color="auto" w:fill="auto"/>
            <w:noWrap/>
            <w:vAlign w:val="bottom"/>
            <w:hideMark/>
          </w:tcPr>
          <w:p w14:paraId="5D8884C8"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11100</w:t>
            </w:r>
          </w:p>
        </w:tc>
      </w:tr>
      <w:tr w:rsidR="000D7981" w:rsidRPr="006312BD" w14:paraId="284B016B"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D4F475A"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3570FC2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4A85F6F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0609F0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fx_low|</w:t>
            </w:r>
          </w:p>
        </w:tc>
        <w:tc>
          <w:tcPr>
            <w:tcW w:w="866" w:type="pct"/>
            <w:tcBorders>
              <w:top w:val="nil"/>
              <w:left w:val="nil"/>
              <w:bottom w:val="single" w:sz="8" w:space="0" w:color="auto"/>
              <w:right w:val="single" w:sz="8" w:space="0" w:color="auto"/>
            </w:tcBorders>
            <w:shd w:val="clear" w:color="auto" w:fill="auto"/>
            <w:vAlign w:val="bottom"/>
            <w:hideMark/>
          </w:tcPr>
          <w:p w14:paraId="65C0961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fx_high|</w:t>
            </w:r>
          </w:p>
        </w:tc>
      </w:tr>
      <w:tr w:rsidR="000D7981" w:rsidRPr="006312BD" w14:paraId="086702DC"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0823285"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7DD9118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1990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B83240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1770</w:t>
            </w:r>
          </w:p>
        </w:tc>
        <w:tc>
          <w:tcPr>
            <w:tcW w:w="879" w:type="pct"/>
            <w:gridSpan w:val="2"/>
            <w:tcBorders>
              <w:top w:val="nil"/>
              <w:left w:val="nil"/>
              <w:bottom w:val="single" w:sz="8" w:space="0" w:color="auto"/>
              <w:right w:val="nil"/>
            </w:tcBorders>
            <w:shd w:val="clear" w:color="auto" w:fill="auto"/>
            <w:vAlign w:val="bottom"/>
            <w:hideMark/>
          </w:tcPr>
          <w:p w14:paraId="4109868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5260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257B5B37"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5480</w:t>
            </w:r>
          </w:p>
        </w:tc>
      </w:tr>
      <w:tr w:rsidR="000D7981" w:rsidRPr="006312BD" w14:paraId="0CEE78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2E55609"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6322863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2*fx_low|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3E84AC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2*fx_high|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D88CE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fx_high|</w:t>
            </w:r>
          </w:p>
        </w:tc>
        <w:tc>
          <w:tcPr>
            <w:tcW w:w="866" w:type="pct"/>
            <w:tcBorders>
              <w:top w:val="nil"/>
              <w:left w:val="nil"/>
              <w:bottom w:val="single" w:sz="8" w:space="0" w:color="auto"/>
              <w:right w:val="single" w:sz="8" w:space="0" w:color="auto"/>
            </w:tcBorders>
            <w:shd w:val="clear" w:color="auto" w:fill="auto"/>
            <w:vAlign w:val="bottom"/>
            <w:hideMark/>
          </w:tcPr>
          <w:p w14:paraId="48A2143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fx_low|</w:t>
            </w:r>
          </w:p>
        </w:tc>
      </w:tr>
      <w:tr w:rsidR="000D7981" w:rsidRPr="006312BD" w14:paraId="08CF57CF"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39DDDEA"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A573AB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F75519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w:t>
            </w:r>
          </w:p>
        </w:tc>
        <w:tc>
          <w:tcPr>
            <w:tcW w:w="879" w:type="pct"/>
            <w:gridSpan w:val="2"/>
            <w:tcBorders>
              <w:top w:val="nil"/>
              <w:left w:val="nil"/>
              <w:bottom w:val="single" w:sz="8" w:space="0" w:color="auto"/>
              <w:right w:val="nil"/>
            </w:tcBorders>
            <w:shd w:val="clear" w:color="auto" w:fill="auto"/>
            <w:vAlign w:val="bottom"/>
            <w:hideMark/>
          </w:tcPr>
          <w:p w14:paraId="22C8853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5320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01AA997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5690</w:t>
            </w:r>
          </w:p>
        </w:tc>
      </w:tr>
      <w:tr w:rsidR="000D7981" w:rsidRPr="006312BD" w14:paraId="4A3F06D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5685C4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5FA98DA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6ABA67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1D987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fx_low|</w:t>
            </w:r>
          </w:p>
        </w:tc>
        <w:tc>
          <w:tcPr>
            <w:tcW w:w="866" w:type="pct"/>
            <w:tcBorders>
              <w:top w:val="nil"/>
              <w:left w:val="nil"/>
              <w:bottom w:val="single" w:sz="8" w:space="0" w:color="auto"/>
              <w:right w:val="single" w:sz="8" w:space="0" w:color="auto"/>
            </w:tcBorders>
            <w:shd w:val="clear" w:color="auto" w:fill="auto"/>
            <w:vAlign w:val="bottom"/>
            <w:hideMark/>
          </w:tcPr>
          <w:p w14:paraId="446DFAE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fx_high|</w:t>
            </w:r>
          </w:p>
        </w:tc>
      </w:tr>
      <w:tr w:rsidR="000D7981" w:rsidRPr="006312BD" w14:paraId="40451EB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EF693A3"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48AC82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6970</w:t>
            </w:r>
          </w:p>
        </w:tc>
        <w:tc>
          <w:tcPr>
            <w:tcW w:w="879" w:type="pct"/>
            <w:gridSpan w:val="2"/>
            <w:tcBorders>
              <w:top w:val="nil"/>
              <w:left w:val="nil"/>
              <w:bottom w:val="single" w:sz="8" w:space="0" w:color="auto"/>
              <w:right w:val="single" w:sz="8" w:space="0" w:color="auto"/>
            </w:tcBorders>
            <w:shd w:val="clear" w:color="auto" w:fill="auto"/>
            <w:vAlign w:val="bottom"/>
            <w:hideMark/>
          </w:tcPr>
          <w:p w14:paraId="5B2C73D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7260</w:t>
            </w:r>
          </w:p>
        </w:tc>
        <w:tc>
          <w:tcPr>
            <w:tcW w:w="879" w:type="pct"/>
            <w:gridSpan w:val="2"/>
            <w:tcBorders>
              <w:top w:val="nil"/>
              <w:left w:val="nil"/>
              <w:bottom w:val="single" w:sz="8" w:space="0" w:color="auto"/>
              <w:right w:val="single" w:sz="8" w:space="0" w:color="auto"/>
            </w:tcBorders>
            <w:shd w:val="clear" w:color="auto" w:fill="auto"/>
            <w:vAlign w:val="bottom"/>
            <w:hideMark/>
          </w:tcPr>
          <w:p w14:paraId="53645DB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8810</w:t>
            </w:r>
          </w:p>
        </w:tc>
        <w:tc>
          <w:tcPr>
            <w:tcW w:w="866" w:type="pct"/>
            <w:tcBorders>
              <w:top w:val="nil"/>
              <w:left w:val="nil"/>
              <w:bottom w:val="single" w:sz="8" w:space="0" w:color="auto"/>
              <w:right w:val="single" w:sz="8" w:space="0" w:color="auto"/>
            </w:tcBorders>
            <w:shd w:val="clear" w:color="auto" w:fill="auto"/>
            <w:vAlign w:val="bottom"/>
            <w:hideMark/>
          </w:tcPr>
          <w:p w14:paraId="4C6B025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9180</w:t>
            </w:r>
          </w:p>
        </w:tc>
      </w:tr>
      <w:tr w:rsidR="000D7981" w:rsidRPr="006312BD" w14:paraId="12FB2D1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6B92AC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78AAE04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6A97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2*fy_low|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6A5419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fy_low|</w:t>
            </w:r>
          </w:p>
        </w:tc>
        <w:tc>
          <w:tcPr>
            <w:tcW w:w="866" w:type="pct"/>
            <w:tcBorders>
              <w:top w:val="nil"/>
              <w:left w:val="nil"/>
              <w:bottom w:val="single" w:sz="8" w:space="0" w:color="auto"/>
              <w:right w:val="single" w:sz="8" w:space="0" w:color="auto"/>
            </w:tcBorders>
            <w:shd w:val="clear" w:color="auto" w:fill="auto"/>
            <w:vAlign w:val="bottom"/>
            <w:hideMark/>
          </w:tcPr>
          <w:p w14:paraId="37715CA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+2* fy_high|</w:t>
            </w:r>
          </w:p>
        </w:tc>
      </w:tr>
      <w:tr w:rsidR="000D7981" w:rsidRPr="006312BD" w14:paraId="113AD072"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8FD58F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4BE45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3980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C84805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3540</w:t>
            </w:r>
          </w:p>
        </w:tc>
        <w:tc>
          <w:tcPr>
            <w:tcW w:w="879" w:type="pct"/>
            <w:gridSpan w:val="2"/>
            <w:tcBorders>
              <w:top w:val="nil"/>
              <w:left w:val="nil"/>
              <w:bottom w:val="single" w:sz="8" w:space="0" w:color="auto"/>
              <w:right w:val="single" w:sz="8" w:space="0" w:color="auto"/>
            </w:tcBorders>
            <w:shd w:val="clear" w:color="auto" w:fill="auto"/>
            <w:vAlign w:val="bottom"/>
            <w:hideMark/>
          </w:tcPr>
          <w:p w14:paraId="523BE75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10520</w:t>
            </w:r>
          </w:p>
        </w:tc>
        <w:tc>
          <w:tcPr>
            <w:tcW w:w="866" w:type="pct"/>
            <w:tcBorders>
              <w:top w:val="nil"/>
              <w:left w:val="nil"/>
              <w:bottom w:val="single" w:sz="8" w:space="0" w:color="auto"/>
              <w:right w:val="single" w:sz="8" w:space="0" w:color="auto"/>
            </w:tcBorders>
            <w:shd w:val="clear" w:color="auto" w:fill="auto"/>
            <w:vAlign w:val="bottom"/>
            <w:hideMark/>
          </w:tcPr>
          <w:p w14:paraId="5F27B43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10960</w:t>
            </w:r>
          </w:p>
        </w:tc>
      </w:tr>
      <w:tr w:rsidR="000D7981" w:rsidRPr="006312BD" w14:paraId="61A0FDE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85B6D0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67331B7"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C46F07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 1*fy_low|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8845E9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1*fx_high|</w:t>
            </w:r>
          </w:p>
        </w:tc>
        <w:tc>
          <w:tcPr>
            <w:tcW w:w="866" w:type="pct"/>
            <w:tcBorders>
              <w:top w:val="nil"/>
              <w:left w:val="nil"/>
              <w:bottom w:val="single" w:sz="8" w:space="0" w:color="auto"/>
              <w:right w:val="single" w:sz="8" w:space="0" w:color="auto"/>
            </w:tcBorders>
            <w:shd w:val="clear" w:color="auto" w:fill="auto"/>
            <w:vAlign w:val="bottom"/>
            <w:hideMark/>
          </w:tcPr>
          <w:p w14:paraId="292DEB1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1*fx_low|</w:t>
            </w:r>
          </w:p>
        </w:tc>
      </w:tr>
      <w:tr w:rsidR="000D7981" w:rsidRPr="006312BD" w14:paraId="555F5AD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839E00F"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5F55886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1430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6F5F838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1790</w:t>
            </w:r>
          </w:p>
        </w:tc>
        <w:tc>
          <w:tcPr>
            <w:tcW w:w="879" w:type="pct"/>
            <w:gridSpan w:val="2"/>
            <w:tcBorders>
              <w:top w:val="nil"/>
              <w:left w:val="nil"/>
              <w:bottom w:val="single" w:sz="8" w:space="0" w:color="auto"/>
              <w:right w:val="nil"/>
            </w:tcBorders>
            <w:shd w:val="clear" w:color="auto" w:fill="auto"/>
            <w:vAlign w:val="bottom"/>
            <w:hideMark/>
          </w:tcPr>
          <w:p w14:paraId="3E44D7C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8870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72161CE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9390</w:t>
            </w:r>
          </w:p>
        </w:tc>
      </w:tr>
      <w:tr w:rsidR="000D7981" w:rsidRPr="006312BD" w14:paraId="25EFD5B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62D3922"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FF5A25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D60FC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2CD21C7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+ 1*fx_low|</w:t>
            </w:r>
          </w:p>
        </w:tc>
        <w:tc>
          <w:tcPr>
            <w:tcW w:w="866" w:type="pct"/>
            <w:tcBorders>
              <w:top w:val="nil"/>
              <w:left w:val="nil"/>
              <w:bottom w:val="single" w:sz="8" w:space="0" w:color="auto"/>
              <w:right w:val="single" w:sz="8" w:space="0" w:color="auto"/>
            </w:tcBorders>
            <w:shd w:val="clear" w:color="auto" w:fill="auto"/>
            <w:vAlign w:val="bottom"/>
            <w:hideMark/>
          </w:tcPr>
          <w:p w14:paraId="139A6A6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+ 1*fx_high|</w:t>
            </w:r>
          </w:p>
        </w:tc>
      </w:tr>
      <w:tr w:rsidR="000D7981" w:rsidRPr="006312BD" w14:paraId="2E26C78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CE6BC72"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D861F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A341B6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9040</w:t>
            </w:r>
          </w:p>
        </w:tc>
        <w:tc>
          <w:tcPr>
            <w:tcW w:w="879" w:type="pct"/>
            <w:gridSpan w:val="2"/>
            <w:tcBorders>
              <w:top w:val="nil"/>
              <w:left w:val="nil"/>
              <w:bottom w:val="single" w:sz="8" w:space="0" w:color="auto"/>
              <w:right w:val="single" w:sz="8" w:space="0" w:color="auto"/>
            </w:tcBorders>
            <w:shd w:val="clear" w:color="auto" w:fill="auto"/>
            <w:vAlign w:val="bottom"/>
            <w:hideMark/>
          </w:tcPr>
          <w:p w14:paraId="5C0CE96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12360</w:t>
            </w:r>
          </w:p>
        </w:tc>
        <w:tc>
          <w:tcPr>
            <w:tcW w:w="866" w:type="pct"/>
            <w:tcBorders>
              <w:top w:val="nil"/>
              <w:left w:val="nil"/>
              <w:bottom w:val="single" w:sz="8" w:space="0" w:color="auto"/>
              <w:right w:val="single" w:sz="8" w:space="0" w:color="auto"/>
            </w:tcBorders>
            <w:shd w:val="clear" w:color="auto" w:fill="auto"/>
            <w:vAlign w:val="bottom"/>
            <w:hideMark/>
          </w:tcPr>
          <w:p w14:paraId="766224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12880</w:t>
            </w:r>
          </w:p>
        </w:tc>
      </w:tr>
      <w:tr w:rsidR="000D7981" w:rsidRPr="006312BD" w14:paraId="0FDD0BA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0C1AAD0"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0C2B1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81E51F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E3BF5C9"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4*fx_high|</w:t>
            </w:r>
          </w:p>
        </w:tc>
        <w:tc>
          <w:tcPr>
            <w:tcW w:w="866" w:type="pct"/>
            <w:tcBorders>
              <w:top w:val="nil"/>
              <w:left w:val="nil"/>
              <w:bottom w:val="single" w:sz="8" w:space="0" w:color="auto"/>
              <w:right w:val="single" w:sz="8" w:space="0" w:color="auto"/>
            </w:tcBorders>
            <w:shd w:val="clear" w:color="auto" w:fill="auto"/>
            <w:vAlign w:val="bottom"/>
            <w:hideMark/>
          </w:tcPr>
          <w:p w14:paraId="2D50CD3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4*fx_low|</w:t>
            </w:r>
          </w:p>
        </w:tc>
      </w:tr>
      <w:tr w:rsidR="000D7981" w:rsidRPr="006312BD" w14:paraId="7830FA4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E159FC6"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E9F440D"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13090</w:t>
            </w:r>
          </w:p>
        </w:tc>
        <w:tc>
          <w:tcPr>
            <w:tcW w:w="879" w:type="pct"/>
            <w:gridSpan w:val="2"/>
            <w:tcBorders>
              <w:top w:val="nil"/>
              <w:left w:val="nil"/>
              <w:bottom w:val="single" w:sz="8" w:space="0" w:color="auto"/>
              <w:right w:val="single" w:sz="8" w:space="0" w:color="auto"/>
            </w:tcBorders>
            <w:shd w:val="clear" w:color="auto" w:fill="auto"/>
            <w:vAlign w:val="bottom"/>
            <w:hideMark/>
          </w:tcPr>
          <w:p w14:paraId="0F026764"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12420</w:t>
            </w:r>
          </w:p>
        </w:tc>
        <w:tc>
          <w:tcPr>
            <w:tcW w:w="879" w:type="pct"/>
            <w:gridSpan w:val="2"/>
            <w:tcBorders>
              <w:top w:val="nil"/>
              <w:left w:val="nil"/>
              <w:bottom w:val="single" w:sz="8" w:space="0" w:color="auto"/>
              <w:right w:val="single" w:sz="8" w:space="0" w:color="auto"/>
            </w:tcBorders>
            <w:shd w:val="clear" w:color="auto" w:fill="auto"/>
            <w:vAlign w:val="bottom"/>
            <w:hideMark/>
          </w:tcPr>
          <w:p w14:paraId="6A45117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3570</w:t>
            </w:r>
          </w:p>
        </w:tc>
        <w:tc>
          <w:tcPr>
            <w:tcW w:w="866" w:type="pct"/>
            <w:tcBorders>
              <w:top w:val="nil"/>
              <w:left w:val="nil"/>
              <w:bottom w:val="single" w:sz="8" w:space="0" w:color="auto"/>
              <w:right w:val="single" w:sz="8" w:space="0" w:color="auto"/>
            </w:tcBorders>
            <w:shd w:val="clear" w:color="auto" w:fill="auto"/>
            <w:vAlign w:val="bottom"/>
            <w:hideMark/>
          </w:tcPr>
          <w:p w14:paraId="76BAD2A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3140</w:t>
            </w:r>
          </w:p>
        </w:tc>
      </w:tr>
      <w:tr w:rsidR="000D7981" w:rsidRPr="006312BD" w14:paraId="7701129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9FE884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4BEE9D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B1D424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C849C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+ 4*fx_low|</w:t>
            </w:r>
          </w:p>
        </w:tc>
        <w:tc>
          <w:tcPr>
            <w:tcW w:w="866" w:type="pct"/>
            <w:tcBorders>
              <w:top w:val="nil"/>
              <w:left w:val="nil"/>
              <w:bottom w:val="single" w:sz="8" w:space="0" w:color="auto"/>
              <w:right w:val="single" w:sz="8" w:space="0" w:color="auto"/>
            </w:tcBorders>
            <w:shd w:val="clear" w:color="auto" w:fill="auto"/>
            <w:vAlign w:val="bottom"/>
            <w:hideMark/>
          </w:tcPr>
          <w:p w14:paraId="2685D31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+ 4*fx_high|</w:t>
            </w:r>
          </w:p>
        </w:tc>
      </w:tr>
      <w:tr w:rsidR="000D7981" w:rsidRPr="006312BD" w14:paraId="4CE1B791"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F3426BD"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0EBF1DD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15910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54E995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16580</w:t>
            </w:r>
          </w:p>
        </w:tc>
        <w:tc>
          <w:tcPr>
            <w:tcW w:w="879" w:type="pct"/>
            <w:gridSpan w:val="2"/>
            <w:tcBorders>
              <w:top w:val="nil"/>
              <w:left w:val="nil"/>
              <w:bottom w:val="single" w:sz="8" w:space="0" w:color="auto"/>
              <w:right w:val="nil"/>
            </w:tcBorders>
            <w:shd w:val="clear" w:color="auto" w:fill="auto"/>
            <w:vAlign w:val="bottom"/>
            <w:hideMark/>
          </w:tcPr>
          <w:p w14:paraId="200DD7A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10390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4E1669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10820</w:t>
            </w:r>
          </w:p>
        </w:tc>
      </w:tr>
      <w:tr w:rsidR="000D7981" w:rsidRPr="006312BD" w14:paraId="574770B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A4C10B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232A0A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EE3CDC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459AC6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3*fx_high|</w:t>
            </w:r>
          </w:p>
        </w:tc>
        <w:tc>
          <w:tcPr>
            <w:tcW w:w="866" w:type="pct"/>
            <w:tcBorders>
              <w:top w:val="nil"/>
              <w:left w:val="nil"/>
              <w:bottom w:val="single" w:sz="8" w:space="0" w:color="auto"/>
              <w:right w:val="single" w:sz="8" w:space="0" w:color="auto"/>
            </w:tcBorders>
            <w:shd w:val="clear" w:color="auto" w:fill="auto"/>
            <w:vAlign w:val="bottom"/>
            <w:hideMark/>
          </w:tcPr>
          <w:p w14:paraId="1F388B5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3*fx_low|</w:t>
            </w:r>
          </w:p>
        </w:tc>
      </w:tr>
      <w:tr w:rsidR="000D7981" w:rsidRPr="006312BD" w14:paraId="104E7240"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ABBCE9B"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1F1FE0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7BAA43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7090</w:t>
            </w:r>
          </w:p>
        </w:tc>
        <w:tc>
          <w:tcPr>
            <w:tcW w:w="879" w:type="pct"/>
            <w:gridSpan w:val="2"/>
            <w:tcBorders>
              <w:top w:val="nil"/>
              <w:left w:val="nil"/>
              <w:bottom w:val="single" w:sz="8" w:space="0" w:color="auto"/>
              <w:right w:val="single" w:sz="8" w:space="0" w:color="auto"/>
            </w:tcBorders>
            <w:shd w:val="clear" w:color="auto" w:fill="auto"/>
            <w:vAlign w:val="bottom"/>
            <w:hideMark/>
          </w:tcPr>
          <w:p w14:paraId="4DE10FB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1760</w:t>
            </w:r>
          </w:p>
        </w:tc>
        <w:tc>
          <w:tcPr>
            <w:tcW w:w="866" w:type="pct"/>
            <w:tcBorders>
              <w:top w:val="nil"/>
              <w:left w:val="nil"/>
              <w:bottom w:val="single" w:sz="8" w:space="0" w:color="auto"/>
              <w:right w:val="single" w:sz="8" w:space="0" w:color="auto"/>
            </w:tcBorders>
            <w:shd w:val="clear" w:color="auto" w:fill="auto"/>
            <w:vAlign w:val="bottom"/>
            <w:hideMark/>
          </w:tcPr>
          <w:p w14:paraId="4E25843A"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2270</w:t>
            </w:r>
          </w:p>
        </w:tc>
      </w:tr>
      <w:tr w:rsidR="000D7981" w:rsidRPr="006312BD" w14:paraId="64F4E2E5"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C81B82D"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7834F4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5385CB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EB7C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+ 3*fx_low|</w:t>
            </w:r>
          </w:p>
        </w:tc>
        <w:tc>
          <w:tcPr>
            <w:tcW w:w="866" w:type="pct"/>
            <w:tcBorders>
              <w:top w:val="nil"/>
              <w:left w:val="nil"/>
              <w:bottom w:val="single" w:sz="8" w:space="0" w:color="auto"/>
              <w:right w:val="single" w:sz="8" w:space="0" w:color="auto"/>
            </w:tcBorders>
            <w:shd w:val="clear" w:color="auto" w:fill="auto"/>
            <w:vAlign w:val="bottom"/>
            <w:hideMark/>
          </w:tcPr>
          <w:p w14:paraId="3B16638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+ 3*fx_high|</w:t>
            </w:r>
          </w:p>
        </w:tc>
      </w:tr>
      <w:tr w:rsidR="000D7981" w:rsidRPr="006312BD" w14:paraId="687C3C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1B15584"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2B2A792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14070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775A81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14660</w:t>
            </w:r>
          </w:p>
        </w:tc>
        <w:tc>
          <w:tcPr>
            <w:tcW w:w="879" w:type="pct"/>
            <w:gridSpan w:val="2"/>
            <w:tcBorders>
              <w:top w:val="nil"/>
              <w:left w:val="nil"/>
              <w:bottom w:val="single" w:sz="8" w:space="0" w:color="auto"/>
              <w:right w:val="single" w:sz="8" w:space="0" w:color="auto"/>
            </w:tcBorders>
            <w:shd w:val="clear" w:color="auto" w:fill="auto"/>
            <w:vAlign w:val="bottom"/>
            <w:hideMark/>
          </w:tcPr>
          <w:p w14:paraId="17BEC15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12230</w:t>
            </w:r>
          </w:p>
        </w:tc>
        <w:tc>
          <w:tcPr>
            <w:tcW w:w="866" w:type="pct"/>
            <w:tcBorders>
              <w:top w:val="nil"/>
              <w:left w:val="nil"/>
              <w:bottom w:val="single" w:sz="8" w:space="0" w:color="auto"/>
              <w:right w:val="single" w:sz="8" w:space="0" w:color="auto"/>
            </w:tcBorders>
            <w:shd w:val="clear" w:color="auto" w:fill="auto"/>
            <w:vAlign w:val="bottom"/>
            <w:hideMark/>
          </w:tcPr>
          <w:p w14:paraId="0C0CF76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12740</w:t>
            </w:r>
          </w:p>
        </w:tc>
      </w:tr>
    </w:tbl>
    <w:p w14:paraId="01366803" w14:textId="77777777" w:rsidR="000D7981" w:rsidRDefault="000D7981" w:rsidP="000D7981">
      <w:pPr>
        <w:rPr>
          <w:rFonts w:eastAsia="DengXian"/>
          <w:lang w:val="en-US"/>
        </w:rPr>
      </w:pPr>
    </w:p>
    <w:p w14:paraId="1F40EA26" w14:textId="4D0BB316" w:rsidR="000D7981" w:rsidRPr="00B94056" w:rsidRDefault="000D7981" w:rsidP="000D7981">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5.3.5</w:t>
      </w:r>
      <w:r w:rsidRPr="00B94056">
        <w:rPr>
          <w:rFonts w:ascii="Arial" w:eastAsia="DengXian" w:hAnsi="Arial"/>
          <w:b/>
        </w:rPr>
        <w:t>.2-</w:t>
      </w:r>
      <w:r>
        <w:rPr>
          <w:rFonts w:ascii="Arial" w:eastAsia="DengXian" w:hAnsi="Arial"/>
          <w:b/>
        </w:rPr>
        <w:t>2</w:t>
      </w:r>
      <w:r w:rsidRPr="00B94056">
        <w:rPr>
          <w:rFonts w:ascii="Arial" w:eastAsia="DengXian" w:hAnsi="Arial"/>
          <w:b/>
        </w:rPr>
        <w:t>: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0D7981" w:rsidRPr="00B94056" w14:paraId="5978EC9E"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6369FB"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8E58DAD"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0D7981" w:rsidRPr="00B94056" w14:paraId="6E396DFD"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F1A4590" w14:textId="77777777" w:rsidR="000D7981" w:rsidRPr="00B94056" w:rsidRDefault="000D7981"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7DEB68D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B21336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3BCEA1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116CD2F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6E51A9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0D7981" w:rsidRPr="00B94056" w14:paraId="26469C99" w14:textId="77777777" w:rsidTr="00A40E9D">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C3D7507" w14:textId="77777777" w:rsidR="000D7981" w:rsidRPr="00B94056" w:rsidRDefault="000D7981"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48</w:t>
            </w:r>
            <w:r w:rsidRPr="00B94056">
              <w:rPr>
                <w:rFonts w:ascii="Arial" w:eastAsia="DengXian" w:hAnsi="Arial" w:cs="Arial"/>
                <w:sz w:val="18"/>
              </w:rPr>
              <w:t>-</w:t>
            </w:r>
            <w:r>
              <w:rPr>
                <w:rFonts w:ascii="Arial" w:eastAsia="DengXian" w:hAnsi="Arial" w:cs="Arial"/>
                <w:sz w:val="18"/>
              </w:rPr>
              <w:t>66</w:t>
            </w:r>
          </w:p>
        </w:tc>
        <w:tc>
          <w:tcPr>
            <w:tcW w:w="2564" w:type="dxa"/>
            <w:tcBorders>
              <w:top w:val="nil"/>
              <w:left w:val="nil"/>
              <w:bottom w:val="single" w:sz="4" w:space="0" w:color="auto"/>
              <w:right w:val="single" w:sz="4" w:space="0" w:color="auto"/>
            </w:tcBorders>
            <w:shd w:val="clear" w:color="auto" w:fill="auto"/>
          </w:tcPr>
          <w:p w14:paraId="4CBF5998" w14:textId="77777777" w:rsidR="000D7981" w:rsidRPr="00EF5447" w:rsidRDefault="000D7981" w:rsidP="00A40E9D">
            <w:pPr>
              <w:pStyle w:val="TAL"/>
            </w:pPr>
            <w:r w:rsidRPr="00EF5447">
              <w:t xml:space="preserve">E-UTRA Band </w:t>
            </w:r>
            <w:r>
              <w:t>2, 4, 5, 12, 13, 14, 17, 24, 25, 26, 29, 30, 41, 50, 51, 66, 70, 71, 74, 85, 103</w:t>
            </w:r>
          </w:p>
        </w:tc>
        <w:tc>
          <w:tcPr>
            <w:tcW w:w="890" w:type="dxa"/>
            <w:tcBorders>
              <w:top w:val="nil"/>
              <w:left w:val="nil"/>
              <w:bottom w:val="single" w:sz="4" w:space="0" w:color="auto"/>
              <w:right w:val="single" w:sz="4" w:space="0" w:color="auto"/>
            </w:tcBorders>
            <w:shd w:val="clear" w:color="auto" w:fill="auto"/>
          </w:tcPr>
          <w:p w14:paraId="63DD0411" w14:textId="77777777" w:rsidR="000D7981" w:rsidRPr="00EF5447" w:rsidRDefault="000D7981"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0F1F6F0" w14:textId="77777777" w:rsidR="000D7981" w:rsidRPr="00EF5447" w:rsidRDefault="000D7981"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D9B2B34" w14:textId="77777777" w:rsidR="000D7981" w:rsidRPr="00EF5447" w:rsidRDefault="000D7981"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4D557CF" w14:textId="77777777" w:rsidR="000D7981" w:rsidRPr="00EF5447" w:rsidRDefault="000D7981"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7968BF3" w14:textId="77777777" w:rsidR="000D7981" w:rsidRPr="00EF5447" w:rsidRDefault="000D7981"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583A466" w14:textId="77777777" w:rsidR="000D7981" w:rsidRPr="00EF5447" w:rsidRDefault="000D7981" w:rsidP="00A40E9D">
            <w:pPr>
              <w:pStyle w:val="TAC"/>
            </w:pPr>
          </w:p>
        </w:tc>
      </w:tr>
    </w:tbl>
    <w:p w14:paraId="7DF24E41" w14:textId="77777777" w:rsidR="000D7981" w:rsidRPr="00B94056" w:rsidRDefault="000D7981" w:rsidP="000D7981">
      <w:pPr>
        <w:rPr>
          <w:rFonts w:eastAsia="DengXian"/>
          <w:lang w:val="en-US"/>
        </w:rPr>
      </w:pPr>
    </w:p>
    <w:p w14:paraId="53B1080D" w14:textId="574E5861" w:rsidR="000D7981" w:rsidRPr="00B94056" w:rsidRDefault="00174C1B" w:rsidP="006F63CE">
      <w:pPr>
        <w:pStyle w:val="Heading4"/>
        <w:rPr>
          <w:rFonts w:ascii="Calibri" w:eastAsia="DengXian" w:hAnsi="Calibri"/>
          <w:szCs w:val="22"/>
          <w:lang w:eastAsia="zh-CN"/>
        </w:rPr>
      </w:pPr>
      <w:r>
        <w:rPr>
          <w:rFonts w:eastAsia="DengXian"/>
        </w:rPr>
        <w:t>5.3.5</w:t>
      </w:r>
      <w:r w:rsidR="000D7981" w:rsidRPr="00B94056">
        <w:rPr>
          <w:rFonts w:eastAsia="DengXian"/>
        </w:rPr>
        <w:t>.3</w:t>
      </w:r>
      <w:r w:rsidR="000D7981" w:rsidRPr="00B94056">
        <w:rPr>
          <w:rFonts w:ascii="Calibri" w:eastAsia="DengXian" w:hAnsi="Calibri"/>
          <w:sz w:val="22"/>
          <w:szCs w:val="22"/>
          <w:lang w:eastAsia="sv-SE"/>
        </w:rPr>
        <w:tab/>
      </w:r>
      <w:r w:rsidR="000D7981" w:rsidRPr="00B94056">
        <w:rPr>
          <w:rFonts w:eastAsia="DengXian"/>
        </w:rPr>
        <w:t>∆T</w:t>
      </w:r>
      <w:r w:rsidR="000D7981" w:rsidRPr="00B94056">
        <w:rPr>
          <w:rFonts w:eastAsia="DengXian"/>
          <w:vertAlign w:val="subscript"/>
        </w:rPr>
        <w:t>IB</w:t>
      </w:r>
      <w:r w:rsidR="000D7981" w:rsidRPr="00B94056">
        <w:rPr>
          <w:rFonts w:eastAsia="DengXian"/>
        </w:rPr>
        <w:t xml:space="preserve"> and ∆R</w:t>
      </w:r>
      <w:r w:rsidR="000D7981" w:rsidRPr="00B94056">
        <w:rPr>
          <w:rFonts w:eastAsia="DengXian"/>
          <w:vertAlign w:val="subscript"/>
        </w:rPr>
        <w:t>IB</w:t>
      </w:r>
      <w:r w:rsidR="000D7981" w:rsidRPr="00B94056">
        <w:rPr>
          <w:rFonts w:eastAsia="DengXian"/>
        </w:rPr>
        <w:t xml:space="preserve"> values</w:t>
      </w:r>
    </w:p>
    <w:p w14:paraId="498EBF0D" w14:textId="77777777" w:rsidR="000D7981" w:rsidRPr="00B94056" w:rsidRDefault="000D7981" w:rsidP="000D7981">
      <w:pPr>
        <w:rPr>
          <w:rFonts w:eastAsia="DengXian"/>
        </w:rPr>
      </w:pPr>
      <w:r>
        <w:rPr>
          <w:rFonts w:eastAsia="DengXian"/>
          <w:lang w:eastAsia="zh-CN"/>
        </w:rPr>
        <w:t>Already included in TS 36.101.</w:t>
      </w:r>
    </w:p>
    <w:p w14:paraId="044437E2" w14:textId="2B6E6ADC" w:rsidR="000D7981" w:rsidRPr="00B94056" w:rsidRDefault="00174C1B" w:rsidP="006F63CE">
      <w:pPr>
        <w:pStyle w:val="Heading4"/>
        <w:rPr>
          <w:rFonts w:ascii="Calibri" w:eastAsia="DengXian" w:hAnsi="Calibri"/>
          <w:szCs w:val="22"/>
          <w:lang w:eastAsia="zh-CN"/>
        </w:rPr>
      </w:pPr>
      <w:r>
        <w:rPr>
          <w:rFonts w:eastAsia="DengXian"/>
        </w:rPr>
        <w:t>5.3.5</w:t>
      </w:r>
      <w:r w:rsidR="000D7981" w:rsidRPr="00B94056">
        <w:rPr>
          <w:rFonts w:eastAsia="DengXian"/>
        </w:rPr>
        <w:t>.</w:t>
      </w:r>
      <w:r w:rsidR="000D7981" w:rsidRPr="00B94056">
        <w:rPr>
          <w:rFonts w:eastAsia="DengXian"/>
          <w:lang w:eastAsia="zh-CN"/>
        </w:rPr>
        <w:t>4</w:t>
      </w:r>
      <w:r w:rsidR="000D7981" w:rsidRPr="00B94056">
        <w:rPr>
          <w:rFonts w:ascii="Calibri" w:eastAsia="DengXian" w:hAnsi="Calibri"/>
          <w:sz w:val="22"/>
          <w:szCs w:val="22"/>
          <w:lang w:eastAsia="sv-SE"/>
        </w:rPr>
        <w:tab/>
      </w:r>
      <w:r w:rsidR="000D7981" w:rsidRPr="00B94056">
        <w:rPr>
          <w:rFonts w:eastAsia="DengXian" w:hint="eastAsia"/>
          <w:lang w:eastAsia="zh-CN"/>
        </w:rPr>
        <w:t>REFSENS requirements</w:t>
      </w:r>
    </w:p>
    <w:p w14:paraId="48208AA1" w14:textId="683C1F53" w:rsidR="000D7981" w:rsidRDefault="000D7981" w:rsidP="000D7981">
      <w:pPr>
        <w:rPr>
          <w:rFonts w:eastAsia="DengXian"/>
          <w:lang w:val="en-US"/>
        </w:rPr>
      </w:pPr>
      <w:r>
        <w:rPr>
          <w:rFonts w:eastAsia="DengXian"/>
          <w:lang w:val="en-US"/>
        </w:rPr>
        <w:t xml:space="preserve">Based on co-existence analysis in </w:t>
      </w:r>
      <w:r w:rsidR="00174C1B">
        <w:rPr>
          <w:rFonts w:eastAsia="DengXian"/>
          <w:lang w:val="en-US"/>
        </w:rPr>
        <w:t>5.3.5</w:t>
      </w:r>
      <w:r>
        <w:rPr>
          <w:rFonts w:eastAsia="DengXian"/>
          <w:lang w:val="en-US"/>
        </w:rPr>
        <w:t>.2</w:t>
      </w:r>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p>
    <w:p w14:paraId="23731ECD" w14:textId="066EFE12" w:rsidR="000D7981" w:rsidRDefault="000D7981" w:rsidP="000D7981">
      <w:pPr>
        <w:rPr>
          <w:rFonts w:eastAsia="DengXian"/>
          <w:lang w:val="en-US"/>
        </w:rPr>
      </w:pPr>
      <w:r>
        <w:rPr>
          <w:rFonts w:eastAsia="DengXian"/>
          <w:lang w:val="en-US"/>
        </w:rPr>
        <w:t xml:space="preserve">MSD due to IMD5 to be added in </w:t>
      </w:r>
      <w:r w:rsidRPr="001D386E">
        <w:t>Table 7.3.1A-0f</w:t>
      </w:r>
      <w:r>
        <w:t xml:space="preserve"> in TS 36.101 as in </w:t>
      </w:r>
      <w:r w:rsidRPr="002E45BB">
        <w:t xml:space="preserve">Table </w:t>
      </w:r>
      <w:r w:rsidR="00174C1B">
        <w:t>5.3.5</w:t>
      </w:r>
      <w:r w:rsidRPr="002E45BB">
        <w:t>.</w:t>
      </w:r>
      <w:r>
        <w:t>4</w:t>
      </w:r>
      <w:r w:rsidRPr="002E45BB">
        <w:t>-</w:t>
      </w:r>
      <w:r>
        <w:t>1</w:t>
      </w:r>
      <w:r w:rsidRPr="002E45BB">
        <w:t xml:space="preserve"> </w:t>
      </w:r>
      <w:r>
        <w:t>below:</w:t>
      </w:r>
    </w:p>
    <w:p w14:paraId="12716FEC" w14:textId="03CF31CD" w:rsidR="000D7981" w:rsidRPr="001D386E" w:rsidRDefault="000D7981" w:rsidP="000D7981">
      <w:pPr>
        <w:pStyle w:val="TH"/>
      </w:pPr>
      <w:r w:rsidRPr="00B94056">
        <w:rPr>
          <w:rFonts w:eastAsia="DengXian"/>
        </w:rPr>
        <w:t xml:space="preserve">Table </w:t>
      </w:r>
      <w:r w:rsidR="00174C1B">
        <w:rPr>
          <w:rFonts w:eastAsia="DengXian"/>
        </w:rPr>
        <w:t>5.3.5</w:t>
      </w:r>
      <w:r w:rsidRPr="00B94056">
        <w:rPr>
          <w:rFonts w:eastAsia="DengXian"/>
        </w:rPr>
        <w:t>.</w:t>
      </w:r>
      <w:r>
        <w:rPr>
          <w:rFonts w:eastAsia="DengXian"/>
          <w:lang w:val="en-US"/>
        </w:rPr>
        <w:t>4</w:t>
      </w:r>
      <w:r w:rsidRPr="00B94056">
        <w:rPr>
          <w:rFonts w:eastAsia="DengXian"/>
        </w:rPr>
        <w:t>-</w:t>
      </w:r>
      <w:r>
        <w:rPr>
          <w:rFonts w:eastAsia="DengXian"/>
          <w:lang w:val="en-US"/>
        </w:rPr>
        <w:t>1</w:t>
      </w:r>
      <w:r w:rsidRPr="001D386E">
        <w:t>: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D7981" w:rsidRPr="001D386E" w14:paraId="50EFFE74" w14:textId="77777777" w:rsidTr="00A40E9D">
        <w:trPr>
          <w:trHeight w:val="20"/>
          <w:jc w:val="center"/>
        </w:trPr>
        <w:tc>
          <w:tcPr>
            <w:tcW w:w="8548" w:type="dxa"/>
            <w:gridSpan w:val="8"/>
            <w:shd w:val="clear" w:color="auto" w:fill="auto"/>
            <w:vAlign w:val="center"/>
            <w:hideMark/>
          </w:tcPr>
          <w:p w14:paraId="24DF7539" w14:textId="77777777" w:rsidR="000D7981" w:rsidRPr="001D386E" w:rsidRDefault="000D7981" w:rsidP="00A40E9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2BA0BFEF" w14:textId="77777777" w:rsidR="000D7981" w:rsidRPr="001D386E" w:rsidRDefault="000D7981" w:rsidP="00A40E9D">
            <w:pPr>
              <w:pStyle w:val="TAH"/>
              <w:rPr>
                <w:rFonts w:cs="Arial"/>
              </w:rPr>
            </w:pPr>
            <w:r w:rsidRPr="001D386E">
              <w:rPr>
                <w:rFonts w:cs="Arial"/>
              </w:rPr>
              <w:t>Source of IMD</w:t>
            </w:r>
          </w:p>
        </w:tc>
      </w:tr>
      <w:tr w:rsidR="000D7981" w:rsidRPr="001D386E" w14:paraId="0DB9D5CD" w14:textId="77777777" w:rsidTr="00A40E9D">
        <w:trPr>
          <w:trHeight w:val="648"/>
          <w:jc w:val="center"/>
        </w:trPr>
        <w:tc>
          <w:tcPr>
            <w:tcW w:w="2072" w:type="dxa"/>
            <w:tcBorders>
              <w:bottom w:val="single" w:sz="4" w:space="0" w:color="auto"/>
            </w:tcBorders>
            <w:shd w:val="clear" w:color="auto" w:fill="auto"/>
            <w:vAlign w:val="center"/>
            <w:hideMark/>
          </w:tcPr>
          <w:p w14:paraId="22017EAF" w14:textId="77777777" w:rsidR="000D7981" w:rsidRPr="001D386E" w:rsidRDefault="000D7981" w:rsidP="00A40E9D">
            <w:pPr>
              <w:pStyle w:val="TAH"/>
              <w:rPr>
                <w:rFonts w:cs="Arial"/>
              </w:rPr>
            </w:pPr>
            <w:r w:rsidRPr="001D386E">
              <w:rPr>
                <w:rFonts w:cs="Arial"/>
              </w:rPr>
              <w:t>EUTRA CA</w:t>
            </w:r>
          </w:p>
          <w:p w14:paraId="2E65D18C" w14:textId="77777777" w:rsidR="000D7981" w:rsidRPr="001D386E" w:rsidRDefault="000D7981" w:rsidP="00A40E9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1324B6C3" w14:textId="77777777" w:rsidR="000D7981" w:rsidRPr="001D386E" w:rsidRDefault="000D7981" w:rsidP="00A40E9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02841496" w14:textId="77777777" w:rsidR="000D7981" w:rsidRPr="001D386E" w:rsidRDefault="000D7981" w:rsidP="00A40E9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20166562" w14:textId="77777777" w:rsidR="000D7981" w:rsidRPr="001D386E" w:rsidRDefault="000D7981" w:rsidP="00A40E9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163C1E7F" w14:textId="77777777" w:rsidR="000D7981" w:rsidRPr="001D386E" w:rsidRDefault="000D7981" w:rsidP="00A40E9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1B6AB9F7" w14:textId="77777777" w:rsidR="000D7981" w:rsidRPr="001D386E" w:rsidRDefault="000D7981" w:rsidP="00A40E9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686D0BAD" w14:textId="77777777" w:rsidR="000D7981" w:rsidRPr="001D386E" w:rsidRDefault="000D7981" w:rsidP="00A40E9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A65C89C" w14:textId="77777777" w:rsidR="000D7981" w:rsidRPr="001D386E" w:rsidRDefault="000D7981" w:rsidP="00A40E9D">
            <w:pPr>
              <w:pStyle w:val="TAH"/>
              <w:rPr>
                <w:rFonts w:cs="Arial"/>
              </w:rPr>
            </w:pPr>
            <w:r w:rsidRPr="001D386E">
              <w:rPr>
                <w:rFonts w:cs="Arial"/>
              </w:rPr>
              <w:t>Duplex mode</w:t>
            </w:r>
          </w:p>
        </w:tc>
        <w:tc>
          <w:tcPr>
            <w:tcW w:w="1083" w:type="dxa"/>
            <w:vMerge/>
            <w:tcBorders>
              <w:bottom w:val="single" w:sz="4" w:space="0" w:color="auto"/>
            </w:tcBorders>
          </w:tcPr>
          <w:p w14:paraId="6DCDDD90" w14:textId="77777777" w:rsidR="000D7981" w:rsidRPr="001D386E" w:rsidRDefault="000D7981" w:rsidP="00A40E9D">
            <w:pPr>
              <w:pStyle w:val="TAH"/>
              <w:rPr>
                <w:rFonts w:cs="Arial"/>
              </w:rPr>
            </w:pPr>
          </w:p>
        </w:tc>
      </w:tr>
      <w:tr w:rsidR="000D7981" w:rsidRPr="001D386E" w14:paraId="446B002A" w14:textId="77777777" w:rsidTr="00A40E9D">
        <w:trPr>
          <w:trHeight w:val="113"/>
          <w:jc w:val="center"/>
        </w:trPr>
        <w:tc>
          <w:tcPr>
            <w:tcW w:w="2072" w:type="dxa"/>
            <w:vMerge w:val="restart"/>
            <w:shd w:val="clear" w:color="auto" w:fill="auto"/>
            <w:vAlign w:val="center"/>
            <w:hideMark/>
          </w:tcPr>
          <w:p w14:paraId="2D4BCFF2" w14:textId="77777777" w:rsidR="000D7981" w:rsidRDefault="000D7981" w:rsidP="00A40E9D">
            <w:pPr>
              <w:pStyle w:val="TAC"/>
              <w:spacing w:line="260" w:lineRule="auto"/>
            </w:pPr>
            <w:r>
              <w:rPr>
                <w:rFonts w:hint="eastAsia"/>
                <w:lang w:val="en-US" w:eastAsia="zh-CN"/>
              </w:rPr>
              <w:t>CA</w:t>
            </w:r>
            <w:r>
              <w:t>_</w:t>
            </w:r>
            <w:r>
              <w:rPr>
                <w:rFonts w:hint="eastAsia"/>
                <w:lang w:val="en-US" w:eastAsia="zh-CN"/>
              </w:rPr>
              <w:t>48</w:t>
            </w:r>
            <w:r>
              <w:t>-</w:t>
            </w:r>
            <w:r>
              <w:rPr>
                <w:rFonts w:hint="eastAsia"/>
                <w:lang w:val="en-US" w:eastAsia="zh-CN"/>
              </w:rPr>
              <w:t>66</w:t>
            </w:r>
          </w:p>
          <w:p w14:paraId="507552C7" w14:textId="77777777" w:rsidR="000D7981" w:rsidRPr="001D386E" w:rsidRDefault="000D7981" w:rsidP="00A40E9D">
            <w:pPr>
              <w:pStyle w:val="TAC"/>
              <w:rPr>
                <w:rFonts w:cs="Arial"/>
              </w:rPr>
            </w:pPr>
          </w:p>
        </w:tc>
        <w:tc>
          <w:tcPr>
            <w:tcW w:w="847" w:type="dxa"/>
            <w:shd w:val="clear" w:color="auto" w:fill="auto"/>
            <w:vAlign w:val="center"/>
            <w:hideMark/>
          </w:tcPr>
          <w:p w14:paraId="3FF56A4B" w14:textId="77777777" w:rsidR="000D7981" w:rsidRPr="001D386E" w:rsidRDefault="000D7981" w:rsidP="00A40E9D">
            <w:pPr>
              <w:pStyle w:val="TAC"/>
              <w:rPr>
                <w:rFonts w:cs="Arial"/>
              </w:rPr>
            </w:pPr>
            <w:r>
              <w:rPr>
                <w:rFonts w:hint="eastAsia"/>
                <w:lang w:val="en-US" w:eastAsia="zh-CN"/>
              </w:rPr>
              <w:t>48</w:t>
            </w:r>
          </w:p>
        </w:tc>
        <w:tc>
          <w:tcPr>
            <w:tcW w:w="960" w:type="dxa"/>
            <w:shd w:val="clear" w:color="auto" w:fill="auto"/>
            <w:noWrap/>
            <w:vAlign w:val="center"/>
            <w:hideMark/>
          </w:tcPr>
          <w:p w14:paraId="44FB9C75"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noWrap/>
            <w:vAlign w:val="center"/>
            <w:hideMark/>
          </w:tcPr>
          <w:p w14:paraId="03AE0CD9"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472F9A3A"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083C8228"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vAlign w:val="center"/>
            <w:hideMark/>
          </w:tcPr>
          <w:p w14:paraId="1459FF44" w14:textId="77777777" w:rsidR="000D7981" w:rsidRPr="001D386E" w:rsidRDefault="000D7981" w:rsidP="00A40E9D">
            <w:pPr>
              <w:pStyle w:val="TAC"/>
              <w:rPr>
                <w:rFonts w:cs="Arial"/>
              </w:rPr>
            </w:pPr>
            <w:r>
              <w:rPr>
                <w:lang w:eastAsia="zh-CN"/>
              </w:rPr>
              <w:t>N/A</w:t>
            </w:r>
          </w:p>
        </w:tc>
        <w:tc>
          <w:tcPr>
            <w:tcW w:w="829" w:type="dxa"/>
            <w:vMerge w:val="restart"/>
            <w:shd w:val="clear" w:color="auto" w:fill="auto"/>
            <w:vAlign w:val="center"/>
            <w:hideMark/>
          </w:tcPr>
          <w:p w14:paraId="5BA29929" w14:textId="77777777" w:rsidR="000D7981" w:rsidRPr="001D386E" w:rsidRDefault="000D7981" w:rsidP="00A40E9D">
            <w:pPr>
              <w:pStyle w:val="TAC"/>
              <w:rPr>
                <w:rFonts w:cs="Arial"/>
              </w:rPr>
            </w:pPr>
            <w:r>
              <w:rPr>
                <w:rFonts w:hint="eastAsia"/>
                <w:lang w:val="en-US" w:eastAsia="zh-CN"/>
              </w:rPr>
              <w:t>TDD</w:t>
            </w:r>
          </w:p>
          <w:p w14:paraId="07DAA259" w14:textId="77777777" w:rsidR="000D7981" w:rsidRPr="001D386E" w:rsidRDefault="000D7981" w:rsidP="00A40E9D">
            <w:pPr>
              <w:pStyle w:val="TAC"/>
              <w:rPr>
                <w:rFonts w:cs="Arial"/>
              </w:rPr>
            </w:pPr>
            <w:r>
              <w:rPr>
                <w:rFonts w:hint="eastAsia"/>
                <w:lang w:val="en-US" w:eastAsia="zh-CN"/>
              </w:rPr>
              <w:t>FDD</w:t>
            </w:r>
          </w:p>
        </w:tc>
        <w:tc>
          <w:tcPr>
            <w:tcW w:w="1083" w:type="dxa"/>
          </w:tcPr>
          <w:p w14:paraId="6992EBBF" w14:textId="77777777" w:rsidR="000D7981" w:rsidRPr="001D386E" w:rsidRDefault="000D7981" w:rsidP="00A40E9D">
            <w:pPr>
              <w:pStyle w:val="TAC"/>
              <w:rPr>
                <w:rFonts w:cs="Arial"/>
              </w:rPr>
            </w:pPr>
            <w:r>
              <w:t>N/A</w:t>
            </w:r>
          </w:p>
        </w:tc>
      </w:tr>
      <w:tr w:rsidR="000D7981" w:rsidRPr="001D386E" w14:paraId="11885BF7" w14:textId="77777777" w:rsidTr="00A40E9D">
        <w:trPr>
          <w:trHeight w:val="20"/>
          <w:jc w:val="center"/>
        </w:trPr>
        <w:tc>
          <w:tcPr>
            <w:tcW w:w="2072" w:type="dxa"/>
            <w:vMerge/>
            <w:shd w:val="clear" w:color="auto" w:fill="auto"/>
            <w:vAlign w:val="center"/>
            <w:hideMark/>
          </w:tcPr>
          <w:p w14:paraId="57F215CF" w14:textId="77777777" w:rsidR="000D7981" w:rsidRPr="001D386E" w:rsidRDefault="000D7981" w:rsidP="00A40E9D">
            <w:pPr>
              <w:pStyle w:val="TAC"/>
              <w:rPr>
                <w:rFonts w:cs="Arial"/>
              </w:rPr>
            </w:pPr>
          </w:p>
        </w:tc>
        <w:tc>
          <w:tcPr>
            <w:tcW w:w="847" w:type="dxa"/>
            <w:shd w:val="clear" w:color="auto" w:fill="auto"/>
            <w:vAlign w:val="center"/>
            <w:hideMark/>
          </w:tcPr>
          <w:p w14:paraId="7D3B9C22" w14:textId="77777777" w:rsidR="000D7981" w:rsidRPr="001D386E" w:rsidRDefault="000D7981" w:rsidP="00A40E9D">
            <w:pPr>
              <w:pStyle w:val="TAC"/>
              <w:rPr>
                <w:rFonts w:cs="Arial"/>
              </w:rPr>
            </w:pPr>
            <w:r>
              <w:rPr>
                <w:rFonts w:hint="eastAsia"/>
                <w:lang w:val="en-US" w:eastAsia="zh-CN"/>
              </w:rPr>
              <w:t>66</w:t>
            </w:r>
          </w:p>
        </w:tc>
        <w:tc>
          <w:tcPr>
            <w:tcW w:w="960" w:type="dxa"/>
            <w:shd w:val="clear" w:color="auto" w:fill="auto"/>
            <w:noWrap/>
            <w:vAlign w:val="center"/>
            <w:hideMark/>
          </w:tcPr>
          <w:p w14:paraId="72E1C0CE" w14:textId="77777777" w:rsidR="000D7981" w:rsidRPr="001D386E" w:rsidRDefault="000D7981" w:rsidP="00A40E9D">
            <w:pPr>
              <w:pStyle w:val="TAC"/>
              <w:rPr>
                <w:rFonts w:cs="Arial"/>
              </w:rPr>
            </w:pPr>
            <w:r>
              <w:rPr>
                <w:rFonts w:hint="eastAsia"/>
                <w:lang w:val="en-US" w:eastAsia="zh-CN"/>
              </w:rPr>
              <w:t>1730</w:t>
            </w:r>
          </w:p>
        </w:tc>
        <w:tc>
          <w:tcPr>
            <w:tcW w:w="960" w:type="dxa"/>
            <w:shd w:val="clear" w:color="auto" w:fill="auto"/>
            <w:noWrap/>
            <w:vAlign w:val="center"/>
            <w:hideMark/>
          </w:tcPr>
          <w:p w14:paraId="59AE93CC"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1968E7C8"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6890A1FF" w14:textId="77777777" w:rsidR="000D7981" w:rsidRPr="001D386E" w:rsidRDefault="000D7981" w:rsidP="00A40E9D">
            <w:pPr>
              <w:pStyle w:val="TAC"/>
              <w:rPr>
                <w:rFonts w:cs="Arial"/>
              </w:rPr>
            </w:pPr>
            <w:r>
              <w:rPr>
                <w:rFonts w:hint="eastAsia"/>
                <w:lang w:val="en-US" w:eastAsia="zh-CN"/>
              </w:rPr>
              <w:t>2130</w:t>
            </w:r>
          </w:p>
        </w:tc>
        <w:tc>
          <w:tcPr>
            <w:tcW w:w="960" w:type="dxa"/>
            <w:shd w:val="clear" w:color="auto" w:fill="auto"/>
            <w:vAlign w:val="center"/>
            <w:hideMark/>
          </w:tcPr>
          <w:p w14:paraId="0FA39246" w14:textId="77777777" w:rsidR="000D7981" w:rsidRPr="001D386E" w:rsidRDefault="000D7981" w:rsidP="00A40E9D">
            <w:pPr>
              <w:pStyle w:val="TAC"/>
              <w:rPr>
                <w:rFonts w:cs="Arial"/>
              </w:rPr>
            </w:pPr>
            <w:r>
              <w:rPr>
                <w:rFonts w:hint="eastAsia"/>
                <w:lang w:val="en-US" w:eastAsia="zh-CN"/>
              </w:rPr>
              <w:t>5.0</w:t>
            </w:r>
          </w:p>
        </w:tc>
        <w:tc>
          <w:tcPr>
            <w:tcW w:w="829" w:type="dxa"/>
            <w:vMerge/>
            <w:shd w:val="clear" w:color="auto" w:fill="auto"/>
            <w:vAlign w:val="center"/>
            <w:hideMark/>
          </w:tcPr>
          <w:p w14:paraId="112F4AB8" w14:textId="77777777" w:rsidR="000D7981" w:rsidRPr="001D386E" w:rsidRDefault="000D7981" w:rsidP="00A40E9D">
            <w:pPr>
              <w:pStyle w:val="TAC"/>
              <w:rPr>
                <w:rFonts w:cs="Arial"/>
              </w:rPr>
            </w:pPr>
          </w:p>
        </w:tc>
        <w:tc>
          <w:tcPr>
            <w:tcW w:w="1083" w:type="dxa"/>
          </w:tcPr>
          <w:p w14:paraId="5E522CAA" w14:textId="77777777" w:rsidR="000D7981" w:rsidRPr="001D386E" w:rsidRDefault="000D7981" w:rsidP="00A40E9D">
            <w:pPr>
              <w:pStyle w:val="TAC"/>
              <w:rPr>
                <w:rFonts w:cs="Arial"/>
              </w:rPr>
            </w:pPr>
            <w:r>
              <w:rPr>
                <w:lang w:eastAsia="zh-CN"/>
              </w:rPr>
              <w:t>IMD</w:t>
            </w:r>
            <w:r>
              <w:rPr>
                <w:lang w:val="en-US" w:eastAsia="zh-CN"/>
              </w:rPr>
              <w:t>5</w:t>
            </w:r>
          </w:p>
        </w:tc>
      </w:tr>
    </w:tbl>
    <w:p w14:paraId="373CBCEA" w14:textId="77777777" w:rsidR="000D7981" w:rsidRDefault="000D7981" w:rsidP="000D7981">
      <w:pPr>
        <w:rPr>
          <w:rFonts w:eastAsia="DengXian"/>
          <w:lang w:val="en-US"/>
        </w:rPr>
      </w:pPr>
    </w:p>
    <w:p w14:paraId="302840F7" w14:textId="77777777" w:rsidR="000D7981" w:rsidRDefault="000D7981" w:rsidP="000D7981">
      <w:pPr>
        <w:rPr>
          <w:rFonts w:eastAsia="DengXian"/>
          <w:lang w:val="en-US"/>
        </w:rPr>
      </w:pPr>
      <w:r>
        <w:rPr>
          <w:rFonts w:eastAsia="DengXian"/>
          <w:lang w:val="en-US"/>
        </w:rPr>
        <w:t>Exceptions due to harmonics for CA_48-66 is already defined in TS 36.101.</w:t>
      </w:r>
    </w:p>
    <w:p w14:paraId="1351030C" w14:textId="77777777" w:rsidR="000D7981" w:rsidRDefault="000D7981" w:rsidP="000D7981">
      <w:pPr>
        <w:rPr>
          <w:rFonts w:eastAsia="DengXian"/>
          <w:lang w:val="en-US"/>
        </w:rPr>
      </w:pPr>
      <w:r>
        <w:rPr>
          <w:rFonts w:eastAsia="DengXian"/>
          <w:lang w:val="en-US"/>
        </w:rPr>
        <w:t xml:space="preserve">Harmonic mixing due to </w:t>
      </w:r>
      <w:r w:rsidRPr="00712271">
        <w:rPr>
          <w:rFonts w:eastAsia="DengXian"/>
          <w:lang w:val="en-US"/>
        </w:rPr>
        <w:t>5th order DL 66 into 3rd order UL 48</w:t>
      </w:r>
      <w:r>
        <w:rPr>
          <w:rFonts w:eastAsia="DengXian"/>
          <w:lang w:val="en-US"/>
        </w:rPr>
        <w:t xml:space="preserve"> can occur but is not specified.</w:t>
      </w:r>
    </w:p>
    <w:p w14:paraId="3A36A2F4" w14:textId="77777777" w:rsidR="00077805" w:rsidRPr="00B94056" w:rsidRDefault="00077805" w:rsidP="006F63CE">
      <w:pPr>
        <w:pStyle w:val="Heading3"/>
        <w:rPr>
          <w:rFonts w:ascii="Calibri" w:eastAsia="DengXian" w:hAnsi="Calibri"/>
          <w:sz w:val="22"/>
          <w:szCs w:val="22"/>
          <w:lang w:val="en-US" w:eastAsia="zh-CN"/>
        </w:rPr>
      </w:pPr>
      <w:r>
        <w:rPr>
          <w:rFonts w:eastAsia="DengXian"/>
          <w:lang w:val="en-US"/>
        </w:rPr>
        <w:t>5.3.6</w:t>
      </w:r>
      <w:r w:rsidRPr="00B94056">
        <w:rPr>
          <w:rFonts w:ascii="Calibri" w:eastAsia="DengXian" w:hAnsi="Calibri"/>
          <w:sz w:val="22"/>
          <w:szCs w:val="22"/>
          <w:lang w:val="en-US" w:eastAsia="sv-SE"/>
        </w:rPr>
        <w:tab/>
      </w:r>
      <w:r w:rsidRPr="00B94056">
        <w:rPr>
          <w:rFonts w:eastAsia="DengXian"/>
          <w:lang w:val="en-US"/>
        </w:rPr>
        <w:t>CA_</w:t>
      </w:r>
      <w:r>
        <w:rPr>
          <w:rFonts w:eastAsia="DengXian"/>
          <w:lang w:val="en-US" w:eastAsia="zh-CN"/>
        </w:rPr>
        <w:t>8</w:t>
      </w:r>
      <w:r w:rsidRPr="00B94056">
        <w:rPr>
          <w:rFonts w:eastAsia="DengXian"/>
          <w:lang w:val="en-US"/>
        </w:rPr>
        <w:t>-</w:t>
      </w:r>
      <w:r>
        <w:rPr>
          <w:rFonts w:eastAsia="DengXian"/>
          <w:lang w:val="en-US" w:eastAsia="zh-CN"/>
        </w:rPr>
        <w:t>48</w:t>
      </w:r>
    </w:p>
    <w:p w14:paraId="5D164FB8" w14:textId="77777777" w:rsidR="00077805" w:rsidRPr="00B94056" w:rsidRDefault="00077805" w:rsidP="006F63CE">
      <w:pPr>
        <w:pStyle w:val="Heading4"/>
        <w:rPr>
          <w:rFonts w:eastAsia="DengXian"/>
        </w:rPr>
      </w:pPr>
      <w:r>
        <w:rPr>
          <w:rFonts w:eastAsia="DengXian"/>
        </w:rPr>
        <w:t>5.3.6</w:t>
      </w:r>
      <w:r w:rsidRPr="00B94056">
        <w:rPr>
          <w:rFonts w:eastAsia="DengXian"/>
        </w:rPr>
        <w:t>.1</w:t>
      </w:r>
      <w:r w:rsidRPr="00B94056">
        <w:rPr>
          <w:rFonts w:ascii="Calibri" w:eastAsia="DengXian" w:hAnsi="Calibri"/>
          <w:sz w:val="22"/>
          <w:szCs w:val="22"/>
          <w:lang w:eastAsia="sv-SE"/>
        </w:rPr>
        <w:tab/>
      </w:r>
      <w:r w:rsidRPr="00B94056">
        <w:rPr>
          <w:rFonts w:eastAsia="DengXian"/>
        </w:rPr>
        <w:t>Channel bandwidths per operating band for CA</w:t>
      </w:r>
    </w:p>
    <w:p w14:paraId="3BFD20F5" w14:textId="77777777" w:rsidR="00077805" w:rsidRPr="008B3FEA" w:rsidRDefault="00077805" w:rsidP="0007780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77805" w:rsidRPr="00E26D10" w14:paraId="6D401334" w14:textId="77777777" w:rsidTr="00A40E9D">
        <w:trPr>
          <w:jc w:val="center"/>
        </w:trPr>
        <w:tc>
          <w:tcPr>
            <w:tcW w:w="1190" w:type="dxa"/>
            <w:vMerge w:val="restart"/>
            <w:tcBorders>
              <w:top w:val="single" w:sz="4" w:space="0" w:color="auto"/>
              <w:left w:val="single" w:sz="4" w:space="0" w:color="auto"/>
              <w:right w:val="single" w:sz="4" w:space="0" w:color="auto"/>
            </w:tcBorders>
            <w:vAlign w:val="center"/>
          </w:tcPr>
          <w:p w14:paraId="78E62C0B" w14:textId="77777777" w:rsidR="00077805" w:rsidRPr="006B33C4" w:rsidRDefault="00077805" w:rsidP="00A40E9D">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34A86B" w14:textId="77777777" w:rsidR="00077805" w:rsidRPr="000867A6" w:rsidRDefault="00077805" w:rsidP="00A40E9D">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C2DE59D" w14:textId="77777777" w:rsidR="00077805" w:rsidRPr="00950EF5" w:rsidRDefault="00077805" w:rsidP="00A40E9D">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7CEA296" w14:textId="77777777" w:rsidR="00077805" w:rsidRPr="00783239" w:rsidRDefault="00077805" w:rsidP="00A40E9D">
            <w:pPr>
              <w:pStyle w:val="TAH"/>
              <w:rPr>
                <w:rFonts w:cs="Arial"/>
              </w:rPr>
            </w:pPr>
            <w:r w:rsidRPr="00783239">
              <w:rPr>
                <w:rFonts w:cs="Arial"/>
              </w:rPr>
              <w:t>Duplex Mode</w:t>
            </w:r>
          </w:p>
        </w:tc>
      </w:tr>
      <w:tr w:rsidR="00077805" w:rsidRPr="00E26D10" w14:paraId="55F8A990" w14:textId="77777777" w:rsidTr="00A40E9D">
        <w:trPr>
          <w:jc w:val="center"/>
        </w:trPr>
        <w:tc>
          <w:tcPr>
            <w:tcW w:w="1190" w:type="dxa"/>
            <w:vMerge/>
            <w:tcBorders>
              <w:left w:val="single" w:sz="4" w:space="0" w:color="auto"/>
              <w:bottom w:val="single" w:sz="4" w:space="0" w:color="auto"/>
              <w:right w:val="single" w:sz="4" w:space="0" w:color="auto"/>
            </w:tcBorders>
            <w:vAlign w:val="center"/>
          </w:tcPr>
          <w:p w14:paraId="4E2DB35E" w14:textId="77777777" w:rsidR="00077805" w:rsidRPr="00E26D10" w:rsidRDefault="00077805" w:rsidP="00A40E9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46F231" w14:textId="77777777" w:rsidR="00077805" w:rsidRPr="00E26D10" w:rsidRDefault="00077805" w:rsidP="00A40E9D">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EC621DC" w14:textId="77777777" w:rsidR="00077805" w:rsidRPr="00E26D10" w:rsidRDefault="00077805" w:rsidP="00A40E9D">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0DC984" w14:textId="77777777" w:rsidR="00077805" w:rsidRPr="00E26D10" w:rsidRDefault="00077805" w:rsidP="00A40E9D">
            <w:pPr>
              <w:pStyle w:val="TAC"/>
              <w:rPr>
                <w:rFonts w:cs="Arial"/>
              </w:rPr>
            </w:pPr>
          </w:p>
        </w:tc>
      </w:tr>
      <w:tr w:rsidR="00077805" w:rsidRPr="00E26D10" w14:paraId="4CDAAF2B"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3F8DE6A2" w14:textId="77777777" w:rsidR="00077805" w:rsidRPr="00CE302E" w:rsidRDefault="00077805" w:rsidP="00A40E9D">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41D5AF37" w14:textId="77777777" w:rsidR="00077805" w:rsidRPr="00E26D10" w:rsidRDefault="00077805" w:rsidP="00A40E9D">
            <w:pPr>
              <w:pStyle w:val="TAR"/>
              <w:rPr>
                <w:rFonts w:cs="Arial"/>
              </w:rPr>
            </w:pPr>
            <w:r>
              <w:t>880</w:t>
            </w:r>
            <w:r w:rsidRPr="00E26D10">
              <w:t xml:space="preserve"> MHz</w:t>
            </w:r>
          </w:p>
        </w:tc>
        <w:tc>
          <w:tcPr>
            <w:tcW w:w="576" w:type="dxa"/>
            <w:tcBorders>
              <w:top w:val="single" w:sz="4" w:space="0" w:color="auto"/>
              <w:bottom w:val="single" w:sz="4" w:space="0" w:color="auto"/>
            </w:tcBorders>
          </w:tcPr>
          <w:p w14:paraId="3DAFAD11" w14:textId="77777777" w:rsidR="00077805" w:rsidRPr="00E26D10" w:rsidRDefault="00077805" w:rsidP="00A40E9D">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78F4815" w14:textId="77777777" w:rsidR="00077805" w:rsidRPr="00E26D10" w:rsidRDefault="00077805" w:rsidP="00A40E9D">
            <w:pPr>
              <w:pStyle w:val="TAL"/>
              <w:rPr>
                <w:rFonts w:cs="Arial"/>
              </w:rPr>
            </w:pPr>
            <w:r>
              <w:t>915</w:t>
            </w:r>
            <w:r w:rsidRPr="00E26D10">
              <w:t xml:space="preserve"> MHz</w:t>
            </w:r>
          </w:p>
        </w:tc>
        <w:tc>
          <w:tcPr>
            <w:tcW w:w="1385" w:type="dxa"/>
            <w:tcBorders>
              <w:top w:val="single" w:sz="4" w:space="0" w:color="auto"/>
              <w:bottom w:val="single" w:sz="4" w:space="0" w:color="auto"/>
            </w:tcBorders>
          </w:tcPr>
          <w:p w14:paraId="6ECD1E79" w14:textId="77777777" w:rsidR="00077805" w:rsidRPr="00E26D10" w:rsidRDefault="00077805" w:rsidP="00A40E9D">
            <w:pPr>
              <w:pStyle w:val="TAR"/>
              <w:rPr>
                <w:rFonts w:cs="Arial"/>
              </w:rPr>
            </w:pPr>
            <w:r>
              <w:t>925</w:t>
            </w:r>
            <w:r w:rsidRPr="00E26D10">
              <w:t xml:space="preserve"> MHz</w:t>
            </w:r>
          </w:p>
        </w:tc>
        <w:tc>
          <w:tcPr>
            <w:tcW w:w="353" w:type="dxa"/>
            <w:tcBorders>
              <w:top w:val="single" w:sz="4" w:space="0" w:color="auto"/>
              <w:bottom w:val="single" w:sz="4" w:space="0" w:color="auto"/>
            </w:tcBorders>
          </w:tcPr>
          <w:p w14:paraId="4E1707C9" w14:textId="77777777" w:rsidR="00077805" w:rsidRPr="00E26D10" w:rsidRDefault="00077805" w:rsidP="00A40E9D">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4927F5C" w14:textId="77777777" w:rsidR="00077805" w:rsidRPr="00E26D10" w:rsidRDefault="00077805" w:rsidP="00A40E9D">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32CE85A" w14:textId="77777777" w:rsidR="00077805" w:rsidRPr="00E26D10" w:rsidRDefault="00077805" w:rsidP="00A40E9D">
            <w:pPr>
              <w:pStyle w:val="TAC"/>
              <w:rPr>
                <w:rFonts w:cs="Arial"/>
              </w:rPr>
            </w:pPr>
            <w:r w:rsidRPr="00E26D10">
              <w:rPr>
                <w:rFonts w:cs="Arial"/>
              </w:rPr>
              <w:t>FDD</w:t>
            </w:r>
          </w:p>
        </w:tc>
      </w:tr>
      <w:tr w:rsidR="00077805" w:rsidRPr="00E26D10" w14:paraId="0CC323C7"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7C7EE2BA" w14:textId="77777777" w:rsidR="00077805" w:rsidRPr="00CE302E" w:rsidRDefault="00077805" w:rsidP="00A40E9D">
            <w:pPr>
              <w:pStyle w:val="TAC"/>
              <w:rPr>
                <w:rFonts w:cs="Arial"/>
                <w:lang w:val="en-US"/>
              </w:rPr>
            </w:pPr>
            <w:r>
              <w:rPr>
                <w:rFonts w:cs="Arial"/>
                <w:lang w:val="en-US"/>
              </w:rPr>
              <w:t>48</w:t>
            </w:r>
          </w:p>
        </w:tc>
        <w:tc>
          <w:tcPr>
            <w:tcW w:w="1368" w:type="dxa"/>
            <w:tcBorders>
              <w:top w:val="single" w:sz="4" w:space="0" w:color="auto"/>
              <w:left w:val="single" w:sz="4" w:space="0" w:color="auto"/>
              <w:bottom w:val="single" w:sz="4" w:space="0" w:color="auto"/>
            </w:tcBorders>
          </w:tcPr>
          <w:p w14:paraId="2ACCFF2B"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576" w:type="dxa"/>
            <w:tcBorders>
              <w:top w:val="single" w:sz="4" w:space="0" w:color="auto"/>
              <w:bottom w:val="single" w:sz="4" w:space="0" w:color="auto"/>
            </w:tcBorders>
          </w:tcPr>
          <w:p w14:paraId="1565E95E" w14:textId="77777777" w:rsidR="00077805" w:rsidRPr="00E26D10" w:rsidRDefault="00077805" w:rsidP="00A40E9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1B67F56"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385" w:type="dxa"/>
            <w:tcBorders>
              <w:top w:val="single" w:sz="4" w:space="0" w:color="auto"/>
              <w:bottom w:val="single" w:sz="4" w:space="0" w:color="auto"/>
            </w:tcBorders>
          </w:tcPr>
          <w:p w14:paraId="513FC4F5"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353" w:type="dxa"/>
            <w:tcBorders>
              <w:top w:val="single" w:sz="4" w:space="0" w:color="auto"/>
              <w:bottom w:val="single" w:sz="4" w:space="0" w:color="auto"/>
            </w:tcBorders>
          </w:tcPr>
          <w:p w14:paraId="1673C61F" w14:textId="77777777" w:rsidR="00077805" w:rsidRPr="00E26D10" w:rsidRDefault="00077805" w:rsidP="00A40E9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8458F1"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A5512E8" w14:textId="77777777" w:rsidR="00077805" w:rsidRPr="00E26D10" w:rsidRDefault="00077805" w:rsidP="00A40E9D">
            <w:pPr>
              <w:pStyle w:val="TAC"/>
              <w:rPr>
                <w:rFonts w:cs="Arial"/>
              </w:rPr>
            </w:pPr>
            <w:r w:rsidRPr="00E26D10">
              <w:rPr>
                <w:rFonts w:cs="Arial"/>
                <w:lang w:eastAsia="ja-JP"/>
              </w:rPr>
              <w:t>TDD</w:t>
            </w:r>
          </w:p>
        </w:tc>
      </w:tr>
    </w:tbl>
    <w:p w14:paraId="3540466F" w14:textId="77777777" w:rsidR="00077805" w:rsidRDefault="00077805" w:rsidP="00077805"/>
    <w:p w14:paraId="7DDAF28D" w14:textId="77777777" w:rsidR="00077805" w:rsidRPr="00B94056" w:rsidRDefault="00077805" w:rsidP="00077805">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3.6</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077805" w:rsidRPr="00B94056" w14:paraId="0BBBBDC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3981072" w14:textId="77777777" w:rsidR="00077805" w:rsidRPr="00B94056" w:rsidRDefault="00077805"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77805" w:rsidRPr="00B94056" w14:paraId="61253892"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6B74DF" w14:textId="77777777" w:rsidR="00077805" w:rsidRPr="00B94056" w:rsidRDefault="00077805"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F6E1A"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DF7BD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DC662"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D0918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CBE9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D97890"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F2D287"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E8350F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C52DD4"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D7BF6A8"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07B2604E"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77805" w:rsidRPr="00B94056" w14:paraId="63AEFA62"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6BF827A2" w14:textId="77777777" w:rsidR="00077805" w:rsidRPr="00B94056" w:rsidRDefault="00077805" w:rsidP="00A40E9D">
            <w:pPr>
              <w:spacing w:before="120" w:after="120"/>
              <w:jc w:val="center"/>
              <w:rPr>
                <w:rFonts w:ascii="Arial" w:hAnsi="Arial" w:cs="Arial"/>
                <w:lang w:eastAsia="ko-KR"/>
              </w:rPr>
            </w:pPr>
            <w:r>
              <w:rPr>
                <w:rFonts w:ascii="Arial" w:hAnsi="Arial" w:cs="Arial"/>
                <w:color w:val="000000"/>
                <w:sz w:val="18"/>
                <w:szCs w:val="18"/>
              </w:rPr>
              <w:t>CA_8A-48A</w:t>
            </w:r>
          </w:p>
        </w:tc>
        <w:tc>
          <w:tcPr>
            <w:tcW w:w="739" w:type="pct"/>
            <w:vMerge w:val="restart"/>
            <w:tcBorders>
              <w:top w:val="single" w:sz="4" w:space="0" w:color="auto"/>
              <w:left w:val="single" w:sz="4" w:space="0" w:color="auto"/>
              <w:right w:val="single" w:sz="4" w:space="0" w:color="auto"/>
            </w:tcBorders>
            <w:vAlign w:val="center"/>
            <w:hideMark/>
          </w:tcPr>
          <w:p w14:paraId="2A154F97" w14:textId="77777777" w:rsidR="00077805" w:rsidRPr="00B94056" w:rsidRDefault="00077805"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9B1053"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sz w:val="18"/>
              </w:rPr>
              <w:t>8</w:t>
            </w:r>
          </w:p>
        </w:tc>
        <w:tc>
          <w:tcPr>
            <w:tcW w:w="295" w:type="pct"/>
            <w:tcBorders>
              <w:top w:val="single" w:sz="4" w:space="0" w:color="auto"/>
              <w:left w:val="single" w:sz="4" w:space="0" w:color="auto"/>
              <w:bottom w:val="single" w:sz="4" w:space="0" w:color="auto"/>
              <w:right w:val="single" w:sz="4" w:space="0" w:color="auto"/>
            </w:tcBorders>
            <w:vAlign w:val="center"/>
          </w:tcPr>
          <w:p w14:paraId="6DCE0A07"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463B27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C360AB" w14:textId="77777777" w:rsidR="00077805" w:rsidRPr="00B94056" w:rsidRDefault="00077805"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560523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3FF15C" w14:textId="77777777" w:rsidR="00077805" w:rsidRPr="00B94056" w:rsidRDefault="00077805"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F1B3249" w14:textId="77777777" w:rsidR="00077805" w:rsidRPr="00B94056" w:rsidRDefault="00077805"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164E885"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391386" w14:textId="77777777" w:rsidR="00077805" w:rsidRPr="00B94056" w:rsidRDefault="00077805"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077805" w:rsidRPr="00B94056" w14:paraId="4751C710" w14:textId="77777777" w:rsidTr="00A40E9D">
        <w:trPr>
          <w:trHeight w:val="283"/>
          <w:jc w:val="center"/>
        </w:trPr>
        <w:tc>
          <w:tcPr>
            <w:tcW w:w="0" w:type="auto"/>
            <w:vMerge/>
            <w:tcBorders>
              <w:left w:val="single" w:sz="4" w:space="0" w:color="auto"/>
              <w:right w:val="single" w:sz="4" w:space="0" w:color="auto"/>
            </w:tcBorders>
            <w:vAlign w:val="center"/>
            <w:hideMark/>
          </w:tcPr>
          <w:p w14:paraId="4AC8616F" w14:textId="77777777" w:rsidR="00077805" w:rsidRPr="00B94056" w:rsidRDefault="00077805"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044EC561" w14:textId="77777777" w:rsidR="00077805" w:rsidRPr="00B94056" w:rsidRDefault="00077805"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F6DCD9" w14:textId="77777777" w:rsidR="00077805" w:rsidRPr="00B94056" w:rsidRDefault="00077805"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05835D08" w14:textId="77777777" w:rsidR="00077805" w:rsidRPr="00B94056" w:rsidRDefault="00077805"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94BA79" w14:textId="77777777" w:rsidR="00077805" w:rsidRPr="00B94056" w:rsidRDefault="00077805"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3C2812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E0D2A3"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6FD9687"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19846E5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F8E3" w14:textId="77777777" w:rsidR="00077805" w:rsidRPr="00B94056" w:rsidRDefault="00077805"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DFAE" w14:textId="77777777" w:rsidR="00077805" w:rsidRPr="00B94056" w:rsidRDefault="00077805" w:rsidP="00A40E9D">
            <w:pPr>
              <w:spacing w:after="0"/>
              <w:rPr>
                <w:rFonts w:ascii="Arial" w:eastAsia="DengXian" w:hAnsi="Arial" w:cs="Arial"/>
                <w:sz w:val="18"/>
                <w:lang w:eastAsia="ko-KR"/>
              </w:rPr>
            </w:pPr>
          </w:p>
        </w:tc>
      </w:tr>
    </w:tbl>
    <w:p w14:paraId="274E9B23" w14:textId="77777777" w:rsidR="00077805" w:rsidRPr="00B94056" w:rsidRDefault="00077805" w:rsidP="00077805">
      <w:pPr>
        <w:rPr>
          <w:rFonts w:eastAsia="DengXian"/>
        </w:rPr>
      </w:pPr>
    </w:p>
    <w:p w14:paraId="0DA25DE4" w14:textId="77777777" w:rsidR="00077805" w:rsidRPr="00B94056" w:rsidRDefault="00077805" w:rsidP="006F63CE">
      <w:pPr>
        <w:pStyle w:val="Heading4"/>
        <w:rPr>
          <w:rFonts w:eastAsia="DengXian"/>
        </w:rPr>
      </w:pPr>
      <w:r>
        <w:rPr>
          <w:rFonts w:eastAsia="DengXian"/>
        </w:rPr>
        <w:t>5.3.6</w:t>
      </w:r>
      <w:r w:rsidRPr="00B94056">
        <w:rPr>
          <w:rFonts w:eastAsia="DengXian"/>
        </w:rPr>
        <w:t>.2</w:t>
      </w:r>
      <w:r w:rsidRPr="00B94056">
        <w:rPr>
          <w:rFonts w:ascii="Calibri" w:eastAsia="DengXian" w:hAnsi="Calibri"/>
          <w:sz w:val="22"/>
          <w:szCs w:val="22"/>
          <w:lang w:eastAsia="sv-SE"/>
        </w:rPr>
        <w:tab/>
      </w:r>
      <w:r w:rsidRPr="00B94056">
        <w:rPr>
          <w:rFonts w:eastAsia="DengXian"/>
        </w:rPr>
        <w:t>Co-existence studies</w:t>
      </w:r>
    </w:p>
    <w:p w14:paraId="28F8B4F1" w14:textId="77777777" w:rsidR="00077805" w:rsidRDefault="00077805" w:rsidP="00077805">
      <w:r>
        <w:rPr>
          <w:rFonts w:eastAsia="MS Mincho"/>
          <w:lang w:eastAsia="zh-CN"/>
        </w:rPr>
        <w:t xml:space="preserve">Table 5.3.6-1 summarizes frequency ranges where harmonics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68425578"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5.3.6.2-1: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28431AE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3D5C737"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487507"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BE6489"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23B130"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8515AF9"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1BE8CE"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BF2BAE"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9FBB45C" w14:textId="77777777" w:rsidR="00077805" w:rsidRPr="00E26D10"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5FFFD6A0"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16B8521"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DF16D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7BCD08"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59C14"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F15B98"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53B621" w14:textId="77777777" w:rsidR="00077805" w:rsidRDefault="00077805" w:rsidP="00A40E9D">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7ED6A5" w14:textId="77777777" w:rsidR="00077805" w:rsidRDefault="00077805" w:rsidP="00A40E9D">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D5CCB" w14:textId="77777777" w:rsidR="00077805" w:rsidRDefault="00077805" w:rsidP="00A40E9D">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DDC478" w14:textId="77777777" w:rsidR="00077805" w:rsidRDefault="00077805" w:rsidP="00A40E9D">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C6F894" w14:textId="77777777" w:rsidR="00077805" w:rsidRDefault="00077805" w:rsidP="00A40E9D">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B3AF618" w14:textId="77777777" w:rsidR="00077805" w:rsidRDefault="00077805" w:rsidP="00A40E9D">
            <w:pPr>
              <w:pStyle w:val="TAH"/>
              <w:rPr>
                <w:lang w:eastAsia="ja-JP"/>
              </w:rPr>
            </w:pPr>
            <w:r>
              <w:rPr>
                <w:lang w:eastAsia="ja-JP"/>
              </w:rPr>
              <w:t>UL High Band Edge</w:t>
            </w:r>
          </w:p>
        </w:tc>
      </w:tr>
      <w:tr w:rsidR="00077805" w14:paraId="7CA9BB38"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D9A525"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5CA1614B"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361E66F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761011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F730C9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2BB7032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1760</w:t>
            </w:r>
          </w:p>
        </w:tc>
        <w:tc>
          <w:tcPr>
            <w:tcW w:w="900" w:type="dxa"/>
            <w:tcBorders>
              <w:top w:val="single" w:sz="4" w:space="0" w:color="auto"/>
              <w:left w:val="single" w:sz="4" w:space="0" w:color="auto"/>
              <w:bottom w:val="single" w:sz="4" w:space="0" w:color="auto"/>
              <w:right w:val="single" w:sz="4" w:space="0" w:color="auto"/>
            </w:tcBorders>
            <w:noWrap/>
            <w:hideMark/>
          </w:tcPr>
          <w:p w14:paraId="26FFCFA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1830</w:t>
            </w:r>
          </w:p>
        </w:tc>
        <w:tc>
          <w:tcPr>
            <w:tcW w:w="900" w:type="dxa"/>
            <w:tcBorders>
              <w:top w:val="single" w:sz="4" w:space="0" w:color="auto"/>
              <w:left w:val="single" w:sz="4" w:space="0" w:color="auto"/>
              <w:bottom w:val="single" w:sz="4" w:space="0" w:color="auto"/>
              <w:right w:val="single" w:sz="4" w:space="0" w:color="auto"/>
            </w:tcBorders>
            <w:noWrap/>
            <w:hideMark/>
          </w:tcPr>
          <w:p w14:paraId="3ECDD1C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2640</w:t>
            </w:r>
          </w:p>
        </w:tc>
        <w:tc>
          <w:tcPr>
            <w:tcW w:w="818" w:type="dxa"/>
            <w:tcBorders>
              <w:top w:val="single" w:sz="4" w:space="0" w:color="auto"/>
              <w:left w:val="single" w:sz="4" w:space="0" w:color="auto"/>
              <w:bottom w:val="single" w:sz="4" w:space="0" w:color="auto"/>
              <w:right w:val="single" w:sz="4" w:space="0" w:color="auto"/>
            </w:tcBorders>
            <w:noWrap/>
            <w:hideMark/>
          </w:tcPr>
          <w:p w14:paraId="78F645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2745</w:t>
            </w:r>
          </w:p>
        </w:tc>
        <w:tc>
          <w:tcPr>
            <w:tcW w:w="736" w:type="dxa"/>
            <w:tcBorders>
              <w:top w:val="single" w:sz="4" w:space="0" w:color="auto"/>
              <w:left w:val="single" w:sz="4" w:space="0" w:color="auto"/>
              <w:bottom w:val="single" w:sz="4" w:space="0" w:color="auto"/>
              <w:right w:val="single" w:sz="4" w:space="0" w:color="auto"/>
            </w:tcBorders>
          </w:tcPr>
          <w:p w14:paraId="1ACE15D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3520</w:t>
            </w:r>
          </w:p>
        </w:tc>
        <w:tc>
          <w:tcPr>
            <w:tcW w:w="819" w:type="dxa"/>
            <w:tcBorders>
              <w:top w:val="single" w:sz="4" w:space="0" w:color="auto"/>
              <w:left w:val="single" w:sz="4" w:space="0" w:color="auto"/>
              <w:bottom w:val="single" w:sz="4" w:space="0" w:color="auto"/>
              <w:right w:val="single" w:sz="4" w:space="0" w:color="auto"/>
            </w:tcBorders>
          </w:tcPr>
          <w:p w14:paraId="6F286B4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3660</w:t>
            </w:r>
          </w:p>
        </w:tc>
      </w:tr>
      <w:tr w:rsidR="00077805" w14:paraId="405E611B"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80478F"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5246084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3B9332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2EC86C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56FB8D2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B6323F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75671B1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0F87E85A"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6BE97CD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776639A3"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27BE08A5"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7FC0275D" w14:textId="77777777" w:rsidR="00077805" w:rsidRDefault="00077805" w:rsidP="00077805">
      <w:pPr>
        <w:rPr>
          <w:rFonts w:eastAsia="MS Mincho"/>
          <w:lang w:eastAsia="zh-CN"/>
        </w:rPr>
      </w:pPr>
    </w:p>
    <w:p w14:paraId="09B323D5" w14:textId="77777777" w:rsidR="00077805" w:rsidRDefault="00077805" w:rsidP="00077805">
      <w:r>
        <w:rPr>
          <w:rFonts w:eastAsia="MS Mincho"/>
          <w:lang w:eastAsia="zh-CN"/>
        </w:rPr>
        <w:t xml:space="preserve">Table 5.3.6-2 summarizes frequency ranges where harmonics mixing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38725E66"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5.3.6.2-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63589D16"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9C357D"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BCCC5D"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F8B7FE"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B76B8F"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A62716"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36648B"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BBCB09"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690E5C" w14:textId="77777777" w:rsidR="00077805" w:rsidRPr="00754339"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20CEFE4C"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8F41A3"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D5F29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C865AC"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F130A8"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E46737"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855B6" w14:textId="77777777" w:rsidR="00077805" w:rsidRDefault="00077805" w:rsidP="00A40E9D">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11D0"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014B95" w14:textId="77777777" w:rsidR="00077805" w:rsidRDefault="00077805" w:rsidP="00A40E9D">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BD3FB7" w14:textId="77777777" w:rsidR="00077805" w:rsidRDefault="00077805" w:rsidP="00A40E9D">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54205E2" w14:textId="77777777" w:rsidR="00077805" w:rsidRDefault="00077805" w:rsidP="00A40E9D">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E8749F" w14:textId="77777777" w:rsidR="00077805" w:rsidRDefault="00077805" w:rsidP="00A40E9D">
            <w:pPr>
              <w:pStyle w:val="TAH"/>
              <w:rPr>
                <w:lang w:eastAsia="ja-JP"/>
              </w:rPr>
            </w:pPr>
            <w:r>
              <w:rPr>
                <w:lang w:eastAsia="ja-JP"/>
              </w:rPr>
              <w:t>DL High Band Edge</w:t>
            </w:r>
          </w:p>
        </w:tc>
      </w:tr>
      <w:tr w:rsidR="00077805" w14:paraId="00696E5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FFE7583"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FEEFC8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2E59B98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32E5F2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50469F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75617DDE"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1850</w:t>
            </w:r>
          </w:p>
        </w:tc>
        <w:tc>
          <w:tcPr>
            <w:tcW w:w="900" w:type="dxa"/>
            <w:tcBorders>
              <w:top w:val="single" w:sz="4" w:space="0" w:color="auto"/>
              <w:left w:val="single" w:sz="4" w:space="0" w:color="auto"/>
              <w:bottom w:val="single" w:sz="4" w:space="0" w:color="auto"/>
              <w:right w:val="single" w:sz="4" w:space="0" w:color="auto"/>
            </w:tcBorders>
            <w:noWrap/>
            <w:hideMark/>
          </w:tcPr>
          <w:p w14:paraId="3826B1BF"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1920</w:t>
            </w:r>
          </w:p>
        </w:tc>
        <w:tc>
          <w:tcPr>
            <w:tcW w:w="900" w:type="dxa"/>
            <w:tcBorders>
              <w:top w:val="single" w:sz="4" w:space="0" w:color="auto"/>
              <w:left w:val="single" w:sz="4" w:space="0" w:color="auto"/>
              <w:bottom w:val="single" w:sz="4" w:space="0" w:color="auto"/>
              <w:right w:val="single" w:sz="4" w:space="0" w:color="auto"/>
            </w:tcBorders>
            <w:noWrap/>
            <w:hideMark/>
          </w:tcPr>
          <w:p w14:paraId="3F7DCF3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2775</w:t>
            </w:r>
          </w:p>
        </w:tc>
        <w:tc>
          <w:tcPr>
            <w:tcW w:w="818" w:type="dxa"/>
            <w:tcBorders>
              <w:top w:val="single" w:sz="4" w:space="0" w:color="auto"/>
              <w:left w:val="single" w:sz="4" w:space="0" w:color="auto"/>
              <w:bottom w:val="single" w:sz="4" w:space="0" w:color="auto"/>
              <w:right w:val="single" w:sz="4" w:space="0" w:color="auto"/>
            </w:tcBorders>
            <w:noWrap/>
            <w:hideMark/>
          </w:tcPr>
          <w:p w14:paraId="5883613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2880</w:t>
            </w:r>
          </w:p>
        </w:tc>
        <w:tc>
          <w:tcPr>
            <w:tcW w:w="736" w:type="dxa"/>
            <w:tcBorders>
              <w:top w:val="single" w:sz="4" w:space="0" w:color="auto"/>
              <w:left w:val="single" w:sz="4" w:space="0" w:color="auto"/>
              <w:bottom w:val="single" w:sz="4" w:space="0" w:color="auto"/>
              <w:right w:val="single" w:sz="4" w:space="0" w:color="auto"/>
            </w:tcBorders>
          </w:tcPr>
          <w:p w14:paraId="4335A54B"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819" w:type="dxa"/>
            <w:tcBorders>
              <w:top w:val="single" w:sz="4" w:space="0" w:color="auto"/>
              <w:left w:val="single" w:sz="4" w:space="0" w:color="auto"/>
              <w:bottom w:val="single" w:sz="4" w:space="0" w:color="auto"/>
              <w:right w:val="single" w:sz="4" w:space="0" w:color="auto"/>
            </w:tcBorders>
          </w:tcPr>
          <w:p w14:paraId="7C130310"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3840</w:t>
            </w:r>
          </w:p>
        </w:tc>
      </w:tr>
      <w:tr w:rsidR="00077805" w14:paraId="6F1CF3FE"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A6D8C"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760976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40CDD3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C8F4E1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00B38A4C"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2CD331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152DDD0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1B84916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47CA9DF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431A7C0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6A162882"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44C93F46" w14:textId="77777777" w:rsidR="00077805" w:rsidRPr="00B94056" w:rsidRDefault="00077805" w:rsidP="00077805">
      <w:pPr>
        <w:rPr>
          <w:rFonts w:eastAsia="DengXian"/>
          <w:lang w:val="en-US"/>
        </w:rPr>
      </w:pPr>
    </w:p>
    <w:p w14:paraId="778D3EC3" w14:textId="77777777" w:rsidR="00077805" w:rsidRPr="00B94056" w:rsidRDefault="00077805" w:rsidP="006F63CE">
      <w:pPr>
        <w:pStyle w:val="Heading4"/>
        <w:rPr>
          <w:rFonts w:ascii="Calibri" w:eastAsia="DengXian" w:hAnsi="Calibri"/>
          <w:szCs w:val="22"/>
          <w:lang w:eastAsia="zh-CN"/>
        </w:rPr>
      </w:pPr>
      <w:r>
        <w:rPr>
          <w:rFonts w:eastAsia="DengXian"/>
        </w:rPr>
        <w:t>5.3.6</w:t>
      </w:r>
      <w:r w:rsidRPr="00B94056">
        <w:rPr>
          <w:rFonts w:eastAsia="DengXian"/>
        </w:rPr>
        <w:t>.3</w:t>
      </w:r>
      <w:r w:rsidRPr="00B94056">
        <w:rPr>
          <w:rFonts w:ascii="Calibri" w:eastAsia="DengXian" w:hAnsi="Calibri"/>
          <w:sz w:val="22"/>
          <w:szCs w:val="22"/>
          <w:lang w:eastAsia="sv-SE"/>
        </w:rPr>
        <w:tab/>
      </w:r>
      <w:r w:rsidRPr="00B94056">
        <w:rPr>
          <w:rFonts w:eastAsia="DengXian"/>
        </w:rPr>
        <w:t>∆T</w:t>
      </w:r>
      <w:r w:rsidRPr="00B94056">
        <w:rPr>
          <w:rFonts w:eastAsia="DengXian"/>
          <w:vertAlign w:val="subscript"/>
        </w:rPr>
        <w:t>IB</w:t>
      </w:r>
      <w:r w:rsidRPr="00B94056">
        <w:rPr>
          <w:rFonts w:eastAsia="DengXian"/>
        </w:rPr>
        <w:t xml:space="preserve"> and ∆R</w:t>
      </w:r>
      <w:r w:rsidRPr="00B94056">
        <w:rPr>
          <w:rFonts w:eastAsia="DengXian"/>
          <w:vertAlign w:val="subscript"/>
        </w:rPr>
        <w:t>IB</w:t>
      </w:r>
      <w:r w:rsidRPr="00B94056">
        <w:rPr>
          <w:rFonts w:eastAsia="DengXian"/>
        </w:rPr>
        <w:t xml:space="preserve"> values</w:t>
      </w:r>
    </w:p>
    <w:p w14:paraId="00ADB2FC" w14:textId="77777777" w:rsidR="00077805" w:rsidRDefault="00077805" w:rsidP="00077805">
      <w:pPr>
        <w:rPr>
          <w:rFonts w:eastAsia="DengXian"/>
          <w:lang w:eastAsia="zh-CN"/>
        </w:rPr>
      </w:pPr>
      <w:r>
        <w:rPr>
          <w:rFonts w:eastAsia="DengXian"/>
          <w:lang w:eastAsia="zh-CN"/>
        </w:rPr>
        <w:t>Values are same as for CA_8-42.</w:t>
      </w:r>
    </w:p>
    <w:p w14:paraId="22B80FA4" w14:textId="77777777" w:rsidR="00077805" w:rsidRDefault="00077805" w:rsidP="00077805">
      <w:pPr>
        <w:pStyle w:val="Caption"/>
        <w:keepNext/>
        <w:jc w:val="center"/>
      </w:pPr>
      <w:r>
        <w:t xml:space="preserve">Table 5.3.6.3-1: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5F25FF2B"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3CD2DC"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5A71FD73"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62151DD2"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0.6</w:t>
            </w:r>
          </w:p>
        </w:tc>
      </w:tr>
      <w:tr w:rsidR="00077805" w14:paraId="0A3B2421"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F47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40EC31"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FB1FCC7"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0.8</w:t>
            </w:r>
          </w:p>
        </w:tc>
      </w:tr>
    </w:tbl>
    <w:p w14:paraId="19E5C48E" w14:textId="77777777" w:rsidR="00077805" w:rsidRDefault="00077805" w:rsidP="00077805">
      <w:pPr>
        <w:pStyle w:val="Caption"/>
        <w:keepNext/>
        <w:jc w:val="center"/>
      </w:pPr>
      <w:r>
        <w:t xml:space="preserve">Table 5.3.6.3-2: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19DC1C77"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B248C4"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389E3E20"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9C230EF"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0.2</w:t>
            </w:r>
          </w:p>
        </w:tc>
      </w:tr>
      <w:tr w:rsidR="00077805" w14:paraId="0514AA59"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3CBA5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C4EBB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D9415C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0.5</w:t>
            </w:r>
          </w:p>
        </w:tc>
      </w:tr>
    </w:tbl>
    <w:p w14:paraId="04D7C225" w14:textId="77777777" w:rsidR="00077805" w:rsidRDefault="00077805" w:rsidP="00077805">
      <w:pPr>
        <w:jc w:val="both"/>
        <w:rPr>
          <w:lang w:eastAsia="ja-JP"/>
        </w:rPr>
      </w:pPr>
    </w:p>
    <w:p w14:paraId="643FC68D" w14:textId="77777777" w:rsidR="00077805" w:rsidRPr="00B94056" w:rsidRDefault="00077805" w:rsidP="006F63CE">
      <w:pPr>
        <w:pStyle w:val="Heading4"/>
        <w:rPr>
          <w:rFonts w:ascii="Calibri" w:eastAsia="DengXian" w:hAnsi="Calibri"/>
          <w:szCs w:val="22"/>
          <w:lang w:eastAsia="zh-CN"/>
        </w:rPr>
      </w:pPr>
      <w:r>
        <w:rPr>
          <w:rFonts w:eastAsia="DengXian"/>
        </w:rPr>
        <w:t>5.3.6</w:t>
      </w:r>
      <w:r w:rsidRPr="00B94056">
        <w:rPr>
          <w:rFonts w:eastAsia="DengXian"/>
        </w:rPr>
        <w:t>.</w:t>
      </w:r>
      <w:r w:rsidRPr="00B94056">
        <w:rPr>
          <w:rFonts w:eastAsia="DengXian"/>
          <w:lang w:eastAsia="zh-CN"/>
        </w:rPr>
        <w:t>4</w:t>
      </w:r>
      <w:r w:rsidRPr="00B94056">
        <w:rPr>
          <w:rFonts w:ascii="Calibri" w:eastAsia="DengXian" w:hAnsi="Calibri"/>
          <w:sz w:val="22"/>
          <w:szCs w:val="22"/>
          <w:lang w:eastAsia="sv-SE"/>
        </w:rPr>
        <w:tab/>
      </w:r>
      <w:r w:rsidRPr="00B94056">
        <w:rPr>
          <w:rFonts w:eastAsia="DengXian" w:hint="eastAsia"/>
          <w:lang w:eastAsia="zh-CN"/>
        </w:rPr>
        <w:t>REFSENS requirements</w:t>
      </w:r>
    </w:p>
    <w:p w14:paraId="7DB10981" w14:textId="77777777" w:rsidR="00077805" w:rsidRDefault="00077805" w:rsidP="00077805">
      <w:pPr>
        <w:rPr>
          <w:rFonts w:eastAsia="DengXian"/>
          <w:lang w:eastAsia="zh-CN"/>
        </w:rPr>
      </w:pPr>
      <w:r>
        <w:rPr>
          <w:rFonts w:eastAsia="DengXian"/>
          <w:lang w:eastAsia="zh-CN"/>
        </w:rPr>
        <w:t xml:space="preserve">Based on analysis of 5.3.6.2, there </w:t>
      </w:r>
      <w:r w:rsidRPr="00B94056">
        <w:rPr>
          <w:rFonts w:eastAsia="DengXian"/>
          <w:lang w:eastAsia="zh-CN"/>
        </w:rPr>
        <w:t xml:space="preserve">are MSD requirements for </w:t>
      </w:r>
      <w:r>
        <w:rPr>
          <w:rFonts w:eastAsia="DengXian"/>
          <w:lang w:eastAsia="zh-CN"/>
        </w:rPr>
        <w:t>band 8 UL 4</w:t>
      </w:r>
      <w:r w:rsidRPr="00832F83">
        <w:rPr>
          <w:rFonts w:eastAsia="DengXian"/>
          <w:vertAlign w:val="superscript"/>
          <w:lang w:eastAsia="zh-CN"/>
        </w:rPr>
        <w:t>th</w:t>
      </w:r>
      <w:r>
        <w:rPr>
          <w:rFonts w:eastAsia="DengXian"/>
          <w:lang w:eastAsia="zh-CN"/>
        </w:rPr>
        <w:t xml:space="preserve"> harmonics into DL of band 48</w:t>
      </w:r>
      <w:r w:rsidRPr="00B94056">
        <w:rPr>
          <w:rFonts w:eastAsia="DengXian"/>
          <w:lang w:eastAsia="zh-CN"/>
        </w:rPr>
        <w:t>.</w:t>
      </w:r>
      <w:r>
        <w:rPr>
          <w:rFonts w:eastAsia="DengXian"/>
          <w:lang w:eastAsia="zh-CN"/>
        </w:rPr>
        <w:t xml:space="preserve"> MSD values same as for CA_8A-42A and to be added in </w:t>
      </w:r>
      <w:r w:rsidRPr="001D386E">
        <w:t>Table 7.3.1A-0a</w:t>
      </w:r>
      <w:r>
        <w:t xml:space="preserve"> and </w:t>
      </w:r>
      <w:r w:rsidRPr="001D386E">
        <w:t>Table 7.3.1A-0</w:t>
      </w:r>
      <w:r>
        <w:t>b of TS 36.101.</w:t>
      </w:r>
    </w:p>
    <w:p w14:paraId="0BC6847D" w14:textId="77777777" w:rsidR="00077805" w:rsidRPr="001D386E" w:rsidRDefault="00077805" w:rsidP="00077805">
      <w:pPr>
        <w:pStyle w:val="TH"/>
      </w:pPr>
      <w:r>
        <w:t>Table 5.3.6.</w:t>
      </w:r>
      <w:r>
        <w:rPr>
          <w:lang w:val="en-US"/>
        </w:rPr>
        <w:t>4</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77805" w:rsidRPr="001D386E" w14:paraId="6CFCD094" w14:textId="77777777" w:rsidTr="00A40E9D">
        <w:trPr>
          <w:trHeight w:val="255"/>
        </w:trPr>
        <w:tc>
          <w:tcPr>
            <w:tcW w:w="5000" w:type="pct"/>
            <w:gridSpan w:val="9"/>
            <w:shd w:val="clear" w:color="auto" w:fill="auto"/>
            <w:vAlign w:val="center"/>
          </w:tcPr>
          <w:p w14:paraId="59D5752B" w14:textId="77777777" w:rsidR="00077805" w:rsidRPr="001D386E" w:rsidRDefault="00077805" w:rsidP="00A40E9D">
            <w:pPr>
              <w:pStyle w:val="TAH"/>
              <w:rPr>
                <w:rFonts w:cs="Arial"/>
              </w:rPr>
            </w:pPr>
            <w:r w:rsidRPr="001D386E">
              <w:rPr>
                <w:rFonts w:cs="Arial"/>
              </w:rPr>
              <w:t>Channel bandwidth</w:t>
            </w:r>
          </w:p>
        </w:tc>
      </w:tr>
      <w:tr w:rsidR="00077805" w:rsidRPr="001D386E" w14:paraId="4ADC2E5F" w14:textId="77777777" w:rsidTr="00A40E9D">
        <w:trPr>
          <w:trHeight w:val="255"/>
        </w:trPr>
        <w:tc>
          <w:tcPr>
            <w:tcW w:w="1078" w:type="pct"/>
            <w:shd w:val="clear" w:color="auto" w:fill="auto"/>
            <w:vAlign w:val="center"/>
          </w:tcPr>
          <w:p w14:paraId="39DAB56D" w14:textId="77777777" w:rsidR="00077805" w:rsidRPr="001D386E" w:rsidRDefault="00077805" w:rsidP="00A40E9D">
            <w:pPr>
              <w:pStyle w:val="TAH"/>
              <w:rPr>
                <w:rFonts w:eastAsia="MS Mincho" w:cs="Arial"/>
              </w:rPr>
            </w:pPr>
            <w:r w:rsidRPr="001D386E">
              <w:rPr>
                <w:rFonts w:cs="Arial"/>
              </w:rPr>
              <w:t>EUTRA CA Configuration</w:t>
            </w:r>
          </w:p>
        </w:tc>
        <w:tc>
          <w:tcPr>
            <w:tcW w:w="518" w:type="pct"/>
            <w:shd w:val="clear" w:color="auto" w:fill="auto"/>
            <w:vAlign w:val="center"/>
          </w:tcPr>
          <w:p w14:paraId="166EF396" w14:textId="77777777" w:rsidR="00077805" w:rsidRPr="001D386E" w:rsidRDefault="00077805" w:rsidP="00A40E9D">
            <w:pPr>
              <w:pStyle w:val="TAH"/>
              <w:rPr>
                <w:rFonts w:eastAsia="MS Mincho" w:cs="Arial"/>
              </w:rPr>
            </w:pPr>
            <w:r w:rsidRPr="001D386E">
              <w:rPr>
                <w:rFonts w:cs="Arial"/>
              </w:rPr>
              <w:t>EUTRA band</w:t>
            </w:r>
          </w:p>
        </w:tc>
        <w:tc>
          <w:tcPr>
            <w:tcW w:w="517" w:type="pct"/>
            <w:shd w:val="clear" w:color="auto" w:fill="auto"/>
            <w:vAlign w:val="center"/>
          </w:tcPr>
          <w:p w14:paraId="398384EE" w14:textId="77777777" w:rsidR="00077805" w:rsidRPr="001D386E" w:rsidRDefault="00077805" w:rsidP="00A40E9D">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58F6439" w14:textId="77777777" w:rsidR="00077805" w:rsidRPr="001D386E" w:rsidRDefault="00077805" w:rsidP="00A40E9D">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6904964D" w14:textId="77777777" w:rsidR="00077805" w:rsidRPr="001D386E" w:rsidRDefault="00077805" w:rsidP="00A40E9D">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006FFA1" w14:textId="77777777" w:rsidR="00077805" w:rsidRPr="001D386E" w:rsidRDefault="00077805" w:rsidP="00A40E9D">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89C6C3" w14:textId="77777777" w:rsidR="00077805" w:rsidRPr="001D386E" w:rsidRDefault="00077805" w:rsidP="00A40E9D">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B9B09AB" w14:textId="77777777" w:rsidR="00077805" w:rsidRPr="001D386E" w:rsidRDefault="00077805" w:rsidP="00A40E9D">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5CED55D"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2F7DB5B2" w14:textId="77777777" w:rsidTr="00A40E9D">
        <w:trPr>
          <w:trHeight w:val="191"/>
        </w:trPr>
        <w:tc>
          <w:tcPr>
            <w:tcW w:w="1078" w:type="pct"/>
            <w:shd w:val="clear" w:color="auto" w:fill="auto"/>
            <w:vAlign w:val="center"/>
          </w:tcPr>
          <w:p w14:paraId="7BEBC754" w14:textId="77777777" w:rsidR="00077805" w:rsidRPr="001D386E" w:rsidRDefault="00077805" w:rsidP="00A40E9D">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1F4AD309" w14:textId="77777777" w:rsidR="00077805" w:rsidRPr="001D386E" w:rsidRDefault="00077805" w:rsidP="00A40E9D">
            <w:pPr>
              <w:pStyle w:val="TAC"/>
              <w:rPr>
                <w:rFonts w:cs="Arial"/>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8EBAF1" w14:textId="77777777" w:rsidR="00077805" w:rsidRPr="001D386E" w:rsidRDefault="00077805" w:rsidP="00A40E9D">
            <w:pPr>
              <w:pStyle w:val="TAC"/>
              <w:rPr>
                <w:rFonts w:cs="Arial"/>
              </w:rPr>
            </w:pPr>
          </w:p>
        </w:tc>
        <w:tc>
          <w:tcPr>
            <w:tcW w:w="445" w:type="pct"/>
            <w:shd w:val="clear" w:color="auto" w:fill="auto"/>
            <w:vAlign w:val="center"/>
          </w:tcPr>
          <w:p w14:paraId="42A66BA5" w14:textId="77777777" w:rsidR="00077805" w:rsidRPr="001D386E" w:rsidRDefault="00077805" w:rsidP="00A40E9D">
            <w:pPr>
              <w:pStyle w:val="TAC"/>
              <w:rPr>
                <w:rFonts w:cs="Arial"/>
              </w:rPr>
            </w:pPr>
          </w:p>
        </w:tc>
        <w:tc>
          <w:tcPr>
            <w:tcW w:w="467" w:type="pct"/>
            <w:shd w:val="clear" w:color="auto" w:fill="auto"/>
            <w:vAlign w:val="center"/>
          </w:tcPr>
          <w:p w14:paraId="057C6659"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06F09CD"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ED7AA0F"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2A3B7DA"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5DD0D4B9" w14:textId="77777777" w:rsidR="00077805" w:rsidRPr="001D386E" w:rsidRDefault="00077805" w:rsidP="00A40E9D">
            <w:pPr>
              <w:pStyle w:val="TAC"/>
              <w:rPr>
                <w:rFonts w:cs="Arial"/>
                <w:lang w:eastAsia="ja-JP"/>
              </w:rPr>
            </w:pPr>
            <w:r w:rsidRPr="001D386E">
              <w:rPr>
                <w:rFonts w:cs="Arial" w:hint="eastAsia"/>
                <w:lang w:eastAsia="ja-JP"/>
              </w:rPr>
              <w:t>TDD</w:t>
            </w:r>
          </w:p>
        </w:tc>
      </w:tr>
      <w:tr w:rsidR="00077805" w:rsidRPr="001D386E" w14:paraId="009EB7AB" w14:textId="77777777" w:rsidTr="00A40E9D">
        <w:trPr>
          <w:trHeight w:val="255"/>
        </w:trPr>
        <w:tc>
          <w:tcPr>
            <w:tcW w:w="5000" w:type="pct"/>
            <w:gridSpan w:val="9"/>
            <w:shd w:val="clear" w:color="auto" w:fill="auto"/>
            <w:vAlign w:val="center"/>
          </w:tcPr>
          <w:p w14:paraId="04B03B25" w14:textId="77777777" w:rsidR="00077805" w:rsidRPr="001D386E" w:rsidRDefault="00077805" w:rsidP="00A40E9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7D9A6DF" w14:textId="77777777" w:rsidR="00077805" w:rsidRPr="001D386E" w:rsidRDefault="00077805" w:rsidP="00A40E9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75A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1pt;height:20.65pt" o:ole="">
                  <v:imagedata r:id="rId12" o:title=""/>
                </v:shape>
                <o:OLEObject Type="Embed" ProgID="Equation.DSMT4" ShapeID="_x0000_i1025" DrawAspect="Content" ObjectID="_1730209350" r:id="rId13"/>
              </w:object>
            </w:r>
            <w:r w:rsidRPr="001D386E">
              <w:rPr>
                <w:rFonts w:cs="Arial"/>
                <w:snapToGrid w:val="0"/>
                <w:lang w:eastAsia="ja-JP"/>
              </w:rPr>
              <w:t xml:space="preserve">in MHz and </w:t>
            </w:r>
            <w:r w:rsidRPr="001D386E">
              <w:rPr>
                <w:rFonts w:cs="Arial"/>
                <w:position w:val="-14"/>
                <w:lang w:eastAsia="zh-CN"/>
              </w:rPr>
              <w:object w:dxaOrig="4900" w:dyaOrig="400" w14:anchorId="22874389">
                <v:shape id="_x0000_i1026" type="#_x0000_t75" style="width:203.9pt;height:17.1pt" o:ole="">
                  <v:imagedata r:id="rId14" o:title=""/>
                </v:shape>
                <o:OLEObject Type="Embed" ProgID="Equation.DSMT4" ShapeID="_x0000_i1026" DrawAspect="Content" ObjectID="_1730209351" r:id="rId15"/>
              </w:object>
            </w:r>
            <w:r w:rsidRPr="001D386E">
              <w:rPr>
                <w:rFonts w:cs="Arial"/>
                <w:snapToGrid w:val="0"/>
                <w:lang w:eastAsia="ja-JP"/>
              </w:rPr>
              <w:t xml:space="preserve"> with</w:t>
            </w:r>
            <w:r>
              <w:rPr>
                <w:rFonts w:cs="Arial"/>
                <w:noProof/>
                <w:position w:val="-10"/>
                <w:lang w:val="en-US"/>
              </w:rPr>
              <w:drawing>
                <wp:inline distT="0" distB="0" distL="0" distR="0" wp14:anchorId="09D3751E" wp14:editId="1040B86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rPr>
              <w:drawing>
                <wp:inline distT="0" distB="0" distL="0" distR="0" wp14:anchorId="1DEED2E2" wp14:editId="6E1CF9E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3E3AE32" w14:textId="77777777" w:rsidR="00077805" w:rsidRPr="009D0D73" w:rsidRDefault="00077805" w:rsidP="00A40E9D">
            <w:pPr>
              <w:pStyle w:val="TAN"/>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F8C634" w14:textId="77777777" w:rsidR="00077805" w:rsidRPr="001D386E" w:rsidRDefault="00077805" w:rsidP="00077805"/>
    <w:p w14:paraId="59D8A3BD" w14:textId="77777777" w:rsidR="00077805" w:rsidRPr="001D386E" w:rsidRDefault="00077805" w:rsidP="00077805">
      <w:pPr>
        <w:pStyle w:val="TH"/>
      </w:pPr>
      <w:r>
        <w:t>Table 5.3.6.</w:t>
      </w:r>
      <w:r>
        <w:rPr>
          <w:lang w:val="en-US"/>
        </w:rPr>
        <w:t>4</w:t>
      </w:r>
      <w:r>
        <w:t>-</w:t>
      </w:r>
      <w:r>
        <w:rPr>
          <w:lang w:val="en-US"/>
        </w:rP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77805" w:rsidRPr="001D386E" w14:paraId="2FE08218" w14:textId="77777777" w:rsidTr="00A40E9D">
        <w:trPr>
          <w:trHeight w:val="255"/>
        </w:trPr>
        <w:tc>
          <w:tcPr>
            <w:tcW w:w="8356" w:type="dxa"/>
            <w:gridSpan w:val="9"/>
            <w:shd w:val="clear" w:color="auto" w:fill="auto"/>
            <w:vAlign w:val="center"/>
          </w:tcPr>
          <w:p w14:paraId="670E6FB6" w14:textId="77777777" w:rsidR="00077805" w:rsidRPr="001D386E" w:rsidRDefault="00077805" w:rsidP="00A40E9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77805" w:rsidRPr="001D386E" w14:paraId="28393E37" w14:textId="77777777" w:rsidTr="00A40E9D">
        <w:trPr>
          <w:trHeight w:val="255"/>
        </w:trPr>
        <w:tc>
          <w:tcPr>
            <w:tcW w:w="2122" w:type="dxa"/>
            <w:shd w:val="clear" w:color="auto" w:fill="auto"/>
            <w:vAlign w:val="center"/>
          </w:tcPr>
          <w:p w14:paraId="52EB988D" w14:textId="77777777" w:rsidR="00077805" w:rsidRPr="001D386E" w:rsidRDefault="00077805" w:rsidP="00A40E9D">
            <w:pPr>
              <w:pStyle w:val="TAH"/>
              <w:rPr>
                <w:rFonts w:eastAsia="MS Mincho" w:cs="Arial"/>
              </w:rPr>
            </w:pPr>
            <w:r w:rsidRPr="001D386E">
              <w:rPr>
                <w:rFonts w:cs="Arial"/>
              </w:rPr>
              <w:t>EUTRA CA Configuration</w:t>
            </w:r>
          </w:p>
        </w:tc>
        <w:tc>
          <w:tcPr>
            <w:tcW w:w="785" w:type="dxa"/>
            <w:shd w:val="clear" w:color="auto" w:fill="auto"/>
            <w:vAlign w:val="center"/>
          </w:tcPr>
          <w:p w14:paraId="33483E27" w14:textId="77777777" w:rsidR="00077805" w:rsidRPr="001D386E" w:rsidRDefault="00077805" w:rsidP="00A40E9D">
            <w:pPr>
              <w:pStyle w:val="TAH"/>
              <w:rPr>
                <w:rFonts w:eastAsia="MS Mincho" w:cs="Arial"/>
              </w:rPr>
            </w:pPr>
            <w:r w:rsidRPr="001D386E">
              <w:rPr>
                <w:rFonts w:cs="Arial"/>
              </w:rPr>
              <w:t>UL band</w:t>
            </w:r>
          </w:p>
        </w:tc>
        <w:tc>
          <w:tcPr>
            <w:tcW w:w="784" w:type="dxa"/>
            <w:shd w:val="clear" w:color="auto" w:fill="auto"/>
            <w:vAlign w:val="center"/>
          </w:tcPr>
          <w:p w14:paraId="75852B57" w14:textId="77777777" w:rsidR="00077805" w:rsidRPr="001D386E" w:rsidRDefault="00077805" w:rsidP="00A40E9D">
            <w:pPr>
              <w:pStyle w:val="TAH"/>
              <w:rPr>
                <w:rFonts w:eastAsia="MS Mincho" w:cs="Arial"/>
              </w:rPr>
            </w:pPr>
            <w:r w:rsidRPr="001D386E">
              <w:rPr>
                <w:rFonts w:cs="Arial"/>
              </w:rPr>
              <w:t>1.4 MHz</w:t>
            </w:r>
          </w:p>
        </w:tc>
        <w:tc>
          <w:tcPr>
            <w:tcW w:w="784" w:type="dxa"/>
            <w:shd w:val="clear" w:color="auto" w:fill="auto"/>
            <w:vAlign w:val="center"/>
          </w:tcPr>
          <w:p w14:paraId="10DCAC42" w14:textId="77777777" w:rsidR="00077805" w:rsidRPr="001D386E" w:rsidRDefault="00077805" w:rsidP="00A40E9D">
            <w:pPr>
              <w:pStyle w:val="TAH"/>
              <w:rPr>
                <w:rFonts w:eastAsia="MS Mincho" w:cs="Arial"/>
              </w:rPr>
            </w:pPr>
            <w:r w:rsidRPr="001D386E">
              <w:rPr>
                <w:rFonts w:cs="Arial"/>
              </w:rPr>
              <w:t>3 MHz</w:t>
            </w:r>
          </w:p>
        </w:tc>
        <w:tc>
          <w:tcPr>
            <w:tcW w:w="784" w:type="dxa"/>
            <w:shd w:val="clear" w:color="auto" w:fill="auto"/>
            <w:vAlign w:val="center"/>
          </w:tcPr>
          <w:p w14:paraId="7CC918FE" w14:textId="77777777" w:rsidR="00077805" w:rsidRPr="001D386E" w:rsidRDefault="00077805" w:rsidP="00A40E9D">
            <w:pPr>
              <w:pStyle w:val="TAH"/>
              <w:rPr>
                <w:rFonts w:eastAsia="MS Mincho" w:cs="Arial"/>
              </w:rPr>
            </w:pPr>
            <w:r w:rsidRPr="001D386E">
              <w:rPr>
                <w:rFonts w:cs="Arial"/>
              </w:rPr>
              <w:t>5 MHz</w:t>
            </w:r>
          </w:p>
        </w:tc>
        <w:tc>
          <w:tcPr>
            <w:tcW w:w="784" w:type="dxa"/>
            <w:shd w:val="clear" w:color="auto" w:fill="auto"/>
            <w:vAlign w:val="center"/>
          </w:tcPr>
          <w:p w14:paraId="49D0D13E" w14:textId="77777777" w:rsidR="00077805" w:rsidRPr="001D386E" w:rsidRDefault="00077805" w:rsidP="00A40E9D">
            <w:pPr>
              <w:pStyle w:val="TAH"/>
              <w:rPr>
                <w:rFonts w:eastAsia="MS Mincho" w:cs="Arial"/>
              </w:rPr>
            </w:pPr>
            <w:r w:rsidRPr="001D386E">
              <w:rPr>
                <w:rFonts w:cs="Arial"/>
              </w:rPr>
              <w:t>10 MHz</w:t>
            </w:r>
          </w:p>
        </w:tc>
        <w:tc>
          <w:tcPr>
            <w:tcW w:w="784" w:type="dxa"/>
            <w:shd w:val="clear" w:color="auto" w:fill="auto"/>
            <w:vAlign w:val="center"/>
          </w:tcPr>
          <w:p w14:paraId="6AF812DC" w14:textId="77777777" w:rsidR="00077805" w:rsidRPr="001D386E" w:rsidRDefault="00077805" w:rsidP="00A40E9D">
            <w:pPr>
              <w:pStyle w:val="TAH"/>
              <w:rPr>
                <w:rFonts w:eastAsia="MS Mincho" w:cs="Arial"/>
              </w:rPr>
            </w:pPr>
            <w:r w:rsidRPr="001D386E">
              <w:rPr>
                <w:rFonts w:cs="Arial"/>
              </w:rPr>
              <w:t>15 MHz</w:t>
            </w:r>
          </w:p>
        </w:tc>
        <w:tc>
          <w:tcPr>
            <w:tcW w:w="787" w:type="dxa"/>
            <w:shd w:val="clear" w:color="auto" w:fill="auto"/>
            <w:vAlign w:val="center"/>
          </w:tcPr>
          <w:p w14:paraId="49F86BDF" w14:textId="77777777" w:rsidR="00077805" w:rsidRPr="001D386E" w:rsidRDefault="00077805" w:rsidP="00A40E9D">
            <w:pPr>
              <w:pStyle w:val="TAH"/>
              <w:rPr>
                <w:rFonts w:eastAsia="MS Mincho" w:cs="Arial"/>
              </w:rPr>
            </w:pPr>
            <w:r w:rsidRPr="001D386E">
              <w:rPr>
                <w:rFonts w:cs="Arial"/>
              </w:rPr>
              <w:t>20 MHz</w:t>
            </w:r>
          </w:p>
        </w:tc>
        <w:tc>
          <w:tcPr>
            <w:tcW w:w="742" w:type="dxa"/>
            <w:shd w:val="clear" w:color="auto" w:fill="auto"/>
            <w:vAlign w:val="center"/>
          </w:tcPr>
          <w:p w14:paraId="5A4F1DDB"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4F79AC4A" w14:textId="77777777" w:rsidTr="00A40E9D">
        <w:trPr>
          <w:trHeight w:val="255"/>
        </w:trPr>
        <w:tc>
          <w:tcPr>
            <w:tcW w:w="2122" w:type="dxa"/>
            <w:shd w:val="clear" w:color="auto" w:fill="auto"/>
            <w:vAlign w:val="center"/>
          </w:tcPr>
          <w:p w14:paraId="37148DC9" w14:textId="77777777" w:rsidR="00077805" w:rsidRPr="001D386E" w:rsidRDefault="00077805" w:rsidP="00A40E9D">
            <w:pPr>
              <w:pStyle w:val="TAC"/>
              <w:rPr>
                <w:rFonts w:cs="Arial"/>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A902EA3" w14:textId="77777777" w:rsidR="00077805" w:rsidRPr="001D386E" w:rsidRDefault="00077805" w:rsidP="00A40E9D">
            <w:pPr>
              <w:pStyle w:val="TAC"/>
              <w:rPr>
                <w:rFonts w:cs="Arial"/>
                <w:lang w:eastAsia="ja-JP"/>
              </w:rPr>
            </w:pPr>
            <w:r w:rsidRPr="001D386E">
              <w:rPr>
                <w:rFonts w:cs="Arial" w:hint="eastAsia"/>
                <w:lang w:eastAsia="ja-JP"/>
              </w:rPr>
              <w:t>8</w:t>
            </w:r>
          </w:p>
        </w:tc>
        <w:tc>
          <w:tcPr>
            <w:tcW w:w="784" w:type="dxa"/>
            <w:shd w:val="clear" w:color="auto" w:fill="auto"/>
            <w:vAlign w:val="center"/>
          </w:tcPr>
          <w:p w14:paraId="7859FC27" w14:textId="77777777" w:rsidR="00077805" w:rsidRPr="006374F2" w:rsidRDefault="00077805" w:rsidP="00A40E9D">
            <w:pPr>
              <w:pStyle w:val="TAC"/>
              <w:rPr>
                <w:rFonts w:cs="Arial"/>
                <w:lang w:val="en-US"/>
              </w:rPr>
            </w:pPr>
            <w:r>
              <w:rPr>
                <w:rFonts w:cs="Arial"/>
                <w:lang w:val="en-US"/>
              </w:rPr>
              <w:t>2</w:t>
            </w:r>
          </w:p>
        </w:tc>
        <w:tc>
          <w:tcPr>
            <w:tcW w:w="784" w:type="dxa"/>
            <w:shd w:val="clear" w:color="auto" w:fill="auto"/>
            <w:vAlign w:val="center"/>
          </w:tcPr>
          <w:p w14:paraId="2F2B5550" w14:textId="77777777" w:rsidR="00077805" w:rsidRPr="006374F2" w:rsidRDefault="00077805" w:rsidP="00A40E9D">
            <w:pPr>
              <w:pStyle w:val="TAC"/>
              <w:rPr>
                <w:rFonts w:cs="Arial"/>
                <w:lang w:val="en-US"/>
              </w:rPr>
            </w:pPr>
            <w:r>
              <w:rPr>
                <w:rFonts w:cs="Arial"/>
                <w:lang w:val="en-US"/>
              </w:rPr>
              <w:t>5</w:t>
            </w:r>
          </w:p>
        </w:tc>
        <w:tc>
          <w:tcPr>
            <w:tcW w:w="784" w:type="dxa"/>
            <w:shd w:val="clear" w:color="auto" w:fill="auto"/>
            <w:vAlign w:val="center"/>
          </w:tcPr>
          <w:p w14:paraId="2C749C54" w14:textId="77777777" w:rsidR="00077805" w:rsidRPr="001D386E" w:rsidRDefault="00077805" w:rsidP="00A40E9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109E1A2F" w14:textId="77777777" w:rsidR="00077805" w:rsidRPr="001D386E" w:rsidRDefault="00077805" w:rsidP="00A40E9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1C5F447C"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DD3007F"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2C6CB7F" w14:textId="77777777" w:rsidR="00077805" w:rsidRPr="001D386E" w:rsidRDefault="00077805" w:rsidP="00A40E9D">
            <w:pPr>
              <w:pStyle w:val="TAC"/>
              <w:rPr>
                <w:rFonts w:cs="Arial"/>
                <w:lang w:eastAsia="ja-JP"/>
              </w:rPr>
            </w:pPr>
            <w:r w:rsidRPr="001D386E">
              <w:rPr>
                <w:rFonts w:cs="Arial" w:hint="eastAsia"/>
                <w:lang w:eastAsia="ja-JP"/>
              </w:rPr>
              <w:t>FDD</w:t>
            </w:r>
          </w:p>
        </w:tc>
      </w:tr>
    </w:tbl>
    <w:p w14:paraId="3BE6688E" w14:textId="77777777" w:rsidR="00A30776" w:rsidRPr="008F6056" w:rsidRDefault="00A30776" w:rsidP="00692089">
      <w:pPr>
        <w:pStyle w:val="Guidance"/>
        <w:rPr>
          <w:lang w:eastAsia="zh-CN"/>
        </w:rPr>
      </w:pPr>
    </w:p>
    <w:p w14:paraId="1E07DF7E" w14:textId="0FA6EB45" w:rsidR="00C631A1" w:rsidRDefault="004C350D" w:rsidP="00F444E3">
      <w:pPr>
        <w:pStyle w:val="Heading2"/>
      </w:pPr>
      <w:bookmarkStart w:id="647" w:name="_Toc110005733"/>
      <w:r>
        <w:t>5.4</w:t>
      </w:r>
      <w:r w:rsidR="00E64C87">
        <w:tab/>
      </w:r>
      <w:r w:rsidR="00CE2E42">
        <w:t xml:space="preserve"> </w:t>
      </w:r>
      <w:r w:rsidR="00F444E3" w:rsidRPr="00F444E3">
        <w:t xml:space="preserve"> LTE-A inter-band CA for x (x&gt;2)  bands DL with 2 bands UL</w:t>
      </w:r>
      <w:bookmarkEnd w:id="647"/>
    </w:p>
    <w:p w14:paraId="2F15B82C" w14:textId="6F6182F5" w:rsidR="00C631A1" w:rsidRDefault="004C350D" w:rsidP="00260AEF">
      <w:pPr>
        <w:pStyle w:val="Heading3"/>
        <w:rPr>
          <w:sz w:val="24"/>
          <w:szCs w:val="18"/>
        </w:rPr>
      </w:pPr>
      <w:bookmarkStart w:id="648" w:name="_Toc45108111"/>
      <w:bookmarkStart w:id="649" w:name="_Toc110005734"/>
      <w:r>
        <w:rPr>
          <w:sz w:val="24"/>
          <w:szCs w:val="18"/>
        </w:rPr>
        <w:t>5.4</w:t>
      </w:r>
      <w:r w:rsidR="00CE2E42" w:rsidRPr="00E64C87">
        <w:rPr>
          <w:sz w:val="24"/>
          <w:szCs w:val="18"/>
        </w:rPr>
        <w:t>.x</w:t>
      </w:r>
      <w:r w:rsidR="00C631A1" w:rsidRPr="00E64C87">
        <w:rPr>
          <w:sz w:val="24"/>
          <w:szCs w:val="18"/>
        </w:rPr>
        <w:tab/>
        <w:t xml:space="preserve">LTE-A inter-band CA: </w:t>
      </w:r>
      <w:r w:rsidR="00F444E3">
        <w:rPr>
          <w:sz w:val="24"/>
          <w:szCs w:val="18"/>
        </w:rPr>
        <w:t xml:space="preserve">up to 6 bands DL(Band </w:t>
      </w:r>
      <w:r>
        <w:rPr>
          <w:sz w:val="24"/>
          <w:szCs w:val="18"/>
        </w:rPr>
        <w:t>U</w:t>
      </w:r>
      <w:r w:rsidR="00F444E3">
        <w:rPr>
          <w:sz w:val="24"/>
          <w:szCs w:val="18"/>
        </w:rPr>
        <w:t xml:space="preserve"> and </w:t>
      </w:r>
      <w:r w:rsidR="00F444E3" w:rsidRPr="00E64C87">
        <w:rPr>
          <w:sz w:val="24"/>
          <w:szCs w:val="18"/>
        </w:rPr>
        <w:t>Band V and Band W and Band X and Band Y and Band Z</w:t>
      </w:r>
      <w:r w:rsidR="00F444E3">
        <w:rPr>
          <w:sz w:val="24"/>
          <w:szCs w:val="18"/>
        </w:rPr>
        <w:t xml:space="preserve">) </w:t>
      </w:r>
      <w:r w:rsidR="00C631A1" w:rsidRPr="00E64C87">
        <w:rPr>
          <w:sz w:val="24"/>
          <w:szCs w:val="18"/>
        </w:rPr>
        <w:t xml:space="preserve"> with 2 bands UL</w:t>
      </w:r>
      <w:bookmarkEnd w:id="648"/>
      <w:bookmarkEnd w:id="649"/>
    </w:p>
    <w:p w14:paraId="72C293F0" w14:textId="2F93EBCD" w:rsidR="00987237" w:rsidRPr="00987237" w:rsidRDefault="00987237" w:rsidP="00260AEF">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309AB9C9" w14:textId="241CCDC7" w:rsidR="00987237" w:rsidRDefault="00987237">
      <w:pPr>
        <w:pStyle w:val="Heading4"/>
        <w:rPr>
          <w:rFonts w:ascii="Calibri" w:hAnsi="Calibri"/>
          <w:sz w:val="22"/>
          <w:szCs w:val="22"/>
          <w:lang w:eastAsia="sv-SE"/>
        </w:rPr>
        <w:pPrChange w:id="650" w:author="Mohammad ABDI ABYANEH" w:date="2022-10-19T12:15:00Z">
          <w:pPr>
            <w:pStyle w:val="Heading3"/>
          </w:pPr>
        </w:pPrChange>
      </w:pPr>
      <w:r>
        <w:t>5.4.1</w:t>
      </w:r>
      <w:r>
        <w:rPr>
          <w:rFonts w:ascii="Calibri" w:hAnsi="Calibri"/>
          <w:sz w:val="22"/>
          <w:szCs w:val="22"/>
          <w:lang w:eastAsia="sv-SE"/>
        </w:rPr>
        <w:tab/>
      </w:r>
      <w:r w:rsidRPr="00604FB4">
        <w:rPr>
          <w:rFonts w:cs="Arial"/>
          <w:szCs w:val="28"/>
          <w:lang w:eastAsia="sv-SE"/>
        </w:rPr>
        <w:t>CA_</w:t>
      </w:r>
      <w:r>
        <w:rPr>
          <w:rFonts w:cs="Arial"/>
          <w:szCs w:val="28"/>
          <w:lang w:eastAsia="sv-SE"/>
        </w:rPr>
        <w:t>1-3</w:t>
      </w:r>
      <w:r w:rsidRPr="00604FB4">
        <w:rPr>
          <w:rFonts w:cs="Arial"/>
          <w:szCs w:val="28"/>
          <w:lang w:eastAsia="sv-SE"/>
        </w:rPr>
        <w:t>-41-41</w:t>
      </w:r>
    </w:p>
    <w:p w14:paraId="3AD61C07" w14:textId="77777777" w:rsidR="00987237" w:rsidRDefault="00987237">
      <w:pPr>
        <w:pStyle w:val="Heading5"/>
        <w:rPr>
          <w:lang w:val="en-US" w:eastAsia="ko-KR"/>
        </w:rPr>
        <w:pPrChange w:id="651" w:author="Mohammad ABDI ABYANEH" w:date="2022-10-19T12:15:00Z">
          <w:pPr>
            <w:pStyle w:val="Heading4"/>
            <w:ind w:left="864" w:hanging="864"/>
          </w:pPr>
        </w:pPrChange>
      </w:pPr>
      <w:r>
        <w:rPr>
          <w:lang w:val="en-US" w:eastAsia="ja-JP"/>
        </w:rPr>
        <w:t>5.4.1</w:t>
      </w:r>
      <w:r>
        <w:rPr>
          <w:lang w:val="en-US" w:eastAsia="ko-KR"/>
        </w:rPr>
        <w:t>.1</w:t>
      </w:r>
      <w:r>
        <w:rPr>
          <w:rFonts w:ascii="Calibri" w:hAnsi="Calibri"/>
          <w:sz w:val="21"/>
          <w:szCs w:val="22"/>
          <w:lang w:val="en-US" w:eastAsia="sv-SE"/>
        </w:rPr>
        <w:tab/>
      </w:r>
      <w:r>
        <w:rPr>
          <w:lang w:val="en-US"/>
        </w:rPr>
        <w:t>Channel bandwidths per operating band for CA</w:t>
      </w:r>
    </w:p>
    <w:p w14:paraId="42FE0160" w14:textId="77777777" w:rsidR="00987237" w:rsidRDefault="00987237"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5.4.1</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87237" w14:paraId="5B9170A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58788A2" w14:textId="77777777" w:rsidR="00987237" w:rsidRDefault="00987237" w:rsidP="00260AEF">
            <w:pPr>
              <w:pStyle w:val="Caption"/>
              <w:jc w:val="center"/>
              <w:rPr>
                <w:rFonts w:ascii="Arial" w:hAnsi="Arial" w:cs="Arial"/>
              </w:rPr>
            </w:pPr>
            <w:r>
              <w:rPr>
                <w:rFonts w:ascii="Arial" w:hAnsi="Arial" w:cs="Arial"/>
              </w:rPr>
              <w:t>E-UTRA CA configuration / Bandwidth combination set</w:t>
            </w:r>
          </w:p>
        </w:tc>
      </w:tr>
      <w:tr w:rsidR="00987237" w14:paraId="78DF499E"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59B097C" w14:textId="77777777" w:rsidR="00987237" w:rsidRDefault="00987237"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C7C5F1" w14:textId="77777777" w:rsidR="00987237" w:rsidRDefault="00987237"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19DF9" w14:textId="77777777" w:rsidR="00987237" w:rsidRDefault="00987237"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1610C2" w14:textId="77777777" w:rsidR="00987237" w:rsidRDefault="00987237"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8D97E7" w14:textId="77777777" w:rsidR="00987237" w:rsidRDefault="00987237"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93FF4" w14:textId="77777777" w:rsidR="00987237" w:rsidRDefault="00987237"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E72E9C" w14:textId="77777777" w:rsidR="00987237" w:rsidRDefault="00987237"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7F3EEA3" w14:textId="77777777" w:rsidR="00987237" w:rsidRDefault="00987237"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416C67F" w14:textId="77777777" w:rsidR="00987237" w:rsidRDefault="00987237"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8C9C377" w14:textId="77777777" w:rsidR="00987237" w:rsidRDefault="00987237" w:rsidP="00F63E19">
            <w:pPr>
              <w:pStyle w:val="TAH"/>
              <w:rPr>
                <w:rFonts w:cs="Arial"/>
              </w:rPr>
            </w:pPr>
            <w:r>
              <w:rPr>
                <w:rFonts w:cs="Arial"/>
              </w:rPr>
              <w:t>Maximum aggregated bandwidth</w:t>
            </w:r>
          </w:p>
          <w:p w14:paraId="0F5C7118" w14:textId="77777777" w:rsidR="00987237" w:rsidRDefault="00987237"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686B566C" w14:textId="77777777" w:rsidR="00987237" w:rsidRDefault="00987237" w:rsidP="006A072A">
            <w:pPr>
              <w:pStyle w:val="TAH"/>
              <w:rPr>
                <w:rFonts w:cs="Arial"/>
              </w:rPr>
            </w:pPr>
            <w:r>
              <w:rPr>
                <w:rFonts w:cs="Arial"/>
              </w:rPr>
              <w:t>Bandwidth combination set</w:t>
            </w:r>
          </w:p>
        </w:tc>
      </w:tr>
      <w:tr w:rsidR="00987237" w14:paraId="11CE253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918312E" w14:textId="77777777" w:rsidR="00987237" w:rsidRDefault="00987237" w:rsidP="00260AEF">
            <w:pPr>
              <w:pStyle w:val="Caption"/>
              <w:rPr>
                <w:rFonts w:ascii="Arial" w:hAnsi="Arial" w:cs="Arial"/>
                <w:b w:val="0"/>
                <w:lang w:eastAsia="ko-KR"/>
              </w:rPr>
            </w:pPr>
            <w:r>
              <w:rPr>
                <w:rFonts w:ascii="Arial" w:hAnsi="Arial" w:cs="Arial"/>
                <w:b w:val="0"/>
                <w:sz w:val="18"/>
                <w:lang w:eastAsia="ja-JP"/>
              </w:rPr>
              <w:t>CA_1A-3A-41A-41A</w:t>
            </w:r>
          </w:p>
        </w:tc>
        <w:tc>
          <w:tcPr>
            <w:tcW w:w="739" w:type="pct"/>
            <w:vMerge w:val="restart"/>
            <w:tcBorders>
              <w:top w:val="single" w:sz="4" w:space="0" w:color="auto"/>
              <w:left w:val="single" w:sz="4" w:space="0" w:color="auto"/>
              <w:right w:val="single" w:sz="4" w:space="0" w:color="auto"/>
            </w:tcBorders>
            <w:vAlign w:val="center"/>
            <w:hideMark/>
          </w:tcPr>
          <w:p w14:paraId="20237214" w14:textId="77777777" w:rsidR="00987237" w:rsidRDefault="00987237" w:rsidP="00260AEF">
            <w:pPr>
              <w:pStyle w:val="TAC"/>
              <w:rPr>
                <w:rFonts w:cs="Arial"/>
                <w:color w:val="000000"/>
                <w:lang w:eastAsia="ja-JP"/>
              </w:rPr>
            </w:pPr>
            <w:r>
              <w:rPr>
                <w:rFonts w:cs="Arial"/>
                <w:color w:val="000000"/>
                <w:lang w:eastAsia="ja-JP"/>
              </w:rPr>
              <w:t>CA_1A-3A</w:t>
            </w:r>
          </w:p>
          <w:p w14:paraId="0ADC1DDE" w14:textId="77777777" w:rsidR="00987237" w:rsidRPr="00604FB4" w:rsidRDefault="00987237" w:rsidP="00260AEF">
            <w:pPr>
              <w:pStyle w:val="TAC"/>
              <w:rPr>
                <w:rFonts w:cs="Arial"/>
                <w:color w:val="000000"/>
                <w:lang w:eastAsia="ja-JP"/>
              </w:rPr>
            </w:pPr>
            <w:r>
              <w:rPr>
                <w:rFonts w:cs="Arial"/>
                <w:color w:val="000000"/>
                <w:lang w:eastAsia="ja-JP"/>
              </w:rPr>
              <w:t>CA_1A-41A</w:t>
            </w:r>
          </w:p>
          <w:p w14:paraId="397294C2" w14:textId="77777777" w:rsidR="00987237" w:rsidRDefault="00987237" w:rsidP="00440A7C">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C19869" w14:textId="77777777" w:rsidR="00987237" w:rsidRPr="00173952" w:rsidRDefault="00987237" w:rsidP="009C786B">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4D00EE5A" w14:textId="77777777" w:rsidR="00987237" w:rsidRPr="00604FB4" w:rsidRDefault="00987237"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37C4D66D" w14:textId="77777777" w:rsidR="00987237" w:rsidRPr="00604FB4" w:rsidRDefault="00987237" w:rsidP="00330BCA">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562E460" w14:textId="77777777" w:rsidR="00987237" w:rsidRDefault="00987237"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DFE303" w14:textId="77777777" w:rsidR="00987237" w:rsidRDefault="00987237"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1149D0A" w14:textId="77777777" w:rsidR="00987237" w:rsidRPr="00604FB4" w:rsidRDefault="00987237"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D97640" w14:textId="77777777" w:rsidR="00987237" w:rsidRPr="00604FB4" w:rsidRDefault="00987237"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279A6B7D" w14:textId="77777777" w:rsidR="00987237" w:rsidRDefault="00987237" w:rsidP="006A072A">
            <w:pPr>
              <w:pStyle w:val="TAC"/>
              <w:rPr>
                <w:rFonts w:cs="Arial"/>
                <w:lang w:eastAsia="ja-JP"/>
              </w:rPr>
            </w:pPr>
            <w:r>
              <w:rPr>
                <w:rFonts w:cs="Arial"/>
                <w:lang w:eastAsia="ja-JP"/>
              </w:rPr>
              <w:t>80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6A1A6629" w14:textId="77777777" w:rsidR="00987237" w:rsidRDefault="00987237" w:rsidP="00C6428B">
            <w:pPr>
              <w:pStyle w:val="TAC"/>
              <w:rPr>
                <w:rFonts w:cs="Arial"/>
                <w:lang w:eastAsia="ko-KR"/>
              </w:rPr>
            </w:pPr>
            <w:r>
              <w:rPr>
                <w:rFonts w:cs="Arial"/>
                <w:lang w:eastAsia="ko-KR"/>
              </w:rPr>
              <w:t>0</w:t>
            </w:r>
          </w:p>
        </w:tc>
      </w:tr>
      <w:tr w:rsidR="00987237" w14:paraId="77A07D87"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C774FAE" w14:textId="77777777" w:rsidR="00987237" w:rsidRDefault="00987237">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8389ABA" w14:textId="77777777" w:rsidR="00987237" w:rsidRDefault="00987237">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E94CD94" w14:textId="77777777" w:rsidR="00987237" w:rsidRDefault="00987237">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1D9F71EC" w14:textId="77777777" w:rsidR="00987237" w:rsidRPr="00D33D3F" w:rsidRDefault="0098723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E22555" w14:textId="77777777" w:rsidR="00987237" w:rsidRPr="00D33D3F" w:rsidRDefault="0098723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BEE300" w14:textId="77777777" w:rsidR="00987237" w:rsidRPr="001D386E" w:rsidRDefault="00987237">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176EE3" w14:textId="77777777" w:rsidR="00987237" w:rsidRPr="001D386E" w:rsidRDefault="00987237">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205C5EB" w14:textId="77777777" w:rsidR="00987237" w:rsidRDefault="00987237">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tcPr>
          <w:p w14:paraId="42869ED7" w14:textId="77777777" w:rsidR="00987237" w:rsidRDefault="00987237">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4188691C" w14:textId="77777777" w:rsidR="00987237" w:rsidRDefault="00987237">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29352A32" w14:textId="77777777" w:rsidR="00987237" w:rsidRDefault="00987237">
            <w:pPr>
              <w:pStyle w:val="TAC"/>
              <w:rPr>
                <w:rFonts w:cs="Arial"/>
                <w:lang w:eastAsia="ko-KR"/>
              </w:rPr>
            </w:pPr>
          </w:p>
        </w:tc>
      </w:tr>
      <w:tr w:rsidR="00987237" w14:paraId="08AAF586" w14:textId="77777777" w:rsidTr="00A40E9D">
        <w:trPr>
          <w:trHeight w:val="283"/>
          <w:jc w:val="center"/>
        </w:trPr>
        <w:tc>
          <w:tcPr>
            <w:tcW w:w="0" w:type="auto"/>
            <w:vMerge/>
            <w:tcBorders>
              <w:left w:val="single" w:sz="4" w:space="0" w:color="auto"/>
              <w:right w:val="single" w:sz="4" w:space="0" w:color="auto"/>
            </w:tcBorders>
            <w:vAlign w:val="center"/>
            <w:hideMark/>
          </w:tcPr>
          <w:p w14:paraId="62FC9B2D" w14:textId="77777777" w:rsidR="00987237" w:rsidRDefault="00987237">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FDA065C" w14:textId="77777777" w:rsidR="00987237" w:rsidRDefault="0098723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A32B84F" w14:textId="77777777" w:rsidR="00987237" w:rsidRPr="00173952" w:rsidRDefault="00987237">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46D59414" w14:textId="77777777" w:rsidR="00987237" w:rsidRDefault="00987237">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93E4" w14:textId="77777777" w:rsidR="00987237" w:rsidRDefault="009872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5664" w14:textId="77777777" w:rsidR="00987237" w:rsidRDefault="00987237">
            <w:pPr>
              <w:spacing w:after="0"/>
              <w:rPr>
                <w:rFonts w:ascii="Arial" w:hAnsi="Arial" w:cs="Arial"/>
                <w:sz w:val="18"/>
                <w:lang w:eastAsia="ko-KR"/>
              </w:rPr>
            </w:pPr>
          </w:p>
        </w:tc>
      </w:tr>
    </w:tbl>
    <w:p w14:paraId="2199DC31" w14:textId="77777777" w:rsidR="00987237" w:rsidRDefault="00987237" w:rsidP="00260AEF">
      <w:pPr>
        <w:rPr>
          <w:lang w:val="en-US"/>
        </w:rPr>
      </w:pPr>
    </w:p>
    <w:p w14:paraId="26A0FFDC" w14:textId="77777777" w:rsidR="00987237" w:rsidRDefault="00987237">
      <w:pPr>
        <w:pStyle w:val="Heading5"/>
        <w:rPr>
          <w:lang w:val="en-US" w:eastAsia="ko-KR"/>
        </w:rPr>
        <w:pPrChange w:id="652" w:author="Mohammad ABDI ABYANEH" w:date="2022-10-19T12:15:00Z">
          <w:pPr>
            <w:pStyle w:val="Heading4"/>
            <w:ind w:left="864" w:hanging="864"/>
          </w:pPr>
        </w:pPrChange>
      </w:pPr>
      <w:r>
        <w:rPr>
          <w:lang w:val="en-US" w:eastAsia="ja-JP"/>
        </w:rPr>
        <w:t>5.4.1</w:t>
      </w:r>
      <w:r>
        <w:rPr>
          <w:lang w:val="en-US" w:eastAsia="ko-KR"/>
        </w:rPr>
        <w:t>.</w:t>
      </w:r>
      <w:r>
        <w:rPr>
          <w:lang w:val="en-US"/>
        </w:rPr>
        <w:t>2</w:t>
      </w:r>
      <w:r>
        <w:rPr>
          <w:rFonts w:ascii="Calibri" w:hAnsi="Calibri"/>
          <w:sz w:val="21"/>
          <w:szCs w:val="22"/>
          <w:lang w:val="en-US" w:eastAsia="sv-SE"/>
        </w:rPr>
        <w:tab/>
      </w:r>
      <w:r>
        <w:t>Co-existence studies</w:t>
      </w:r>
    </w:p>
    <w:p w14:paraId="098451A9" w14:textId="77777777" w:rsidR="00987237" w:rsidRDefault="00987237" w:rsidP="00260AEF">
      <w:pPr>
        <w:rPr>
          <w:lang w:val="en-US"/>
        </w:rPr>
      </w:pPr>
      <w:r>
        <w:rPr>
          <w:lang w:val="en-US"/>
        </w:rPr>
        <w:t>Coexistence requirements for CA_1-3, CA_1-41 and CA_3-41 already exist in TS 36101.</w:t>
      </w:r>
    </w:p>
    <w:p w14:paraId="343D7B1A" w14:textId="77777777" w:rsidR="00987237" w:rsidRDefault="00987237">
      <w:pPr>
        <w:pStyle w:val="Heading5"/>
        <w:rPr>
          <w:lang w:val="en-US"/>
        </w:rPr>
        <w:pPrChange w:id="653" w:author="Mohammad ABDI ABYANEH" w:date="2022-10-19T12:15:00Z">
          <w:pPr>
            <w:pStyle w:val="Heading4"/>
            <w:ind w:left="864" w:hanging="864"/>
          </w:pPr>
        </w:pPrChange>
      </w:pPr>
      <w:r>
        <w:rPr>
          <w:lang w:val="en-US" w:eastAsia="ja-JP"/>
        </w:rPr>
        <w:t>5.4.1</w:t>
      </w:r>
      <w:r>
        <w:rPr>
          <w:lang w:val="en-US"/>
        </w:rPr>
        <w:t>.</w:t>
      </w:r>
      <w:r>
        <w:rPr>
          <w:lang w:val="en-US" w:eastAsia="ja-JP"/>
        </w:rPr>
        <w:t>3</w:t>
      </w:r>
      <w:r>
        <w:rPr>
          <w:lang w:val="en-US"/>
        </w:rPr>
        <w:tab/>
        <w:t>∆TIB and ∆RIB values</w:t>
      </w:r>
    </w:p>
    <w:p w14:paraId="35A86734" w14:textId="77777777" w:rsidR="00987237" w:rsidRPr="006B5E32" w:rsidRDefault="00987237" w:rsidP="00260AEF">
      <w:pPr>
        <w:rPr>
          <w:lang w:eastAsia="zh-CN"/>
        </w:rPr>
      </w:pPr>
      <w:r>
        <w:rPr>
          <w:lang w:eastAsia="zh-CN"/>
        </w:rPr>
        <w:t xml:space="preserve">The following </w:t>
      </w:r>
      <w:r w:rsidRPr="006B5E32">
        <w:rPr>
          <w:lang w:eastAsia="zh-CN"/>
        </w:rPr>
        <w:t>∆TIB and ∆RIB values</w:t>
      </w:r>
      <w:r>
        <w:rPr>
          <w:lang w:eastAsia="zh-CN"/>
        </w:rPr>
        <w:t xml:space="preserve"> are drawn from CA_1-3-41 in TS 36101:</w:t>
      </w:r>
    </w:p>
    <w:p w14:paraId="188C146A" w14:textId="77777777" w:rsidR="00987237" w:rsidRDefault="00987237" w:rsidP="00260AEF">
      <w:pPr>
        <w:jc w:val="center"/>
        <w:rPr>
          <w:rFonts w:ascii="Arial" w:hAnsi="Arial" w:cs="Arial"/>
          <w:b/>
          <w:bCs/>
        </w:rPr>
      </w:pPr>
      <w:r>
        <w:rPr>
          <w:rFonts w:ascii="Arial" w:hAnsi="Arial" w:cs="Arial"/>
          <w:b/>
          <w:bCs/>
        </w:rPr>
        <w:t xml:space="preserve">Table </w:t>
      </w:r>
      <w:r w:rsidRPr="00987237">
        <w:rPr>
          <w:rFonts w:ascii="Arial" w:hAnsi="Arial" w:cs="Arial"/>
          <w:b/>
          <w:bCs/>
          <w:lang w:val="en-US" w:eastAsia="zh-CN"/>
        </w:rPr>
        <w:t>5.4.1.3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7237" w14:paraId="3E7FCFD4"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F7F27C" w14:textId="77777777" w:rsidR="00987237" w:rsidRDefault="00987237"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1E5FEE" w14:textId="77777777" w:rsidR="00987237" w:rsidRDefault="00987237"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F5301FB" w14:textId="77777777" w:rsidR="00987237" w:rsidRDefault="00987237" w:rsidP="009C786B">
            <w:pPr>
              <w:pStyle w:val="TAH"/>
            </w:pPr>
            <w:r>
              <w:t>ΔT</w:t>
            </w:r>
            <w:r>
              <w:rPr>
                <w:vertAlign w:val="subscript"/>
              </w:rPr>
              <w:t>IB,c</w:t>
            </w:r>
            <w:r>
              <w:t xml:space="preserve"> [dB]</w:t>
            </w:r>
          </w:p>
        </w:tc>
      </w:tr>
      <w:tr w:rsidR="00987237" w14:paraId="358FB4EF"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4854C318" w14:textId="77777777" w:rsidR="00987237" w:rsidRDefault="00987237"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6CD49B4" w14:textId="77777777" w:rsidR="00987237" w:rsidRPr="00E55F89" w:rsidRDefault="00987237"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C91845D" w14:textId="77777777" w:rsidR="00987237" w:rsidRPr="00E55F89" w:rsidRDefault="00987237"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0.5</w:t>
            </w:r>
          </w:p>
        </w:tc>
      </w:tr>
      <w:tr w:rsidR="00987237" w14:paraId="3317E785"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651D03CC" w14:textId="77777777" w:rsidR="00987237" w:rsidRDefault="00987237">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527942F" w14:textId="77777777" w:rsidR="00987237" w:rsidRPr="00E55F89" w:rsidRDefault="00987237">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A6C9833" w14:textId="77777777" w:rsidR="00987237" w:rsidRPr="007A1012" w:rsidRDefault="0098723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987237" w14:paraId="2B4435C8" w14:textId="77777777" w:rsidTr="00A40E9D">
        <w:trPr>
          <w:jc w:val="center"/>
        </w:trPr>
        <w:tc>
          <w:tcPr>
            <w:tcW w:w="1535" w:type="dxa"/>
            <w:vMerge/>
            <w:tcBorders>
              <w:left w:val="single" w:sz="4" w:space="0" w:color="auto"/>
              <w:right w:val="single" w:sz="4" w:space="0" w:color="auto"/>
            </w:tcBorders>
            <w:vAlign w:val="center"/>
          </w:tcPr>
          <w:p w14:paraId="3719B10F" w14:textId="77777777" w:rsidR="00987237" w:rsidRDefault="00987237">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6FAA5AD2" w14:textId="77777777" w:rsidR="00987237" w:rsidRPr="00E55F89" w:rsidRDefault="00987237">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56B2A57" w14:textId="77777777" w:rsidR="00987237" w:rsidRPr="00604FB4" w:rsidRDefault="00987237">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604FB4">
              <w:rPr>
                <w:rFonts w:ascii="Arial" w:hAnsi="Arial" w:cs="Arial"/>
                <w:sz w:val="18"/>
                <w:szCs w:val="18"/>
                <w:lang w:val="en-US" w:eastAsia="zh-CN"/>
              </w:rPr>
              <w:t>0.3</w:t>
            </w:r>
            <w:r>
              <w:rPr>
                <w:rFonts w:ascii="Arial" w:hAnsi="Arial" w:cs="Arial"/>
                <w:sz w:val="18"/>
                <w:szCs w:val="18"/>
                <w:vertAlign w:val="superscript"/>
                <w:lang w:val="en-US" w:eastAsia="zh-CN"/>
              </w:rPr>
              <w:t>5</w:t>
            </w:r>
            <w:r>
              <w:rPr>
                <w:rFonts w:ascii="Arial" w:hAnsi="Arial" w:cs="Arial"/>
                <w:sz w:val="18"/>
                <w:szCs w:val="18"/>
                <w:lang w:val="en-US" w:eastAsia="zh-CN"/>
              </w:rPr>
              <w:t>/0.8</w:t>
            </w:r>
            <w:r>
              <w:rPr>
                <w:rFonts w:ascii="Arial" w:hAnsi="Arial" w:cs="Arial"/>
                <w:sz w:val="18"/>
                <w:szCs w:val="18"/>
                <w:vertAlign w:val="superscript"/>
                <w:lang w:val="en-US" w:eastAsia="zh-CN"/>
              </w:rPr>
              <w:t>6</w:t>
            </w:r>
          </w:p>
        </w:tc>
      </w:tr>
      <w:tr w:rsidR="00987237" w14:paraId="5DFBBCEB"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72CFFBF7" w14:textId="77777777" w:rsidR="00987237" w:rsidRDefault="00987237"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02296B" w14:textId="77777777" w:rsidR="00987237" w:rsidRPr="00E33EDA" w:rsidRDefault="00987237"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1D8B756A" w14:textId="77777777" w:rsidR="00987237" w:rsidRDefault="00987237" w:rsidP="00260AEF"/>
    <w:p w14:paraId="0A242885" w14:textId="77777777" w:rsidR="00987237" w:rsidRDefault="00987237" w:rsidP="00260AEF">
      <w:pPr>
        <w:jc w:val="center"/>
        <w:rPr>
          <w:rFonts w:ascii="Arial" w:hAnsi="Arial" w:cs="Arial"/>
          <w:b/>
          <w:bCs/>
          <w:sz w:val="21"/>
          <w:szCs w:val="22"/>
          <w:lang w:eastAsia="zh-CN"/>
        </w:rPr>
      </w:pPr>
      <w:r>
        <w:rPr>
          <w:rFonts w:ascii="Arial" w:hAnsi="Arial" w:cs="Arial"/>
          <w:b/>
          <w:bCs/>
          <w:sz w:val="21"/>
          <w:szCs w:val="22"/>
        </w:rPr>
        <w:t xml:space="preserve">Table </w:t>
      </w:r>
      <w:r w:rsidRPr="00987237">
        <w:rPr>
          <w:rFonts w:ascii="Arial" w:hAnsi="Arial" w:cs="Arial"/>
          <w:b/>
          <w:bCs/>
          <w:sz w:val="21"/>
          <w:szCs w:val="22"/>
          <w:lang w:val="en-US" w:eastAsia="zh-CN"/>
        </w:rPr>
        <w:t>5.4.1.3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7237" w14:paraId="798F52C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3334F5" w14:textId="77777777" w:rsidR="00987237" w:rsidRDefault="00987237"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836F26" w14:textId="77777777" w:rsidR="00987237" w:rsidRDefault="00987237"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4BDDF9" w14:textId="77777777" w:rsidR="00987237" w:rsidRDefault="00987237" w:rsidP="009C786B">
            <w:pPr>
              <w:pStyle w:val="TAH"/>
            </w:pPr>
            <w:r>
              <w:t>ΔR</w:t>
            </w:r>
            <w:r>
              <w:rPr>
                <w:vertAlign w:val="subscript"/>
              </w:rPr>
              <w:t>IB</w:t>
            </w:r>
            <w:r>
              <w:rPr>
                <w:rFonts w:hint="eastAsia"/>
                <w:vertAlign w:val="subscript"/>
                <w:lang w:eastAsia="zh-CN"/>
              </w:rPr>
              <w:t>,c</w:t>
            </w:r>
            <w:r>
              <w:t xml:space="preserve"> [dB]</w:t>
            </w:r>
          </w:p>
        </w:tc>
      </w:tr>
      <w:tr w:rsidR="00987237" w14:paraId="3D77509C"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A67746A" w14:textId="77777777" w:rsidR="00987237" w:rsidRDefault="00987237"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3DE9B962" w14:textId="77777777" w:rsidR="00987237" w:rsidRPr="00F87575" w:rsidRDefault="00987237"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A79CB41" w14:textId="77777777" w:rsidR="00987237" w:rsidRPr="00042CF5" w:rsidRDefault="00987237"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87237" w14:paraId="3608F09F"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255C3BE7" w14:textId="77777777" w:rsidR="00987237" w:rsidRDefault="00987237">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E72CE7B" w14:textId="77777777" w:rsidR="00987237" w:rsidRDefault="00987237">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5681C0C" w14:textId="77777777" w:rsidR="00987237" w:rsidRDefault="0098723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87237" w14:paraId="785C4F6C" w14:textId="77777777" w:rsidTr="00A40E9D">
        <w:trPr>
          <w:jc w:val="center"/>
        </w:trPr>
        <w:tc>
          <w:tcPr>
            <w:tcW w:w="1535" w:type="dxa"/>
            <w:vMerge/>
            <w:tcBorders>
              <w:left w:val="single" w:sz="4" w:space="0" w:color="auto"/>
              <w:right w:val="single" w:sz="4" w:space="0" w:color="auto"/>
            </w:tcBorders>
            <w:vAlign w:val="center"/>
          </w:tcPr>
          <w:p w14:paraId="1003CBC5" w14:textId="77777777" w:rsidR="00987237" w:rsidRDefault="00987237">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7CAD0D65" w14:textId="77777777" w:rsidR="00987237" w:rsidRDefault="00987237">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5E7CAD0" w14:textId="77777777" w:rsidR="00987237" w:rsidRPr="00562007" w:rsidRDefault="00987237">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w:t>
            </w:r>
            <w:r w:rsidRPr="00604FB4">
              <w:rPr>
                <w:rFonts w:ascii="Arial" w:hAnsi="Arial" w:cs="Arial"/>
                <w:sz w:val="18"/>
                <w:szCs w:val="18"/>
                <w:vertAlign w:val="superscript"/>
                <w:lang w:val="en-US" w:eastAsia="zh-CN"/>
              </w:rPr>
              <w:t>5</w:t>
            </w:r>
            <w:r w:rsidRPr="00604FB4">
              <w:rPr>
                <w:rFonts w:ascii="Arial" w:hAnsi="Arial" w:cs="Arial"/>
                <w:sz w:val="18"/>
                <w:szCs w:val="18"/>
                <w:lang w:val="en-US" w:eastAsia="zh-CN"/>
              </w:rPr>
              <w:t>/0.5</w:t>
            </w:r>
            <w:r w:rsidRPr="00604FB4">
              <w:rPr>
                <w:rFonts w:ascii="Arial" w:hAnsi="Arial" w:cs="Arial"/>
                <w:sz w:val="18"/>
                <w:szCs w:val="18"/>
                <w:vertAlign w:val="superscript"/>
                <w:lang w:val="en-US" w:eastAsia="zh-CN"/>
              </w:rPr>
              <w:t>6</w:t>
            </w:r>
          </w:p>
        </w:tc>
      </w:tr>
      <w:tr w:rsidR="00987237" w14:paraId="4F4A3778"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85FD57A" w14:textId="77777777" w:rsidR="00987237" w:rsidRDefault="00987237" w:rsidP="00260AEF">
            <w:pPr>
              <w:pStyle w:val="TAN"/>
            </w:pPr>
            <w:r>
              <w:t xml:space="preserve">NOTE 5: </w:t>
            </w:r>
            <w:r>
              <w:tab/>
            </w:r>
            <w:r>
              <w:rPr>
                <w:lang w:val="en-US" w:eastAsia="zh-CN"/>
              </w:rPr>
              <w:t>The requirement is specified for the frequency range of 2545-2690MHz</w:t>
            </w:r>
            <w:r>
              <w:t>.</w:t>
            </w:r>
          </w:p>
          <w:p w14:paraId="5F8D6AE2" w14:textId="77777777" w:rsidR="00987237" w:rsidRPr="00604FB4" w:rsidRDefault="00987237" w:rsidP="00260AEF">
            <w:pPr>
              <w:pStyle w:val="TAN"/>
              <w:rPr>
                <w:lang w:val="x-none" w:eastAsia="zh-CN"/>
              </w:rPr>
            </w:pPr>
            <w:r>
              <w:t xml:space="preserve">NOTE 6: </w:t>
            </w:r>
            <w:r>
              <w:tab/>
            </w:r>
            <w:r>
              <w:rPr>
                <w:lang w:val="en-US" w:eastAsia="zh-CN"/>
              </w:rPr>
              <w:t>The requirement is specified for the frequency range of 2496-2545MHz</w:t>
            </w:r>
            <w:r>
              <w:t>.</w:t>
            </w:r>
          </w:p>
        </w:tc>
      </w:tr>
    </w:tbl>
    <w:p w14:paraId="6D3EC87D" w14:textId="77777777" w:rsidR="00987237" w:rsidRDefault="00987237" w:rsidP="00260AEF">
      <w:pPr>
        <w:jc w:val="both"/>
        <w:rPr>
          <w:lang w:eastAsia="zh-CN"/>
        </w:rPr>
      </w:pPr>
    </w:p>
    <w:p w14:paraId="1C9E51B5" w14:textId="77777777" w:rsidR="00987237" w:rsidRDefault="00987237">
      <w:pPr>
        <w:pStyle w:val="Heading5"/>
        <w:rPr>
          <w:lang w:val="en-US"/>
        </w:rPr>
        <w:pPrChange w:id="654" w:author="Mohammad ABDI ABYANEH" w:date="2022-10-19T12:15:00Z">
          <w:pPr>
            <w:pStyle w:val="Heading4"/>
            <w:ind w:left="864" w:hanging="864"/>
          </w:pPr>
        </w:pPrChange>
      </w:pPr>
      <w:r>
        <w:rPr>
          <w:lang w:val="en-US" w:eastAsia="ja-JP"/>
        </w:rPr>
        <w:t>5.4.1</w:t>
      </w:r>
      <w:r>
        <w:rPr>
          <w:lang w:val="en-US"/>
        </w:rPr>
        <w:t>.</w:t>
      </w:r>
      <w:r>
        <w:rPr>
          <w:lang w:val="en-US" w:eastAsia="ja-JP"/>
        </w:rPr>
        <w:t>4</w:t>
      </w:r>
      <w:r>
        <w:rPr>
          <w:rFonts w:ascii="Calibri" w:hAnsi="Calibri"/>
          <w:sz w:val="21"/>
          <w:szCs w:val="22"/>
          <w:lang w:val="en-US" w:eastAsia="sv-SE"/>
        </w:rPr>
        <w:tab/>
      </w:r>
      <w:r>
        <w:rPr>
          <w:lang w:val="en-US"/>
        </w:rPr>
        <w:t>REFSENS requirements</w:t>
      </w:r>
    </w:p>
    <w:p w14:paraId="00B14E9F" w14:textId="77777777" w:rsidR="00987237" w:rsidRDefault="00987237" w:rsidP="00260AEF">
      <w:pPr>
        <w:pStyle w:val="TH"/>
      </w:pPr>
      <w:r>
        <w:t>Table 5.4.1.4-1: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87237" w14:paraId="01AEC730"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D21D047" w14:textId="77777777" w:rsidR="00987237" w:rsidRDefault="00987237" w:rsidP="00260AEF">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053FF536" w14:textId="77777777" w:rsidR="00987237" w:rsidRDefault="00987237" w:rsidP="00260AEF">
            <w:pPr>
              <w:pStyle w:val="TAH"/>
              <w:rPr>
                <w:rFonts w:cs="Arial"/>
              </w:rPr>
            </w:pPr>
            <w:r>
              <w:rPr>
                <w:rFonts w:cs="Arial"/>
              </w:rPr>
              <w:t>Source of IMD</w:t>
            </w:r>
          </w:p>
        </w:tc>
      </w:tr>
      <w:tr w:rsidR="00987237" w14:paraId="5A67ECEA"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91C3EDD" w14:textId="77777777" w:rsidR="00987237" w:rsidRDefault="00987237" w:rsidP="00260AEF">
            <w:pPr>
              <w:pStyle w:val="TAH"/>
              <w:rPr>
                <w:rFonts w:cs="Arial"/>
              </w:rPr>
            </w:pPr>
            <w:r>
              <w:rPr>
                <w:rFonts w:cs="Arial"/>
              </w:rPr>
              <w:t>EUTRA CA</w:t>
            </w:r>
          </w:p>
          <w:p w14:paraId="3BA46BE2" w14:textId="77777777" w:rsidR="00987237" w:rsidRDefault="00987237" w:rsidP="00260AEF">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B89CB" w14:textId="77777777" w:rsidR="00987237" w:rsidRDefault="00987237" w:rsidP="00260AEF">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1F3E1" w14:textId="77777777" w:rsidR="00987237" w:rsidRDefault="00987237" w:rsidP="00440A7C">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5F559" w14:textId="77777777" w:rsidR="00987237" w:rsidRDefault="00987237" w:rsidP="009C786B">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45DA" w14:textId="77777777" w:rsidR="00987237" w:rsidRDefault="00987237" w:rsidP="007C107B">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2F7" w14:textId="77777777" w:rsidR="00987237" w:rsidRDefault="00987237" w:rsidP="00330BCA">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8CE3E" w14:textId="77777777" w:rsidR="00987237" w:rsidRDefault="00987237" w:rsidP="00330BCA">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04ED096D" w14:textId="77777777" w:rsidR="00987237" w:rsidRDefault="00987237" w:rsidP="00F63E19">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5977" w14:textId="77777777" w:rsidR="00987237" w:rsidRDefault="00987237">
            <w:pPr>
              <w:spacing w:after="0"/>
              <w:rPr>
                <w:rFonts w:ascii="Arial" w:eastAsiaTheme="minorHAnsi" w:hAnsi="Arial" w:cs="Arial"/>
                <w:b/>
                <w:sz w:val="18"/>
                <w:szCs w:val="22"/>
              </w:rPr>
            </w:pPr>
          </w:p>
        </w:tc>
      </w:tr>
      <w:tr w:rsidR="00987237" w14:paraId="24DF9D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5FF8C02C" w14:textId="77777777" w:rsidR="00987237" w:rsidRDefault="00987237" w:rsidP="00260AEF">
            <w:pPr>
              <w:pStyle w:val="TAC"/>
              <w:rPr>
                <w:rFonts w:cs="Arial"/>
              </w:rPr>
            </w:pPr>
            <w:r>
              <w:rPr>
                <w:rFonts w:cs="Arial"/>
                <w:lang w:eastAsia="ja-JP"/>
              </w:rPr>
              <w:t>CA_1A-3A-41A-4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F138CA" w14:textId="77777777" w:rsidR="00987237" w:rsidRDefault="00987237" w:rsidP="00260AEF">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1C914D" w14:textId="77777777" w:rsidR="00987237" w:rsidRDefault="00987237" w:rsidP="00260AEF">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FEEA61" w14:textId="77777777" w:rsidR="00987237" w:rsidRDefault="00987237" w:rsidP="00440A7C">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722F94" w14:textId="77777777" w:rsidR="00987237" w:rsidRDefault="00987237" w:rsidP="009C786B">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81E46" w14:textId="77777777" w:rsidR="00987237" w:rsidRDefault="00987237" w:rsidP="007C107B">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E57A5" w14:textId="77777777" w:rsidR="00987237" w:rsidRDefault="00987237" w:rsidP="00330BCA">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D052437" w14:textId="77777777" w:rsidR="00987237" w:rsidRDefault="00987237" w:rsidP="00330BCA">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094B3291" w14:textId="77777777" w:rsidR="00987237" w:rsidRDefault="00987237" w:rsidP="00F63E19">
            <w:pPr>
              <w:pStyle w:val="TAC"/>
              <w:rPr>
                <w:rFonts w:cs="Arial"/>
              </w:rPr>
            </w:pPr>
            <w:r>
              <w:rPr>
                <w:rFonts w:cs="Arial"/>
                <w:lang w:eastAsia="zh-CN"/>
              </w:rPr>
              <w:t>IMD4</w:t>
            </w:r>
          </w:p>
        </w:tc>
      </w:tr>
      <w:tr w:rsidR="00987237" w14:paraId="02C4B556"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338EB" w14:textId="77777777" w:rsidR="00987237" w:rsidRDefault="00987237">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CB58F3" w14:textId="77777777" w:rsidR="00987237" w:rsidRDefault="00987237">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204A5A" w14:textId="77777777" w:rsidR="00987237" w:rsidRDefault="00987237">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D14400" w14:textId="77777777" w:rsidR="00987237" w:rsidRDefault="00987237">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2A7DA8" w14:textId="77777777" w:rsidR="00987237" w:rsidRDefault="00987237">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35EB6" w14:textId="77777777" w:rsidR="00987237" w:rsidRDefault="00987237">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54D4C" w14:textId="77777777" w:rsidR="00987237" w:rsidRDefault="00987237">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4D00" w14:textId="77777777" w:rsidR="00987237" w:rsidRPr="00BB2182" w:rsidRDefault="00987237">
            <w:pPr>
              <w:spacing w:after="0"/>
              <w:jc w:val="center"/>
              <w:rPr>
                <w:rFonts w:ascii="Arial" w:eastAsiaTheme="minorHAnsi" w:hAnsi="Arial" w:cs="Arial"/>
                <w:sz w:val="18"/>
                <w:szCs w:val="18"/>
              </w:rPr>
            </w:pPr>
            <w:r w:rsidRPr="00327532">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1CDE485" w14:textId="77777777" w:rsidR="00987237" w:rsidRDefault="00987237">
            <w:pPr>
              <w:pStyle w:val="TAC"/>
              <w:rPr>
                <w:rFonts w:cs="Arial"/>
              </w:rPr>
            </w:pPr>
            <w:r>
              <w:rPr>
                <w:rFonts w:cs="Arial"/>
                <w:lang w:eastAsia="zh-CN"/>
              </w:rPr>
              <w:t>N/A</w:t>
            </w:r>
          </w:p>
        </w:tc>
      </w:tr>
    </w:tbl>
    <w:p w14:paraId="251588CF" w14:textId="77777777" w:rsidR="00987237" w:rsidRDefault="00987237" w:rsidP="00260AEF"/>
    <w:p w14:paraId="196019BF" w14:textId="12315EFF" w:rsidR="001F3110" w:rsidRDefault="001F3110">
      <w:pPr>
        <w:pStyle w:val="Heading4"/>
        <w:rPr>
          <w:rFonts w:ascii="Calibri" w:hAnsi="Calibri"/>
          <w:sz w:val="22"/>
          <w:szCs w:val="22"/>
          <w:lang w:eastAsia="sv-SE"/>
        </w:rPr>
        <w:pPrChange w:id="655" w:author="Mohammad ABDI ABYANEH" w:date="2022-10-19T12:15:00Z">
          <w:pPr>
            <w:pStyle w:val="Heading3"/>
          </w:pPr>
        </w:pPrChange>
      </w:pPr>
      <w:r>
        <w:t>5.4.2</w:t>
      </w:r>
      <w:r>
        <w:rPr>
          <w:rFonts w:ascii="Calibri" w:hAnsi="Calibri"/>
          <w:sz w:val="22"/>
          <w:szCs w:val="22"/>
          <w:lang w:eastAsia="sv-SE"/>
        </w:rPr>
        <w:tab/>
      </w:r>
      <w:r w:rsidRPr="00533ED2">
        <w:rPr>
          <w:rFonts w:cs="Arial"/>
          <w:szCs w:val="28"/>
          <w:lang w:eastAsia="sv-SE"/>
        </w:rPr>
        <w:t>CA_</w:t>
      </w:r>
      <w:r>
        <w:rPr>
          <w:rFonts w:cs="Arial"/>
          <w:szCs w:val="28"/>
          <w:lang w:eastAsia="sv-SE"/>
        </w:rPr>
        <w:t>1-8</w:t>
      </w:r>
      <w:r w:rsidRPr="00533ED2">
        <w:rPr>
          <w:rFonts w:cs="Arial"/>
          <w:szCs w:val="28"/>
          <w:lang w:eastAsia="sv-SE"/>
        </w:rPr>
        <w:t>-41-41</w:t>
      </w:r>
    </w:p>
    <w:p w14:paraId="16C87846" w14:textId="77777777" w:rsidR="001F3110" w:rsidRDefault="001F3110">
      <w:pPr>
        <w:pStyle w:val="Heading5"/>
        <w:rPr>
          <w:lang w:val="en-US" w:eastAsia="ko-KR"/>
        </w:rPr>
        <w:pPrChange w:id="656" w:author="Mohammad ABDI ABYANEH" w:date="2022-10-19T12:15:00Z">
          <w:pPr>
            <w:pStyle w:val="Heading4"/>
            <w:ind w:left="864" w:hanging="864"/>
          </w:pPr>
        </w:pPrChange>
      </w:pPr>
      <w:r>
        <w:rPr>
          <w:lang w:val="en-US" w:eastAsia="ja-JP"/>
        </w:rPr>
        <w:t>5.4.2</w:t>
      </w:r>
      <w:r>
        <w:rPr>
          <w:lang w:val="en-US" w:eastAsia="ko-KR"/>
        </w:rPr>
        <w:t>.1</w:t>
      </w:r>
      <w:r>
        <w:rPr>
          <w:rFonts w:ascii="Calibri" w:hAnsi="Calibri"/>
          <w:sz w:val="21"/>
          <w:szCs w:val="22"/>
          <w:lang w:val="en-US" w:eastAsia="sv-SE"/>
        </w:rPr>
        <w:tab/>
      </w:r>
      <w:r>
        <w:rPr>
          <w:lang w:val="en-US"/>
        </w:rPr>
        <w:t>Channel bandwidths per operating band for CA</w:t>
      </w:r>
    </w:p>
    <w:p w14:paraId="23BADEA3" w14:textId="77777777" w:rsidR="001F3110" w:rsidRDefault="001F3110"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5.4.2</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1F3110" w14:paraId="22AB875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FBD873" w14:textId="77777777" w:rsidR="001F3110" w:rsidRDefault="001F3110" w:rsidP="00260AEF">
            <w:pPr>
              <w:pStyle w:val="Caption"/>
              <w:jc w:val="center"/>
              <w:rPr>
                <w:rFonts w:ascii="Arial" w:hAnsi="Arial" w:cs="Arial"/>
              </w:rPr>
            </w:pPr>
            <w:r>
              <w:rPr>
                <w:rFonts w:ascii="Arial" w:hAnsi="Arial" w:cs="Arial"/>
              </w:rPr>
              <w:t>E-UTRA CA configuration / Bandwidth combination set</w:t>
            </w:r>
          </w:p>
        </w:tc>
      </w:tr>
      <w:tr w:rsidR="001F3110" w14:paraId="128D05E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97342EF" w14:textId="77777777" w:rsidR="001F3110" w:rsidRDefault="001F3110"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DBA51D" w14:textId="77777777" w:rsidR="001F3110" w:rsidRDefault="001F3110"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A1EA8" w14:textId="77777777" w:rsidR="001F3110" w:rsidRDefault="001F3110"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56D3B2" w14:textId="77777777" w:rsidR="001F3110" w:rsidRDefault="001F3110"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042424" w14:textId="77777777" w:rsidR="001F3110" w:rsidRDefault="001F3110"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EB2FB4" w14:textId="77777777" w:rsidR="001F3110" w:rsidRDefault="001F3110"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91CFD4" w14:textId="77777777" w:rsidR="001F3110" w:rsidRDefault="001F3110"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DEBDC6" w14:textId="77777777" w:rsidR="001F3110" w:rsidRDefault="001F3110"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E2332E4" w14:textId="77777777" w:rsidR="001F3110" w:rsidRDefault="001F3110"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7642621" w14:textId="77777777" w:rsidR="001F3110" w:rsidRDefault="001F3110" w:rsidP="00F63E19">
            <w:pPr>
              <w:pStyle w:val="TAH"/>
              <w:rPr>
                <w:rFonts w:cs="Arial"/>
              </w:rPr>
            </w:pPr>
            <w:r>
              <w:rPr>
                <w:rFonts w:cs="Arial"/>
              </w:rPr>
              <w:t>Maximum aggregated bandwidth</w:t>
            </w:r>
          </w:p>
          <w:p w14:paraId="78177688" w14:textId="77777777" w:rsidR="001F3110" w:rsidRDefault="001F3110"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372B489A" w14:textId="77777777" w:rsidR="001F3110" w:rsidRDefault="001F3110" w:rsidP="006A072A">
            <w:pPr>
              <w:pStyle w:val="TAH"/>
              <w:rPr>
                <w:rFonts w:cs="Arial"/>
              </w:rPr>
            </w:pPr>
            <w:r>
              <w:rPr>
                <w:rFonts w:cs="Arial"/>
              </w:rPr>
              <w:t>Bandwidth combination set</w:t>
            </w:r>
          </w:p>
        </w:tc>
      </w:tr>
      <w:tr w:rsidR="001F3110" w14:paraId="27633783"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7282D1C" w14:textId="77777777" w:rsidR="001F3110" w:rsidRDefault="001F3110" w:rsidP="00260AEF">
            <w:pPr>
              <w:pStyle w:val="Caption"/>
              <w:rPr>
                <w:rFonts w:ascii="Arial" w:hAnsi="Arial" w:cs="Arial"/>
                <w:b w:val="0"/>
                <w:lang w:eastAsia="ko-KR"/>
              </w:rPr>
            </w:pPr>
            <w:r>
              <w:rPr>
                <w:rFonts w:ascii="Arial" w:hAnsi="Arial" w:cs="Arial"/>
                <w:b w:val="0"/>
                <w:sz w:val="18"/>
                <w:lang w:eastAsia="ja-JP"/>
              </w:rPr>
              <w:t>CA_1A-8A-41A-41A</w:t>
            </w:r>
          </w:p>
        </w:tc>
        <w:tc>
          <w:tcPr>
            <w:tcW w:w="739" w:type="pct"/>
            <w:vMerge w:val="restart"/>
            <w:tcBorders>
              <w:top w:val="single" w:sz="4" w:space="0" w:color="auto"/>
              <w:left w:val="single" w:sz="4" w:space="0" w:color="auto"/>
              <w:right w:val="single" w:sz="4" w:space="0" w:color="auto"/>
            </w:tcBorders>
            <w:vAlign w:val="center"/>
            <w:hideMark/>
          </w:tcPr>
          <w:p w14:paraId="6B575BDE" w14:textId="77777777" w:rsidR="001F3110" w:rsidRDefault="001F3110" w:rsidP="00260AEF">
            <w:pPr>
              <w:pStyle w:val="TAC"/>
              <w:rPr>
                <w:rFonts w:cs="Arial"/>
                <w:color w:val="000000"/>
                <w:lang w:eastAsia="ja-JP"/>
              </w:rPr>
            </w:pPr>
            <w:r>
              <w:rPr>
                <w:rFonts w:cs="Arial"/>
                <w:color w:val="000000"/>
                <w:lang w:eastAsia="ja-JP"/>
              </w:rPr>
              <w:t>CA_1A-8A</w:t>
            </w:r>
          </w:p>
          <w:p w14:paraId="116C458B" w14:textId="77777777" w:rsidR="001F3110" w:rsidRPr="00533ED2" w:rsidRDefault="001F3110" w:rsidP="00260AEF">
            <w:pPr>
              <w:pStyle w:val="TAC"/>
              <w:rPr>
                <w:rFonts w:cs="Arial"/>
                <w:color w:val="000000"/>
                <w:lang w:eastAsia="ja-JP"/>
              </w:rPr>
            </w:pPr>
            <w:r>
              <w:rPr>
                <w:rFonts w:cs="Arial"/>
                <w:color w:val="000000"/>
                <w:lang w:eastAsia="ja-JP"/>
              </w:rPr>
              <w:t>CA_1A-41A</w:t>
            </w:r>
          </w:p>
          <w:p w14:paraId="01B49C93" w14:textId="77777777" w:rsidR="001F3110" w:rsidRDefault="001F3110" w:rsidP="00440A7C">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753ED" w14:textId="77777777" w:rsidR="001F3110" w:rsidRPr="00173952" w:rsidRDefault="001F3110" w:rsidP="009C786B">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2D8B5822" w14:textId="77777777" w:rsidR="001F3110" w:rsidRPr="00533ED2" w:rsidRDefault="001F3110"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5C0E130" w14:textId="77777777" w:rsidR="001F3110" w:rsidRPr="00533ED2" w:rsidRDefault="001F3110" w:rsidP="00330BCA">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38BDF04" w14:textId="77777777" w:rsidR="001F3110" w:rsidRDefault="001F3110"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F78641" w14:textId="77777777" w:rsidR="001F3110" w:rsidRDefault="001F3110"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6315F" w14:textId="77777777" w:rsidR="001F3110" w:rsidRPr="00533ED2" w:rsidRDefault="001F3110"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4300E779" w14:textId="77777777" w:rsidR="001F3110" w:rsidRPr="00533ED2" w:rsidRDefault="001F3110"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4BCDE42" w14:textId="77777777" w:rsidR="001F3110" w:rsidRDefault="001F3110" w:rsidP="006A072A">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CA74087" w14:textId="77777777" w:rsidR="001F3110" w:rsidRDefault="001F3110" w:rsidP="00C6428B">
            <w:pPr>
              <w:pStyle w:val="TAC"/>
              <w:rPr>
                <w:rFonts w:cs="Arial"/>
                <w:lang w:eastAsia="ko-KR"/>
              </w:rPr>
            </w:pPr>
            <w:r>
              <w:rPr>
                <w:rFonts w:cs="Arial"/>
                <w:lang w:eastAsia="ko-KR"/>
              </w:rPr>
              <w:t>0</w:t>
            </w:r>
          </w:p>
        </w:tc>
      </w:tr>
      <w:tr w:rsidR="001F3110" w14:paraId="7AADBD25"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4556679" w14:textId="77777777" w:rsidR="001F3110" w:rsidRDefault="001F311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B48E72D" w14:textId="77777777" w:rsidR="001F3110" w:rsidRDefault="001F311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6D9A488" w14:textId="77777777" w:rsidR="001F3110" w:rsidRPr="00533ED2" w:rsidRDefault="001F311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5689C08F" w14:textId="77777777" w:rsidR="001F3110" w:rsidRPr="00D33D3F" w:rsidRDefault="001F311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DAD0EE7" w14:textId="77777777" w:rsidR="001F3110" w:rsidRPr="00D33D3F" w:rsidRDefault="001F311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321B5C4" w14:textId="77777777" w:rsidR="001F3110" w:rsidRPr="001D386E" w:rsidRDefault="001F311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F471829" w14:textId="77777777" w:rsidR="001F3110" w:rsidRPr="001D386E" w:rsidRDefault="001F311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576D5C2" w14:textId="77777777" w:rsidR="001F3110" w:rsidRDefault="001F311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0AF32682" w14:textId="77777777" w:rsidR="001F3110" w:rsidRDefault="001F311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D18F117" w14:textId="77777777" w:rsidR="001F3110" w:rsidRDefault="001F311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30E5CB1C" w14:textId="77777777" w:rsidR="001F3110" w:rsidRDefault="001F3110">
            <w:pPr>
              <w:pStyle w:val="TAC"/>
              <w:rPr>
                <w:rFonts w:cs="Arial"/>
                <w:lang w:eastAsia="ko-KR"/>
              </w:rPr>
            </w:pPr>
          </w:p>
        </w:tc>
      </w:tr>
      <w:tr w:rsidR="001F3110" w14:paraId="190AFC3C" w14:textId="77777777" w:rsidTr="00A40E9D">
        <w:trPr>
          <w:trHeight w:val="283"/>
          <w:jc w:val="center"/>
        </w:trPr>
        <w:tc>
          <w:tcPr>
            <w:tcW w:w="0" w:type="auto"/>
            <w:vMerge/>
            <w:tcBorders>
              <w:left w:val="single" w:sz="4" w:space="0" w:color="auto"/>
              <w:right w:val="single" w:sz="4" w:space="0" w:color="auto"/>
            </w:tcBorders>
            <w:vAlign w:val="center"/>
            <w:hideMark/>
          </w:tcPr>
          <w:p w14:paraId="763E3BAF" w14:textId="77777777" w:rsidR="001F3110" w:rsidRDefault="001F311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C84A388" w14:textId="77777777" w:rsidR="001F3110" w:rsidRDefault="001F311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7827518" w14:textId="77777777" w:rsidR="001F3110" w:rsidRPr="00173952" w:rsidRDefault="001F311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02D2E7A6" w14:textId="77777777" w:rsidR="001F3110" w:rsidRDefault="001F311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7B2E" w14:textId="77777777" w:rsidR="001F3110" w:rsidRDefault="001F3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968A" w14:textId="77777777" w:rsidR="001F3110" w:rsidRDefault="001F3110">
            <w:pPr>
              <w:spacing w:after="0"/>
              <w:rPr>
                <w:rFonts w:ascii="Arial" w:hAnsi="Arial" w:cs="Arial"/>
                <w:sz w:val="18"/>
                <w:lang w:eastAsia="ko-KR"/>
              </w:rPr>
            </w:pPr>
          </w:p>
        </w:tc>
      </w:tr>
    </w:tbl>
    <w:p w14:paraId="557B43F1" w14:textId="77777777" w:rsidR="001F3110" w:rsidRDefault="001F3110" w:rsidP="00260AEF">
      <w:pPr>
        <w:rPr>
          <w:lang w:val="en-US"/>
        </w:rPr>
      </w:pPr>
    </w:p>
    <w:p w14:paraId="74EA4C97" w14:textId="77777777" w:rsidR="001F3110" w:rsidRDefault="001F3110">
      <w:pPr>
        <w:pStyle w:val="Heading5"/>
        <w:rPr>
          <w:lang w:val="en-US" w:eastAsia="ko-KR"/>
        </w:rPr>
        <w:pPrChange w:id="657" w:author="Mohammad ABDI ABYANEH" w:date="2022-10-19T12:15:00Z">
          <w:pPr>
            <w:pStyle w:val="Heading4"/>
            <w:ind w:left="864" w:hanging="864"/>
          </w:pPr>
        </w:pPrChange>
      </w:pPr>
      <w:r>
        <w:rPr>
          <w:lang w:val="en-US" w:eastAsia="ja-JP"/>
        </w:rPr>
        <w:t>5.4.2</w:t>
      </w:r>
      <w:r>
        <w:rPr>
          <w:lang w:val="en-US" w:eastAsia="ko-KR"/>
        </w:rPr>
        <w:t>.</w:t>
      </w:r>
      <w:r>
        <w:rPr>
          <w:lang w:val="en-US"/>
        </w:rPr>
        <w:t>2</w:t>
      </w:r>
      <w:r>
        <w:rPr>
          <w:rFonts w:ascii="Calibri" w:hAnsi="Calibri"/>
          <w:sz w:val="21"/>
          <w:szCs w:val="22"/>
          <w:lang w:val="en-US" w:eastAsia="sv-SE"/>
        </w:rPr>
        <w:tab/>
      </w:r>
      <w:r>
        <w:t>Co-existence studies</w:t>
      </w:r>
    </w:p>
    <w:p w14:paraId="5B89271A" w14:textId="77777777" w:rsidR="001F3110" w:rsidRDefault="001F3110" w:rsidP="00260AEF">
      <w:pPr>
        <w:rPr>
          <w:lang w:val="en-US"/>
        </w:rPr>
      </w:pPr>
      <w:r>
        <w:rPr>
          <w:lang w:val="en-US"/>
        </w:rPr>
        <w:t>Coexistence requirements for CA_1-8, CA_1-41 and CA_8-41 already exist in TS 36101.</w:t>
      </w:r>
    </w:p>
    <w:p w14:paraId="37AE002A" w14:textId="77777777" w:rsidR="001F3110" w:rsidRDefault="001F3110">
      <w:pPr>
        <w:pStyle w:val="Heading5"/>
        <w:rPr>
          <w:lang w:val="en-US"/>
        </w:rPr>
        <w:pPrChange w:id="658" w:author="Mohammad ABDI ABYANEH" w:date="2022-10-19T12:15:00Z">
          <w:pPr>
            <w:pStyle w:val="Heading4"/>
            <w:ind w:left="864" w:hanging="864"/>
          </w:pPr>
        </w:pPrChange>
      </w:pPr>
      <w:r>
        <w:rPr>
          <w:lang w:val="en-US" w:eastAsia="ja-JP"/>
        </w:rPr>
        <w:t>5.4.2</w:t>
      </w:r>
      <w:r>
        <w:rPr>
          <w:lang w:val="en-US"/>
        </w:rPr>
        <w:t>.</w:t>
      </w:r>
      <w:r>
        <w:rPr>
          <w:lang w:val="en-US" w:eastAsia="ja-JP"/>
        </w:rPr>
        <w:t>3</w:t>
      </w:r>
      <w:r>
        <w:rPr>
          <w:lang w:val="en-US"/>
        </w:rPr>
        <w:tab/>
        <w:t>∆TIB and ∆RIB values</w:t>
      </w:r>
    </w:p>
    <w:p w14:paraId="29491E6E" w14:textId="77777777" w:rsidR="001F3110" w:rsidRPr="006B5E32" w:rsidRDefault="001F3110" w:rsidP="00260AEF">
      <w:pPr>
        <w:rPr>
          <w:lang w:eastAsia="zh-CN"/>
        </w:rPr>
      </w:pPr>
      <w:r>
        <w:rPr>
          <w:lang w:eastAsia="zh-CN"/>
        </w:rPr>
        <w:t xml:space="preserve">The following </w:t>
      </w:r>
      <w:r w:rsidRPr="006B5E32">
        <w:rPr>
          <w:lang w:eastAsia="zh-CN"/>
        </w:rPr>
        <w:t>∆TIB and ∆RIB values</w:t>
      </w:r>
      <w:r>
        <w:rPr>
          <w:lang w:eastAsia="zh-CN"/>
        </w:rPr>
        <w:t xml:space="preserve"> are drawn from CA_1-8-41 in TS 36101:</w:t>
      </w:r>
    </w:p>
    <w:p w14:paraId="75212D43" w14:textId="77777777" w:rsidR="001F3110" w:rsidRDefault="001F3110" w:rsidP="00260AEF">
      <w:pPr>
        <w:jc w:val="center"/>
        <w:rPr>
          <w:rFonts w:ascii="Arial" w:hAnsi="Arial" w:cs="Arial"/>
          <w:b/>
          <w:bCs/>
        </w:rPr>
      </w:pPr>
      <w:r>
        <w:rPr>
          <w:rFonts w:ascii="Arial" w:hAnsi="Arial" w:cs="Arial"/>
          <w:b/>
          <w:bCs/>
        </w:rPr>
        <w:t xml:space="preserve">Table </w:t>
      </w:r>
      <w:r w:rsidRPr="00B42827">
        <w:rPr>
          <w:rFonts w:ascii="Arial" w:hAnsi="Arial" w:cs="Arial"/>
          <w:b/>
          <w:bCs/>
          <w:lang w:val="en-US" w:eastAsia="zh-CN"/>
        </w:rPr>
        <w:t>5.4.2.3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110" w14:paraId="31C2667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D2523D" w14:textId="77777777" w:rsidR="001F3110" w:rsidRDefault="001F3110"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3A99B0A" w14:textId="77777777" w:rsidR="001F3110" w:rsidRDefault="001F3110"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CADC744" w14:textId="77777777" w:rsidR="001F3110" w:rsidRDefault="001F3110" w:rsidP="009C786B">
            <w:pPr>
              <w:pStyle w:val="TAH"/>
            </w:pPr>
            <w:r>
              <w:t>ΔT</w:t>
            </w:r>
            <w:r>
              <w:rPr>
                <w:vertAlign w:val="subscript"/>
              </w:rPr>
              <w:t>IB,c</w:t>
            </w:r>
            <w:r>
              <w:t xml:space="preserve"> [dB]</w:t>
            </w:r>
          </w:p>
        </w:tc>
      </w:tr>
      <w:tr w:rsidR="001F3110" w14:paraId="4C9183C6"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9E22A05" w14:textId="77777777" w:rsidR="001F3110" w:rsidRDefault="001F3110"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4472B12C" w14:textId="77777777" w:rsidR="001F3110" w:rsidRPr="00E55F89" w:rsidRDefault="001F3110"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03B707" w14:textId="77777777" w:rsidR="001F3110" w:rsidRPr="00E55F89" w:rsidRDefault="001F3110"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0.5</w:t>
            </w:r>
          </w:p>
        </w:tc>
      </w:tr>
      <w:tr w:rsidR="001F3110" w14:paraId="176E047C"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05792311" w14:textId="77777777" w:rsidR="001F3110" w:rsidRDefault="001F311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42F861" w14:textId="77777777" w:rsidR="001F3110" w:rsidRPr="00E55F89" w:rsidRDefault="001F311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F535E" w14:textId="77777777" w:rsidR="001F3110" w:rsidRPr="007A1012" w:rsidRDefault="001F311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1F3110" w14:paraId="3D6AD1D9" w14:textId="77777777" w:rsidTr="00A40E9D">
        <w:trPr>
          <w:jc w:val="center"/>
        </w:trPr>
        <w:tc>
          <w:tcPr>
            <w:tcW w:w="1535" w:type="dxa"/>
            <w:vMerge/>
            <w:tcBorders>
              <w:left w:val="single" w:sz="4" w:space="0" w:color="auto"/>
              <w:right w:val="single" w:sz="4" w:space="0" w:color="auto"/>
            </w:tcBorders>
            <w:vAlign w:val="center"/>
          </w:tcPr>
          <w:p w14:paraId="72AEB986" w14:textId="77777777" w:rsidR="001F3110" w:rsidRDefault="001F311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4103787" w14:textId="77777777" w:rsidR="001F3110" w:rsidRPr="00E55F89" w:rsidRDefault="001F311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D2EF49B" w14:textId="77777777" w:rsidR="001F3110" w:rsidRPr="00533ED2" w:rsidRDefault="001F311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533ED2">
              <w:rPr>
                <w:rFonts w:ascii="Arial" w:hAnsi="Arial" w:cs="Arial"/>
                <w:sz w:val="18"/>
                <w:szCs w:val="18"/>
                <w:lang w:val="en-US" w:eastAsia="zh-CN"/>
              </w:rPr>
              <w:t>0.</w:t>
            </w:r>
            <w:r>
              <w:rPr>
                <w:rFonts w:ascii="Arial" w:hAnsi="Arial" w:cs="Arial"/>
                <w:sz w:val="18"/>
                <w:szCs w:val="18"/>
                <w:lang w:val="en-US" w:eastAsia="zh-CN"/>
              </w:rPr>
              <w:t>5</w:t>
            </w:r>
          </w:p>
        </w:tc>
      </w:tr>
    </w:tbl>
    <w:p w14:paraId="46014F44" w14:textId="77777777" w:rsidR="001F3110" w:rsidRDefault="001F3110" w:rsidP="00260AEF"/>
    <w:p w14:paraId="3B4AD0F3" w14:textId="77777777" w:rsidR="001F3110" w:rsidRDefault="001F3110" w:rsidP="00260AEF">
      <w:pPr>
        <w:jc w:val="center"/>
        <w:rPr>
          <w:rFonts w:ascii="Arial" w:hAnsi="Arial" w:cs="Arial"/>
          <w:b/>
          <w:bCs/>
          <w:sz w:val="21"/>
          <w:szCs w:val="22"/>
          <w:lang w:eastAsia="zh-CN"/>
        </w:rPr>
      </w:pPr>
      <w:r>
        <w:rPr>
          <w:rFonts w:ascii="Arial" w:hAnsi="Arial" w:cs="Arial"/>
          <w:b/>
          <w:bCs/>
          <w:sz w:val="21"/>
          <w:szCs w:val="22"/>
        </w:rPr>
        <w:t xml:space="preserve">Table </w:t>
      </w:r>
      <w:r w:rsidRPr="00B42827">
        <w:rPr>
          <w:rFonts w:ascii="Arial" w:hAnsi="Arial" w:cs="Arial"/>
          <w:b/>
          <w:bCs/>
          <w:sz w:val="21"/>
          <w:szCs w:val="22"/>
          <w:lang w:val="en-US" w:eastAsia="zh-CN"/>
        </w:rPr>
        <w:t>5.4.2.3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3110" w14:paraId="4E35DEB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ECDAC" w14:textId="77777777" w:rsidR="001F3110" w:rsidRDefault="001F3110"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651FB1" w14:textId="77777777" w:rsidR="001F3110" w:rsidRDefault="001F3110"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DABD4" w14:textId="77777777" w:rsidR="001F3110" w:rsidRDefault="001F3110" w:rsidP="009C786B">
            <w:pPr>
              <w:pStyle w:val="TAH"/>
            </w:pPr>
            <w:r>
              <w:t>ΔR</w:t>
            </w:r>
            <w:r>
              <w:rPr>
                <w:vertAlign w:val="subscript"/>
              </w:rPr>
              <w:t>IB</w:t>
            </w:r>
            <w:r>
              <w:rPr>
                <w:rFonts w:hint="eastAsia"/>
                <w:vertAlign w:val="subscript"/>
                <w:lang w:eastAsia="zh-CN"/>
              </w:rPr>
              <w:t>,c</w:t>
            </w:r>
            <w:r>
              <w:t xml:space="preserve"> [dB]</w:t>
            </w:r>
          </w:p>
        </w:tc>
      </w:tr>
      <w:tr w:rsidR="001F3110" w14:paraId="2EE15EF6"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3AF339C" w14:textId="77777777" w:rsidR="001F3110" w:rsidRDefault="001F3110"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35BA290" w14:textId="77777777" w:rsidR="001F3110" w:rsidRPr="00F87575" w:rsidRDefault="001F3110"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D7865AD" w14:textId="77777777" w:rsidR="001F3110" w:rsidRPr="00042CF5" w:rsidRDefault="001F3110"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1F3110" w14:paraId="6039359D"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1704D74A" w14:textId="77777777" w:rsidR="001F3110" w:rsidRDefault="001F311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C3F625" w14:textId="77777777" w:rsidR="001F3110" w:rsidRDefault="001F311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C6AF21" w14:textId="77777777" w:rsidR="001F3110" w:rsidRDefault="001F311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F3110" w14:paraId="2B4350D4" w14:textId="77777777" w:rsidTr="00A40E9D">
        <w:trPr>
          <w:jc w:val="center"/>
        </w:trPr>
        <w:tc>
          <w:tcPr>
            <w:tcW w:w="1535" w:type="dxa"/>
            <w:vMerge/>
            <w:tcBorders>
              <w:left w:val="single" w:sz="4" w:space="0" w:color="auto"/>
              <w:right w:val="single" w:sz="4" w:space="0" w:color="auto"/>
            </w:tcBorders>
            <w:vAlign w:val="center"/>
          </w:tcPr>
          <w:p w14:paraId="0DCAC3D2" w14:textId="77777777" w:rsidR="001F3110" w:rsidRDefault="001F311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36C70577" w14:textId="77777777" w:rsidR="001F3110" w:rsidRDefault="001F311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0C296639" w14:textId="77777777" w:rsidR="001F3110" w:rsidRPr="00562007" w:rsidRDefault="001F311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w:t>
            </w:r>
          </w:p>
        </w:tc>
      </w:tr>
    </w:tbl>
    <w:p w14:paraId="5080B0BA" w14:textId="77777777" w:rsidR="001F3110" w:rsidRDefault="001F3110" w:rsidP="00260AEF">
      <w:pPr>
        <w:jc w:val="both"/>
        <w:rPr>
          <w:lang w:eastAsia="zh-CN"/>
        </w:rPr>
      </w:pPr>
    </w:p>
    <w:p w14:paraId="7408B5FF" w14:textId="77777777" w:rsidR="001F3110" w:rsidRDefault="001F3110">
      <w:pPr>
        <w:pStyle w:val="Heading5"/>
        <w:rPr>
          <w:lang w:val="en-US"/>
        </w:rPr>
        <w:pPrChange w:id="659" w:author="Mohammad ABDI ABYANEH" w:date="2022-10-19T12:15:00Z">
          <w:pPr>
            <w:pStyle w:val="Heading4"/>
            <w:ind w:left="864" w:hanging="864"/>
          </w:pPr>
        </w:pPrChange>
      </w:pPr>
      <w:r>
        <w:rPr>
          <w:lang w:val="en-US" w:eastAsia="ja-JP"/>
        </w:rPr>
        <w:t>5.4.2</w:t>
      </w:r>
      <w:r>
        <w:rPr>
          <w:lang w:val="en-US"/>
        </w:rPr>
        <w:t>.</w:t>
      </w:r>
      <w:r>
        <w:rPr>
          <w:lang w:val="en-US" w:eastAsia="ja-JP"/>
        </w:rPr>
        <w:t>4</w:t>
      </w:r>
      <w:r>
        <w:rPr>
          <w:rFonts w:ascii="Calibri" w:hAnsi="Calibri"/>
          <w:sz w:val="21"/>
          <w:szCs w:val="22"/>
          <w:lang w:val="en-US" w:eastAsia="sv-SE"/>
        </w:rPr>
        <w:tab/>
      </w:r>
      <w:r>
        <w:rPr>
          <w:lang w:val="en-US"/>
        </w:rPr>
        <w:t>REFSENS requirements</w:t>
      </w:r>
    </w:p>
    <w:p w14:paraId="0D3ADD18" w14:textId="77777777" w:rsidR="001F3110" w:rsidRDefault="001F3110" w:rsidP="00260AEF">
      <w:pPr>
        <w:rPr>
          <w:lang w:eastAsia="zh-CN"/>
        </w:rPr>
      </w:pPr>
      <w:r>
        <w:rPr>
          <w:lang w:eastAsia="zh-CN"/>
        </w:rPr>
        <w:t>For IMD5 hit in B8 DL from CA_1A-41A UL, it is proposed the following MSD is re-used from DC_8-41_n1 in 38101-3:</w:t>
      </w:r>
    </w:p>
    <w:p w14:paraId="26409319" w14:textId="77777777" w:rsidR="001F3110" w:rsidRDefault="001F3110" w:rsidP="00260AEF">
      <w:pPr>
        <w:pStyle w:val="TH"/>
      </w:pPr>
      <w:r>
        <w:t>Table 5.4.2.4-1: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1F3110" w14:paraId="7DDC6FE5"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1657F476" w14:textId="77777777" w:rsidR="001F3110" w:rsidRDefault="001F3110" w:rsidP="00260AEF">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74A0631" w14:textId="77777777" w:rsidR="001F3110" w:rsidRDefault="001F3110" w:rsidP="00440A7C">
            <w:pPr>
              <w:pStyle w:val="TAH"/>
              <w:rPr>
                <w:rFonts w:cs="Arial"/>
              </w:rPr>
            </w:pPr>
            <w:r>
              <w:rPr>
                <w:rFonts w:cs="Arial"/>
              </w:rPr>
              <w:t>Source of IMD</w:t>
            </w:r>
          </w:p>
        </w:tc>
      </w:tr>
      <w:tr w:rsidR="001F3110" w14:paraId="7D4126F3"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0CBDAC31" w14:textId="77777777" w:rsidR="001F3110" w:rsidRDefault="001F3110" w:rsidP="00260AEF">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3837AFD" w14:textId="77777777" w:rsidR="001F3110" w:rsidRDefault="001F3110" w:rsidP="00260AEF">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61215AD" w14:textId="77777777" w:rsidR="001F3110" w:rsidRDefault="001F3110" w:rsidP="00260AEF">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3ED6588D" w14:textId="77777777" w:rsidR="001F3110" w:rsidRDefault="001F3110" w:rsidP="00440A7C">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00FF6BC" w14:textId="77777777" w:rsidR="001F3110" w:rsidRDefault="001F3110" w:rsidP="009C786B">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3F795826" w14:textId="77777777" w:rsidR="001F3110" w:rsidRDefault="001F3110" w:rsidP="007C107B">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2D377915" w14:textId="77777777" w:rsidR="001F3110" w:rsidRDefault="001F3110" w:rsidP="00330BCA">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42CD4D9" w14:textId="77777777" w:rsidR="001F3110" w:rsidRDefault="001F3110" w:rsidP="00330BCA">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6EE67D8" w14:textId="77777777" w:rsidR="001F3110" w:rsidRDefault="001F3110" w:rsidP="00F63E19">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312893D" w14:textId="77777777" w:rsidR="001F3110" w:rsidRDefault="001F3110" w:rsidP="00F63E19">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8C60" w14:textId="77777777" w:rsidR="001F3110" w:rsidRDefault="001F3110">
            <w:pPr>
              <w:spacing w:after="0"/>
              <w:rPr>
                <w:rFonts w:ascii="Arial" w:eastAsiaTheme="minorHAnsi" w:hAnsi="Arial" w:cs="Arial"/>
                <w:b/>
                <w:sz w:val="18"/>
                <w:szCs w:val="22"/>
              </w:rPr>
            </w:pPr>
          </w:p>
        </w:tc>
      </w:tr>
      <w:tr w:rsidR="001F3110" w14:paraId="58F9DC99"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47803495" w14:textId="77777777" w:rsidR="001F3110" w:rsidRDefault="001F3110" w:rsidP="00260AEF">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C6E1F28" w14:textId="77777777" w:rsidR="001F3110" w:rsidRDefault="001F3110" w:rsidP="00260AEF">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AE1201" w14:textId="77777777" w:rsidR="001F3110" w:rsidRDefault="001F311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7BF58D59" w14:textId="77777777" w:rsidR="001F3110" w:rsidRDefault="001F311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63C7922" w14:textId="77777777" w:rsidR="001F3110" w:rsidRDefault="001F311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8FFD31D" w14:textId="77777777" w:rsidR="001F3110" w:rsidRDefault="001F311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7952B721" w14:textId="77777777" w:rsidR="001F3110" w:rsidRDefault="001F311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754864A5" w14:textId="77777777" w:rsidR="001F3110" w:rsidRDefault="001F311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754A114A" w14:textId="77777777" w:rsidR="001F3110" w:rsidRDefault="001F311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5862DC2" w14:textId="77777777" w:rsidR="001F3110" w:rsidRDefault="001F311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3846" w14:textId="77777777" w:rsidR="001F3110" w:rsidRDefault="001F3110">
            <w:pPr>
              <w:spacing w:after="0"/>
              <w:rPr>
                <w:rFonts w:ascii="Arial" w:eastAsiaTheme="minorHAnsi" w:hAnsi="Arial" w:cs="Arial"/>
                <w:b/>
                <w:sz w:val="18"/>
                <w:szCs w:val="22"/>
              </w:rPr>
            </w:pPr>
          </w:p>
        </w:tc>
      </w:tr>
      <w:tr w:rsidR="001F3110" w14:paraId="4F11DA21" w14:textId="77777777" w:rsidTr="00A40E9D">
        <w:trPr>
          <w:trHeight w:val="20"/>
        </w:trPr>
        <w:tc>
          <w:tcPr>
            <w:tcW w:w="913" w:type="pct"/>
            <w:vMerge w:val="restart"/>
            <w:tcBorders>
              <w:top w:val="nil"/>
              <w:left w:val="single" w:sz="4" w:space="0" w:color="auto"/>
              <w:bottom w:val="single" w:sz="4" w:space="0" w:color="auto"/>
              <w:right w:val="single" w:sz="4" w:space="0" w:color="auto"/>
            </w:tcBorders>
            <w:vAlign w:val="center"/>
            <w:hideMark/>
          </w:tcPr>
          <w:p w14:paraId="0490CD80" w14:textId="77777777" w:rsidR="001F3110" w:rsidRPr="00367667" w:rsidRDefault="001F3110" w:rsidP="00260AEF">
            <w:pPr>
              <w:pStyle w:val="TAC"/>
              <w:rPr>
                <w:rFonts w:cs="Arial"/>
              </w:rPr>
            </w:pPr>
            <w:r>
              <w:rPr>
                <w:rFonts w:cs="Arial"/>
              </w:rPr>
              <w:t>CA_1A-8A-41A-41A</w:t>
            </w:r>
          </w:p>
        </w:tc>
        <w:tc>
          <w:tcPr>
            <w:tcW w:w="711" w:type="pct"/>
            <w:vMerge w:val="restart"/>
            <w:tcBorders>
              <w:top w:val="nil"/>
              <w:left w:val="nil"/>
              <w:bottom w:val="single" w:sz="4" w:space="0" w:color="auto"/>
              <w:right w:val="single" w:sz="4" w:space="0" w:color="auto"/>
            </w:tcBorders>
            <w:vAlign w:val="center"/>
            <w:hideMark/>
          </w:tcPr>
          <w:p w14:paraId="42285AE7" w14:textId="77777777" w:rsidR="001F3110" w:rsidRDefault="001F3110" w:rsidP="00260AEF">
            <w:pPr>
              <w:pStyle w:val="TAC"/>
              <w:rPr>
                <w:rFonts w:cs="Arial"/>
              </w:rPr>
            </w:pPr>
            <w:r>
              <w:rPr>
                <w:rFonts w:cs="Arial"/>
              </w:rPr>
              <w:t>CA_1A-41A</w:t>
            </w:r>
          </w:p>
        </w:tc>
        <w:tc>
          <w:tcPr>
            <w:tcW w:w="425" w:type="pct"/>
            <w:tcBorders>
              <w:top w:val="nil"/>
              <w:left w:val="single" w:sz="4" w:space="0" w:color="auto"/>
              <w:bottom w:val="single" w:sz="4" w:space="0" w:color="auto"/>
              <w:right w:val="single" w:sz="4" w:space="0" w:color="auto"/>
            </w:tcBorders>
            <w:vAlign w:val="center"/>
            <w:hideMark/>
          </w:tcPr>
          <w:p w14:paraId="21341AA0" w14:textId="77777777" w:rsidR="001F3110" w:rsidRDefault="001F3110" w:rsidP="00260AEF">
            <w:pPr>
              <w:pStyle w:val="TAC"/>
              <w:rPr>
                <w:rFonts w:cs="Arial"/>
                <w:lang w:val="en-US"/>
              </w:rPr>
            </w:pPr>
            <w:r>
              <w:rPr>
                <w:rFonts w:cs="Arial"/>
                <w:lang w:val="en-US"/>
              </w:rPr>
              <w:t>1</w:t>
            </w:r>
          </w:p>
        </w:tc>
        <w:tc>
          <w:tcPr>
            <w:tcW w:w="390" w:type="pct"/>
            <w:tcBorders>
              <w:top w:val="nil"/>
              <w:left w:val="nil"/>
              <w:bottom w:val="single" w:sz="4" w:space="0" w:color="auto"/>
              <w:right w:val="single" w:sz="4" w:space="0" w:color="auto"/>
            </w:tcBorders>
            <w:vAlign w:val="center"/>
            <w:hideMark/>
          </w:tcPr>
          <w:p w14:paraId="66EE2345" w14:textId="77777777" w:rsidR="001F3110" w:rsidRDefault="001F3110" w:rsidP="00440A7C">
            <w:pPr>
              <w:pStyle w:val="TAC"/>
              <w:rPr>
                <w:rFonts w:cs="Arial"/>
                <w:lang w:val="en-US"/>
              </w:rPr>
            </w:pPr>
            <w:r>
              <w:rPr>
                <w:rFonts w:cs="Arial"/>
                <w:lang w:val="en-US"/>
              </w:rPr>
              <w:t>1977</w:t>
            </w:r>
          </w:p>
        </w:tc>
        <w:tc>
          <w:tcPr>
            <w:tcW w:w="359" w:type="pct"/>
            <w:tcBorders>
              <w:top w:val="nil"/>
              <w:left w:val="nil"/>
              <w:bottom w:val="single" w:sz="4" w:space="0" w:color="auto"/>
              <w:right w:val="single" w:sz="4" w:space="0" w:color="auto"/>
            </w:tcBorders>
            <w:vAlign w:val="center"/>
            <w:hideMark/>
          </w:tcPr>
          <w:p w14:paraId="58CC0247" w14:textId="77777777" w:rsidR="001F3110" w:rsidRDefault="001F3110" w:rsidP="009C786B">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2580536F" w14:textId="77777777" w:rsidR="001F3110" w:rsidRDefault="001F3110" w:rsidP="007C107B">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470D838B" w14:textId="77777777" w:rsidR="001F3110" w:rsidRDefault="001F3110" w:rsidP="00330BCA">
            <w:pPr>
              <w:pStyle w:val="TAC"/>
              <w:rPr>
                <w:rFonts w:cs="Arial"/>
                <w:lang w:val="en-US"/>
              </w:rPr>
            </w:pPr>
            <w:r>
              <w:rPr>
                <w:rFonts w:cs="Arial"/>
                <w:lang w:val="en-US"/>
              </w:rPr>
              <w:t> 2167</w:t>
            </w:r>
          </w:p>
        </w:tc>
        <w:tc>
          <w:tcPr>
            <w:tcW w:w="359" w:type="pct"/>
            <w:tcBorders>
              <w:top w:val="nil"/>
              <w:left w:val="nil"/>
              <w:bottom w:val="single" w:sz="4" w:space="0" w:color="auto"/>
              <w:right w:val="single" w:sz="4" w:space="0" w:color="auto"/>
            </w:tcBorders>
            <w:vAlign w:val="center"/>
            <w:hideMark/>
          </w:tcPr>
          <w:p w14:paraId="6C7C4A81" w14:textId="77777777" w:rsidR="001F3110" w:rsidRDefault="001F3110" w:rsidP="00330BCA">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77431CFD" w14:textId="77777777" w:rsidR="001F3110" w:rsidRDefault="001F3110" w:rsidP="00F63E19">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64BC05ED" w14:textId="77777777" w:rsidR="001F3110" w:rsidRDefault="001F3110" w:rsidP="00F63E19">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1C3C4438" w14:textId="77777777" w:rsidR="001F3110" w:rsidRDefault="001F3110" w:rsidP="00F63E19">
            <w:pPr>
              <w:pStyle w:val="TAC"/>
              <w:rPr>
                <w:rFonts w:cs="Arial"/>
                <w:lang w:val="en-US"/>
              </w:rPr>
            </w:pPr>
            <w:r>
              <w:rPr>
                <w:rFonts w:cs="Arial"/>
                <w:lang w:val="en-US"/>
              </w:rPr>
              <w:t>N/A</w:t>
            </w:r>
          </w:p>
        </w:tc>
      </w:tr>
      <w:tr w:rsidR="001F3110" w14:paraId="39B6E936"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7AEA1042" w14:textId="77777777" w:rsidR="001F3110" w:rsidRDefault="001F311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007E9FE1" w14:textId="77777777" w:rsidR="001F3110" w:rsidRDefault="001F311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14C81D6F" w14:textId="77777777" w:rsidR="001F3110" w:rsidRDefault="001F3110">
            <w:pPr>
              <w:pStyle w:val="TAC"/>
              <w:rPr>
                <w:rFonts w:cs="Arial"/>
                <w:lang w:val="en-US"/>
              </w:rPr>
            </w:pPr>
            <w:r>
              <w:rPr>
                <w:rFonts w:cs="Arial"/>
                <w:lang w:val="en-US"/>
              </w:rPr>
              <w:t>8</w:t>
            </w:r>
          </w:p>
        </w:tc>
        <w:tc>
          <w:tcPr>
            <w:tcW w:w="390" w:type="pct"/>
            <w:tcBorders>
              <w:top w:val="nil"/>
              <w:left w:val="nil"/>
              <w:bottom w:val="single" w:sz="4" w:space="0" w:color="auto"/>
              <w:right w:val="single" w:sz="4" w:space="0" w:color="auto"/>
            </w:tcBorders>
            <w:vAlign w:val="center"/>
            <w:hideMark/>
          </w:tcPr>
          <w:p w14:paraId="5C1DE29F" w14:textId="77777777" w:rsidR="001F3110" w:rsidRDefault="001F3110">
            <w:pPr>
              <w:pStyle w:val="TAC"/>
              <w:rPr>
                <w:rFonts w:cs="Arial"/>
                <w:lang w:val="en-US"/>
              </w:rPr>
            </w:pPr>
            <w:r>
              <w:rPr>
                <w:rFonts w:cs="Arial"/>
                <w:lang w:val="en-US"/>
              </w:rPr>
              <w:t>886</w:t>
            </w:r>
          </w:p>
        </w:tc>
        <w:tc>
          <w:tcPr>
            <w:tcW w:w="359" w:type="pct"/>
            <w:tcBorders>
              <w:top w:val="nil"/>
              <w:left w:val="nil"/>
              <w:bottom w:val="single" w:sz="4" w:space="0" w:color="auto"/>
              <w:right w:val="single" w:sz="4" w:space="0" w:color="auto"/>
            </w:tcBorders>
            <w:vAlign w:val="center"/>
            <w:hideMark/>
          </w:tcPr>
          <w:p w14:paraId="018BD50E" w14:textId="77777777" w:rsidR="001F3110" w:rsidRDefault="001F311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6C792970" w14:textId="77777777" w:rsidR="001F3110" w:rsidRDefault="001F311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7F37A618" w14:textId="77777777" w:rsidR="001F3110" w:rsidRDefault="001F3110">
            <w:pPr>
              <w:pStyle w:val="TAC"/>
              <w:rPr>
                <w:rFonts w:cs="Arial"/>
                <w:lang w:val="en-US"/>
              </w:rPr>
            </w:pPr>
            <w:r>
              <w:rPr>
                <w:rFonts w:cs="Arial"/>
                <w:lang w:val="en-US"/>
              </w:rPr>
              <w:t>931</w:t>
            </w:r>
          </w:p>
        </w:tc>
        <w:tc>
          <w:tcPr>
            <w:tcW w:w="359" w:type="pct"/>
            <w:tcBorders>
              <w:top w:val="nil"/>
              <w:left w:val="nil"/>
              <w:bottom w:val="single" w:sz="4" w:space="0" w:color="auto"/>
              <w:right w:val="single" w:sz="4" w:space="0" w:color="auto"/>
            </w:tcBorders>
            <w:vAlign w:val="center"/>
            <w:hideMark/>
          </w:tcPr>
          <w:p w14:paraId="14EBEE91" w14:textId="77777777" w:rsidR="001F3110" w:rsidRDefault="001F311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3A2BF04A" w14:textId="77777777" w:rsidR="001F3110" w:rsidRDefault="001F3110">
            <w:pPr>
              <w:pStyle w:val="TAC"/>
              <w:rPr>
                <w:rFonts w:cs="Arial"/>
                <w:lang w:val="en-US"/>
              </w:rPr>
            </w:pPr>
            <w:r>
              <w:rPr>
                <w:rFonts w:cs="Arial"/>
                <w:lang w:val="en-US"/>
              </w:rPr>
              <w:t>4.5</w:t>
            </w:r>
          </w:p>
        </w:tc>
        <w:tc>
          <w:tcPr>
            <w:tcW w:w="416" w:type="pct"/>
            <w:tcBorders>
              <w:top w:val="nil"/>
              <w:left w:val="single" w:sz="4" w:space="0" w:color="auto"/>
              <w:bottom w:val="single" w:sz="4" w:space="0" w:color="auto"/>
              <w:right w:val="single" w:sz="4" w:space="0" w:color="auto"/>
            </w:tcBorders>
            <w:vAlign w:val="center"/>
            <w:hideMark/>
          </w:tcPr>
          <w:p w14:paraId="42AE28E4" w14:textId="77777777" w:rsidR="001F3110" w:rsidRDefault="001F311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2E637CC9" w14:textId="77777777" w:rsidR="001F3110" w:rsidRDefault="001F3110">
            <w:pPr>
              <w:pStyle w:val="TAC"/>
              <w:rPr>
                <w:rFonts w:cs="Arial"/>
                <w:lang w:val="en-US"/>
              </w:rPr>
            </w:pPr>
            <w:r>
              <w:rPr>
                <w:rFonts w:cs="Arial"/>
                <w:lang w:val="en-US"/>
              </w:rPr>
              <w:t>IMD5</w:t>
            </w:r>
          </w:p>
        </w:tc>
      </w:tr>
      <w:tr w:rsidR="001F3110" w14:paraId="29EBAECD"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391D8D51" w14:textId="77777777" w:rsidR="001F3110" w:rsidRDefault="001F311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DC327F4" w14:textId="77777777" w:rsidR="001F3110" w:rsidRDefault="001F311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2E09915" w14:textId="77777777" w:rsidR="001F3110" w:rsidRDefault="001F3110">
            <w:pPr>
              <w:pStyle w:val="TAC"/>
              <w:rPr>
                <w:rFonts w:cs="Arial"/>
                <w:lang w:val="en-US"/>
              </w:rPr>
            </w:pPr>
            <w:r>
              <w:rPr>
                <w:rFonts w:cs="Arial"/>
                <w:lang w:val="en-US"/>
              </w:rPr>
              <w:t>41</w:t>
            </w:r>
          </w:p>
        </w:tc>
        <w:tc>
          <w:tcPr>
            <w:tcW w:w="390" w:type="pct"/>
            <w:tcBorders>
              <w:top w:val="nil"/>
              <w:left w:val="nil"/>
              <w:bottom w:val="single" w:sz="4" w:space="0" w:color="auto"/>
              <w:right w:val="single" w:sz="4" w:space="0" w:color="auto"/>
            </w:tcBorders>
            <w:vAlign w:val="center"/>
            <w:hideMark/>
          </w:tcPr>
          <w:p w14:paraId="7D5D5B25" w14:textId="77777777" w:rsidR="001F3110" w:rsidRDefault="001F311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017E9435" w14:textId="77777777" w:rsidR="001F3110" w:rsidRDefault="001F311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70085FBC" w14:textId="77777777" w:rsidR="001F3110" w:rsidRDefault="001F311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0C4DAF21" w14:textId="77777777" w:rsidR="001F3110" w:rsidRDefault="001F311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1B443F5C" w14:textId="77777777" w:rsidR="001F3110" w:rsidRDefault="001F311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243F7302" w14:textId="77777777" w:rsidR="001F3110" w:rsidRDefault="001F311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312BCB40" w14:textId="77777777" w:rsidR="001F3110" w:rsidRDefault="001F3110">
            <w:pPr>
              <w:pStyle w:val="TAC"/>
              <w:rPr>
                <w:rFonts w:cs="Arial"/>
                <w:lang w:val="en-US"/>
              </w:rPr>
            </w:pPr>
            <w:r>
              <w:rPr>
                <w:rFonts w:cs="Arial"/>
                <w:lang w:val="en-US"/>
              </w:rPr>
              <w:t>TDD</w:t>
            </w:r>
          </w:p>
        </w:tc>
        <w:tc>
          <w:tcPr>
            <w:tcW w:w="421" w:type="pct"/>
            <w:tcBorders>
              <w:top w:val="nil"/>
              <w:left w:val="single" w:sz="4" w:space="0" w:color="auto"/>
              <w:bottom w:val="single" w:sz="4" w:space="0" w:color="auto"/>
              <w:right w:val="single" w:sz="4" w:space="0" w:color="auto"/>
            </w:tcBorders>
            <w:hideMark/>
          </w:tcPr>
          <w:p w14:paraId="78212093" w14:textId="77777777" w:rsidR="001F3110" w:rsidRDefault="001F3110">
            <w:pPr>
              <w:pStyle w:val="TAC"/>
              <w:rPr>
                <w:rFonts w:cs="Arial"/>
                <w:lang w:val="en-US"/>
              </w:rPr>
            </w:pPr>
            <w:r>
              <w:rPr>
                <w:rFonts w:cs="Arial"/>
                <w:lang w:val="en-US"/>
              </w:rPr>
              <w:t>N/A</w:t>
            </w:r>
          </w:p>
        </w:tc>
      </w:tr>
    </w:tbl>
    <w:p w14:paraId="609A4544" w14:textId="77777777" w:rsidR="001F3110" w:rsidRPr="00987237" w:rsidRDefault="001F3110" w:rsidP="00260AEF"/>
    <w:p w14:paraId="47138A0B" w14:textId="05C1C577" w:rsidR="009243BE" w:rsidRDefault="009243BE">
      <w:pPr>
        <w:pStyle w:val="Heading4"/>
        <w:rPr>
          <w:rFonts w:ascii="Calibri" w:hAnsi="Calibri"/>
          <w:sz w:val="22"/>
          <w:szCs w:val="22"/>
          <w:lang w:eastAsia="sv-SE"/>
        </w:rPr>
        <w:pPrChange w:id="660" w:author="Mohammad ABDI ABYANEH" w:date="2022-10-19T12:15:00Z">
          <w:pPr>
            <w:pStyle w:val="Heading3"/>
          </w:pPr>
        </w:pPrChange>
      </w:pPr>
      <w:r>
        <w:t>5.4.3</w:t>
      </w:r>
      <w:r>
        <w:rPr>
          <w:rFonts w:ascii="Calibri" w:hAnsi="Calibri"/>
          <w:sz w:val="22"/>
          <w:szCs w:val="22"/>
          <w:lang w:eastAsia="sv-SE"/>
        </w:rPr>
        <w:tab/>
      </w:r>
      <w:r w:rsidRPr="009F1BE1">
        <w:rPr>
          <w:rFonts w:cs="Arial"/>
          <w:szCs w:val="28"/>
          <w:lang w:eastAsia="sv-SE"/>
        </w:rPr>
        <w:t>CA_</w:t>
      </w:r>
      <w:r>
        <w:rPr>
          <w:rFonts w:cs="Arial"/>
          <w:szCs w:val="28"/>
          <w:lang w:eastAsia="sv-SE"/>
        </w:rPr>
        <w:t>3-8</w:t>
      </w:r>
      <w:r w:rsidRPr="009F1BE1">
        <w:rPr>
          <w:rFonts w:cs="Arial"/>
          <w:szCs w:val="28"/>
          <w:lang w:eastAsia="sv-SE"/>
        </w:rPr>
        <w:t>-41-41</w:t>
      </w:r>
    </w:p>
    <w:p w14:paraId="53A39433" w14:textId="77777777" w:rsidR="009243BE" w:rsidRDefault="009243BE">
      <w:pPr>
        <w:pStyle w:val="Heading5"/>
        <w:rPr>
          <w:lang w:val="en-US" w:eastAsia="ko-KR"/>
        </w:rPr>
        <w:pPrChange w:id="661" w:author="Mohammad ABDI ABYANEH" w:date="2022-10-19T12:15:00Z">
          <w:pPr>
            <w:pStyle w:val="Heading4"/>
            <w:ind w:left="864" w:hanging="864"/>
          </w:pPr>
        </w:pPrChange>
      </w:pPr>
      <w:r>
        <w:rPr>
          <w:lang w:val="en-US" w:eastAsia="ja-JP"/>
        </w:rPr>
        <w:t>5.4.3</w:t>
      </w:r>
      <w:r>
        <w:rPr>
          <w:lang w:val="en-US" w:eastAsia="ko-KR"/>
        </w:rPr>
        <w:t>.1</w:t>
      </w:r>
      <w:r>
        <w:rPr>
          <w:rFonts w:ascii="Calibri" w:hAnsi="Calibri"/>
          <w:sz w:val="21"/>
          <w:szCs w:val="22"/>
          <w:lang w:val="en-US" w:eastAsia="sv-SE"/>
        </w:rPr>
        <w:tab/>
      </w:r>
      <w:r>
        <w:rPr>
          <w:lang w:val="en-US"/>
        </w:rPr>
        <w:t>Channel bandwidths per operating band for CA</w:t>
      </w:r>
    </w:p>
    <w:p w14:paraId="457937F4" w14:textId="77777777" w:rsidR="009243BE" w:rsidRDefault="009243BE"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5.4.3</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243BE" w14:paraId="61EF8FE0"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6453CC" w14:textId="77777777" w:rsidR="009243BE" w:rsidRDefault="009243BE" w:rsidP="00260AEF">
            <w:pPr>
              <w:pStyle w:val="Caption"/>
              <w:jc w:val="center"/>
              <w:rPr>
                <w:rFonts w:ascii="Arial" w:hAnsi="Arial" w:cs="Arial"/>
              </w:rPr>
            </w:pPr>
            <w:r>
              <w:rPr>
                <w:rFonts w:ascii="Arial" w:hAnsi="Arial" w:cs="Arial"/>
              </w:rPr>
              <w:t>E-UTRA CA configuration / Bandwidth combination set</w:t>
            </w:r>
          </w:p>
        </w:tc>
      </w:tr>
      <w:tr w:rsidR="009243BE" w14:paraId="29E5C473"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E6F6B41" w14:textId="77777777" w:rsidR="009243BE" w:rsidRDefault="009243BE"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725F26" w14:textId="77777777" w:rsidR="009243BE" w:rsidRDefault="009243BE"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B91A08" w14:textId="77777777" w:rsidR="009243BE" w:rsidRDefault="009243BE"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288DF6" w14:textId="77777777" w:rsidR="009243BE" w:rsidRDefault="009243BE"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3DABCCD" w14:textId="77777777" w:rsidR="009243BE" w:rsidRDefault="009243BE"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A0BA5" w14:textId="77777777" w:rsidR="009243BE" w:rsidRDefault="009243BE"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D867E" w14:textId="77777777" w:rsidR="009243BE" w:rsidRDefault="009243BE"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4D698A" w14:textId="77777777" w:rsidR="009243BE" w:rsidRDefault="009243BE"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2D69DD7" w14:textId="77777777" w:rsidR="009243BE" w:rsidRDefault="009243BE"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E71F841" w14:textId="77777777" w:rsidR="009243BE" w:rsidRDefault="009243BE" w:rsidP="00F63E19">
            <w:pPr>
              <w:pStyle w:val="TAH"/>
              <w:rPr>
                <w:rFonts w:cs="Arial"/>
              </w:rPr>
            </w:pPr>
            <w:r>
              <w:rPr>
                <w:rFonts w:cs="Arial"/>
              </w:rPr>
              <w:t>Maximum aggregated bandwidth</w:t>
            </w:r>
          </w:p>
          <w:p w14:paraId="154DA377" w14:textId="77777777" w:rsidR="009243BE" w:rsidRDefault="009243BE"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E84DB81" w14:textId="77777777" w:rsidR="009243BE" w:rsidRDefault="009243BE" w:rsidP="006A072A">
            <w:pPr>
              <w:pStyle w:val="TAH"/>
              <w:rPr>
                <w:rFonts w:cs="Arial"/>
              </w:rPr>
            </w:pPr>
            <w:r>
              <w:rPr>
                <w:rFonts w:cs="Arial"/>
              </w:rPr>
              <w:t>Bandwidth combination set</w:t>
            </w:r>
          </w:p>
        </w:tc>
      </w:tr>
      <w:tr w:rsidR="009243BE" w14:paraId="001DC419"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6EAE286C" w14:textId="77777777" w:rsidR="009243BE" w:rsidRDefault="009243BE" w:rsidP="00260AEF">
            <w:pPr>
              <w:pStyle w:val="Caption"/>
              <w:rPr>
                <w:rFonts w:ascii="Arial" w:hAnsi="Arial" w:cs="Arial"/>
                <w:b w:val="0"/>
                <w:lang w:eastAsia="ko-KR"/>
              </w:rPr>
            </w:pPr>
            <w:r>
              <w:rPr>
                <w:rFonts w:ascii="Arial" w:hAnsi="Arial" w:cs="Arial"/>
                <w:b w:val="0"/>
                <w:sz w:val="18"/>
                <w:lang w:eastAsia="ja-JP"/>
              </w:rPr>
              <w:t>CA_3A-8A-41A-41A</w:t>
            </w:r>
          </w:p>
        </w:tc>
        <w:tc>
          <w:tcPr>
            <w:tcW w:w="739" w:type="pct"/>
            <w:vMerge w:val="restart"/>
            <w:tcBorders>
              <w:top w:val="single" w:sz="4" w:space="0" w:color="auto"/>
              <w:left w:val="single" w:sz="4" w:space="0" w:color="auto"/>
              <w:right w:val="single" w:sz="4" w:space="0" w:color="auto"/>
            </w:tcBorders>
            <w:vAlign w:val="center"/>
            <w:hideMark/>
          </w:tcPr>
          <w:p w14:paraId="2A519D5D" w14:textId="77777777" w:rsidR="009243BE" w:rsidRDefault="009243BE" w:rsidP="00260AEF">
            <w:pPr>
              <w:pStyle w:val="TAC"/>
              <w:rPr>
                <w:rFonts w:cs="Arial"/>
                <w:color w:val="000000"/>
                <w:lang w:eastAsia="ja-JP"/>
              </w:rPr>
            </w:pPr>
            <w:r>
              <w:rPr>
                <w:rFonts w:cs="Arial"/>
                <w:color w:val="000000"/>
                <w:lang w:eastAsia="ja-JP"/>
              </w:rPr>
              <w:t>CA_3A-8A</w:t>
            </w:r>
          </w:p>
          <w:p w14:paraId="180EC271" w14:textId="77777777" w:rsidR="009243BE" w:rsidRPr="009F1BE1" w:rsidRDefault="009243BE" w:rsidP="00260AEF">
            <w:pPr>
              <w:pStyle w:val="TAC"/>
              <w:rPr>
                <w:rFonts w:cs="Arial"/>
                <w:color w:val="000000"/>
                <w:lang w:eastAsia="ja-JP"/>
              </w:rPr>
            </w:pPr>
            <w:r>
              <w:rPr>
                <w:rFonts w:cs="Arial"/>
                <w:color w:val="000000"/>
                <w:lang w:eastAsia="ja-JP"/>
              </w:rPr>
              <w:t>CA_3A-41A</w:t>
            </w:r>
          </w:p>
          <w:p w14:paraId="094631BC" w14:textId="77777777" w:rsidR="009243BE" w:rsidRDefault="009243BE" w:rsidP="00440A7C">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EEB41D" w14:textId="77777777" w:rsidR="009243BE" w:rsidRPr="00173952" w:rsidRDefault="009243BE" w:rsidP="009C786B">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480ACEE" w14:textId="77777777" w:rsidR="009243BE" w:rsidRPr="009F1BE1" w:rsidRDefault="009243BE"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776EB9F" w14:textId="77777777" w:rsidR="009243BE" w:rsidRPr="009F1BE1" w:rsidRDefault="009243BE" w:rsidP="00330BC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39FF57" w14:textId="77777777" w:rsidR="009243BE" w:rsidRDefault="009243BE"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057883" w14:textId="77777777" w:rsidR="009243BE" w:rsidRDefault="009243BE"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CED25" w14:textId="77777777" w:rsidR="009243BE" w:rsidRPr="009F1BE1" w:rsidRDefault="009243BE"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C5256B9" w14:textId="77777777" w:rsidR="009243BE" w:rsidRPr="009F1BE1" w:rsidRDefault="009243BE"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DD5A61E" w14:textId="77777777" w:rsidR="009243BE" w:rsidRDefault="009243BE" w:rsidP="006A072A">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85280A3" w14:textId="77777777" w:rsidR="009243BE" w:rsidRDefault="009243BE" w:rsidP="00C6428B">
            <w:pPr>
              <w:pStyle w:val="TAC"/>
              <w:rPr>
                <w:rFonts w:cs="Arial"/>
                <w:lang w:eastAsia="ko-KR"/>
              </w:rPr>
            </w:pPr>
            <w:r>
              <w:rPr>
                <w:rFonts w:cs="Arial"/>
                <w:lang w:eastAsia="ko-KR"/>
              </w:rPr>
              <w:t>0</w:t>
            </w:r>
          </w:p>
        </w:tc>
      </w:tr>
      <w:tr w:rsidR="009243BE" w14:paraId="66A52F3B"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10F8AADF" w14:textId="77777777" w:rsidR="009243BE" w:rsidRDefault="009243BE">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EBFD630" w14:textId="77777777" w:rsidR="009243BE" w:rsidRDefault="009243BE">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88BD3C" w14:textId="77777777" w:rsidR="009243BE" w:rsidRPr="009F1BE1" w:rsidRDefault="009243BE">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8D0673C" w14:textId="77777777" w:rsidR="009243BE" w:rsidRPr="00D33D3F" w:rsidRDefault="009243BE">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154ABB" w14:textId="77777777" w:rsidR="009243BE" w:rsidRPr="00D33D3F" w:rsidRDefault="009243BE">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E0AAEC" w14:textId="77777777" w:rsidR="009243BE" w:rsidRPr="001D386E" w:rsidRDefault="009243BE">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309E20D" w14:textId="77777777" w:rsidR="009243BE" w:rsidRPr="001D386E" w:rsidRDefault="009243BE">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7D31B6AE" w14:textId="77777777" w:rsidR="009243BE" w:rsidRDefault="009243BE">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773A269F" w14:textId="77777777" w:rsidR="009243BE" w:rsidRDefault="009243BE">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0CE893E2" w14:textId="77777777" w:rsidR="009243BE" w:rsidRDefault="009243BE">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17DEACA" w14:textId="77777777" w:rsidR="009243BE" w:rsidRDefault="009243BE">
            <w:pPr>
              <w:pStyle w:val="TAC"/>
              <w:rPr>
                <w:rFonts w:cs="Arial"/>
                <w:lang w:eastAsia="ko-KR"/>
              </w:rPr>
            </w:pPr>
          </w:p>
        </w:tc>
      </w:tr>
      <w:tr w:rsidR="009243BE" w14:paraId="4CAFCEB4" w14:textId="77777777" w:rsidTr="00A40E9D">
        <w:trPr>
          <w:trHeight w:val="283"/>
          <w:jc w:val="center"/>
        </w:trPr>
        <w:tc>
          <w:tcPr>
            <w:tcW w:w="0" w:type="auto"/>
            <w:vMerge/>
            <w:tcBorders>
              <w:left w:val="single" w:sz="4" w:space="0" w:color="auto"/>
              <w:right w:val="single" w:sz="4" w:space="0" w:color="auto"/>
            </w:tcBorders>
            <w:vAlign w:val="center"/>
            <w:hideMark/>
          </w:tcPr>
          <w:p w14:paraId="6A11E131" w14:textId="77777777" w:rsidR="009243BE" w:rsidRDefault="009243BE">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AF9112E" w14:textId="77777777" w:rsidR="009243BE" w:rsidRDefault="009243BE">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14FFA1" w14:textId="77777777" w:rsidR="009243BE" w:rsidRPr="00173952" w:rsidRDefault="009243BE">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509FAF3C" w14:textId="77777777" w:rsidR="009243BE" w:rsidRDefault="009243BE">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7248" w14:textId="77777777" w:rsidR="009243BE" w:rsidRDefault="009243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3B1" w14:textId="77777777" w:rsidR="009243BE" w:rsidRDefault="009243BE">
            <w:pPr>
              <w:spacing w:after="0"/>
              <w:rPr>
                <w:rFonts w:ascii="Arial" w:hAnsi="Arial" w:cs="Arial"/>
                <w:sz w:val="18"/>
                <w:lang w:eastAsia="ko-KR"/>
              </w:rPr>
            </w:pPr>
          </w:p>
        </w:tc>
      </w:tr>
    </w:tbl>
    <w:p w14:paraId="0F999D8B" w14:textId="77777777" w:rsidR="009243BE" w:rsidRDefault="009243BE" w:rsidP="00260AEF">
      <w:pPr>
        <w:rPr>
          <w:lang w:val="en-US"/>
        </w:rPr>
      </w:pPr>
    </w:p>
    <w:p w14:paraId="133DA249" w14:textId="77777777" w:rsidR="009243BE" w:rsidRDefault="009243BE">
      <w:pPr>
        <w:pStyle w:val="Heading5"/>
        <w:rPr>
          <w:lang w:val="en-US" w:eastAsia="ko-KR"/>
        </w:rPr>
        <w:pPrChange w:id="662" w:author="Mohammad ABDI ABYANEH" w:date="2022-10-19T12:15:00Z">
          <w:pPr>
            <w:pStyle w:val="Heading4"/>
            <w:ind w:left="864" w:hanging="864"/>
          </w:pPr>
        </w:pPrChange>
      </w:pPr>
      <w:r>
        <w:rPr>
          <w:lang w:val="en-US" w:eastAsia="ja-JP"/>
        </w:rPr>
        <w:t>5.4.3</w:t>
      </w:r>
      <w:r>
        <w:rPr>
          <w:lang w:val="en-US" w:eastAsia="ko-KR"/>
        </w:rPr>
        <w:t>.</w:t>
      </w:r>
      <w:r>
        <w:rPr>
          <w:lang w:val="en-US"/>
        </w:rPr>
        <w:t>2</w:t>
      </w:r>
      <w:r>
        <w:rPr>
          <w:rFonts w:ascii="Calibri" w:hAnsi="Calibri"/>
          <w:sz w:val="21"/>
          <w:szCs w:val="22"/>
          <w:lang w:val="en-US" w:eastAsia="sv-SE"/>
        </w:rPr>
        <w:tab/>
      </w:r>
      <w:r>
        <w:t>Co-existence studies</w:t>
      </w:r>
    </w:p>
    <w:p w14:paraId="3E877441" w14:textId="77777777" w:rsidR="009243BE" w:rsidRDefault="009243BE" w:rsidP="00260AEF">
      <w:pPr>
        <w:rPr>
          <w:lang w:val="en-US"/>
        </w:rPr>
      </w:pPr>
      <w:r>
        <w:rPr>
          <w:lang w:val="en-US"/>
        </w:rPr>
        <w:t>Coexistence requirements for CA_3-8, CA_3-41 and CA_8-41 already exist in TS 36101.</w:t>
      </w:r>
    </w:p>
    <w:p w14:paraId="6D83C21E" w14:textId="77777777" w:rsidR="009243BE" w:rsidRDefault="009243BE">
      <w:pPr>
        <w:pStyle w:val="Heading5"/>
        <w:rPr>
          <w:lang w:val="en-US"/>
        </w:rPr>
        <w:pPrChange w:id="663" w:author="Mohammad ABDI ABYANEH" w:date="2022-10-19T12:15:00Z">
          <w:pPr>
            <w:pStyle w:val="Heading4"/>
            <w:ind w:left="864" w:hanging="864"/>
          </w:pPr>
        </w:pPrChange>
      </w:pPr>
      <w:r>
        <w:rPr>
          <w:lang w:val="en-US" w:eastAsia="ja-JP"/>
        </w:rPr>
        <w:t>5.4.3</w:t>
      </w:r>
      <w:r>
        <w:rPr>
          <w:lang w:val="en-US"/>
        </w:rPr>
        <w:t>.</w:t>
      </w:r>
      <w:r>
        <w:rPr>
          <w:lang w:val="en-US" w:eastAsia="ja-JP"/>
        </w:rPr>
        <w:t>3</w:t>
      </w:r>
      <w:r>
        <w:rPr>
          <w:lang w:val="en-US"/>
        </w:rPr>
        <w:tab/>
        <w:t>∆TIB and ∆RIB values</w:t>
      </w:r>
    </w:p>
    <w:p w14:paraId="72BAF74D" w14:textId="77777777" w:rsidR="009243BE" w:rsidRPr="006B5E32" w:rsidRDefault="009243BE" w:rsidP="00260AEF">
      <w:pPr>
        <w:rPr>
          <w:lang w:eastAsia="zh-CN"/>
        </w:rPr>
      </w:pPr>
      <w:r>
        <w:rPr>
          <w:lang w:eastAsia="zh-CN"/>
        </w:rPr>
        <w:t xml:space="preserve">The following </w:t>
      </w:r>
      <w:r w:rsidRPr="006B5E32">
        <w:rPr>
          <w:lang w:eastAsia="zh-CN"/>
        </w:rPr>
        <w:t>∆TIB and ∆RIB values</w:t>
      </w:r>
      <w:r>
        <w:rPr>
          <w:lang w:eastAsia="zh-CN"/>
        </w:rPr>
        <w:t xml:space="preserve"> are drawn from CA_3-8-41 in TS 36101:</w:t>
      </w:r>
    </w:p>
    <w:p w14:paraId="09AE2F4D" w14:textId="77777777" w:rsidR="009243BE" w:rsidRDefault="009243BE" w:rsidP="00260AEF">
      <w:pPr>
        <w:jc w:val="center"/>
        <w:rPr>
          <w:rFonts w:ascii="Arial" w:hAnsi="Arial" w:cs="Arial"/>
          <w:b/>
          <w:bCs/>
        </w:rPr>
      </w:pPr>
      <w:r>
        <w:rPr>
          <w:rFonts w:ascii="Arial" w:hAnsi="Arial" w:cs="Arial"/>
          <w:b/>
          <w:bCs/>
        </w:rPr>
        <w:t xml:space="preserve">Table </w:t>
      </w:r>
      <w:r w:rsidRPr="009F1BE1">
        <w:rPr>
          <w:rFonts w:ascii="Arial" w:hAnsi="Arial" w:cs="Arial"/>
          <w:b/>
          <w:bCs/>
          <w:lang w:val="en-US" w:eastAsia="zh-CN"/>
        </w:rPr>
        <w:t>5.4.3.3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43BE" w14:paraId="0D6C4BA3"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5946DB" w14:textId="77777777" w:rsidR="009243BE" w:rsidRDefault="009243BE"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002E01" w14:textId="77777777" w:rsidR="009243BE" w:rsidRDefault="009243BE"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7F1AC4F" w14:textId="77777777" w:rsidR="009243BE" w:rsidRDefault="009243BE" w:rsidP="009C786B">
            <w:pPr>
              <w:pStyle w:val="TAH"/>
            </w:pPr>
            <w:r>
              <w:t>ΔT</w:t>
            </w:r>
            <w:r>
              <w:rPr>
                <w:vertAlign w:val="subscript"/>
              </w:rPr>
              <w:t>IB,c</w:t>
            </w:r>
            <w:r>
              <w:t xml:space="preserve"> [dB]</w:t>
            </w:r>
          </w:p>
        </w:tc>
      </w:tr>
      <w:tr w:rsidR="009243BE" w14:paraId="2725F3FA"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E9E664A" w14:textId="77777777" w:rsidR="009243BE" w:rsidRDefault="009243BE"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6DC6CF97" w14:textId="77777777" w:rsidR="009243BE" w:rsidRPr="00E55F89" w:rsidRDefault="009243BE"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F16C239" w14:textId="77777777" w:rsidR="009243BE" w:rsidRPr="00E55F89" w:rsidRDefault="009243BE"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9F1BE1">
              <w:rPr>
                <w:rFonts w:ascii="Arial" w:hAnsi="Arial" w:cs="Arial"/>
                <w:sz w:val="18"/>
                <w:szCs w:val="18"/>
                <w:lang w:val="en-US" w:eastAsia="zh-CN"/>
              </w:rPr>
              <w:t>0.5</w:t>
            </w:r>
          </w:p>
        </w:tc>
      </w:tr>
      <w:tr w:rsidR="009243BE" w14:paraId="75463EBA" w14:textId="77777777" w:rsidTr="00A40E9D">
        <w:trPr>
          <w:trHeight w:val="70"/>
          <w:jc w:val="center"/>
        </w:trPr>
        <w:tc>
          <w:tcPr>
            <w:tcW w:w="1535" w:type="dxa"/>
            <w:vMerge/>
            <w:tcBorders>
              <w:left w:val="single" w:sz="4" w:space="0" w:color="auto"/>
              <w:right w:val="single" w:sz="4" w:space="0" w:color="auto"/>
            </w:tcBorders>
            <w:vAlign w:val="center"/>
          </w:tcPr>
          <w:p w14:paraId="760D8D9E" w14:textId="77777777" w:rsidR="009243BE" w:rsidRDefault="009243BE">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FED166" w14:textId="77777777" w:rsidR="009243BE" w:rsidRPr="00E55F89" w:rsidRDefault="009243BE">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B3F837" w14:textId="77777777" w:rsidR="009243BE" w:rsidRPr="007A1012"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9243BE" w14:paraId="2B4F0461" w14:textId="77777777" w:rsidTr="00A40E9D">
        <w:trPr>
          <w:jc w:val="center"/>
        </w:trPr>
        <w:tc>
          <w:tcPr>
            <w:tcW w:w="1535" w:type="dxa"/>
            <w:vMerge/>
            <w:tcBorders>
              <w:left w:val="single" w:sz="4" w:space="0" w:color="auto"/>
              <w:right w:val="single" w:sz="4" w:space="0" w:color="auto"/>
            </w:tcBorders>
            <w:vAlign w:val="center"/>
          </w:tcPr>
          <w:p w14:paraId="22E16EB1" w14:textId="77777777" w:rsidR="009243BE" w:rsidRDefault="009243BE">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D603F5D" w14:textId="77777777" w:rsidR="009243BE" w:rsidRPr="00E55F89" w:rsidRDefault="009243BE">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06B9C11" w14:textId="77777777" w:rsidR="009243BE" w:rsidRPr="009F1BE1" w:rsidRDefault="009243BE">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9F1BE1">
              <w:rPr>
                <w:rFonts w:ascii="Arial" w:hAnsi="Arial" w:cs="Arial"/>
                <w:sz w:val="18"/>
                <w:szCs w:val="18"/>
              </w:rPr>
              <w:t>0.3</w:t>
            </w:r>
            <w:r w:rsidRPr="009F1BE1">
              <w:rPr>
                <w:rFonts w:ascii="Arial" w:hAnsi="Arial" w:cs="Arial"/>
                <w:sz w:val="18"/>
                <w:szCs w:val="18"/>
                <w:vertAlign w:val="superscript"/>
              </w:rPr>
              <w:t>5</w:t>
            </w:r>
          </w:p>
        </w:tc>
      </w:tr>
      <w:tr w:rsidR="009243BE" w14:paraId="384882CF" w14:textId="77777777" w:rsidTr="00A40E9D">
        <w:trPr>
          <w:jc w:val="center"/>
        </w:trPr>
        <w:tc>
          <w:tcPr>
            <w:tcW w:w="1535" w:type="dxa"/>
            <w:vMerge/>
            <w:tcBorders>
              <w:left w:val="single" w:sz="4" w:space="0" w:color="auto"/>
              <w:right w:val="single" w:sz="4" w:space="0" w:color="auto"/>
            </w:tcBorders>
            <w:vAlign w:val="center"/>
          </w:tcPr>
          <w:p w14:paraId="1167CCAA" w14:textId="77777777" w:rsidR="009243BE" w:rsidRDefault="009243BE">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56235DEA" w14:textId="77777777" w:rsidR="009243BE" w:rsidRPr="00E55F89" w:rsidRDefault="009243BE">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25D6B0C7" w14:textId="77777777" w:rsidR="009243BE" w:rsidRPr="00AF6487"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9243BE" w14:paraId="16D6F3BB" w14:textId="77777777" w:rsidTr="00A40E9D">
        <w:trPr>
          <w:jc w:val="center"/>
        </w:trPr>
        <w:tc>
          <w:tcPr>
            <w:tcW w:w="5924" w:type="dxa"/>
            <w:gridSpan w:val="3"/>
            <w:tcBorders>
              <w:left w:val="single" w:sz="4" w:space="0" w:color="auto"/>
              <w:right w:val="single" w:sz="4" w:space="0" w:color="auto"/>
            </w:tcBorders>
            <w:vAlign w:val="center"/>
          </w:tcPr>
          <w:p w14:paraId="50CF01BC" w14:textId="77777777" w:rsidR="009243BE" w:rsidRDefault="009243BE"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826E87" w14:textId="77777777" w:rsidR="009243BE" w:rsidRPr="009F1BE1" w:rsidRDefault="009243BE"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F5119BC" w14:textId="77777777" w:rsidR="009243BE" w:rsidRDefault="009243BE" w:rsidP="00260AEF"/>
    <w:p w14:paraId="7555221A" w14:textId="77777777" w:rsidR="009243BE" w:rsidRDefault="009243BE" w:rsidP="00260AEF">
      <w:pPr>
        <w:jc w:val="center"/>
        <w:rPr>
          <w:rFonts w:ascii="Arial" w:hAnsi="Arial" w:cs="Arial"/>
          <w:b/>
          <w:bCs/>
          <w:sz w:val="21"/>
          <w:szCs w:val="22"/>
          <w:lang w:eastAsia="zh-CN"/>
        </w:rPr>
      </w:pPr>
      <w:r>
        <w:rPr>
          <w:rFonts w:ascii="Arial" w:hAnsi="Arial" w:cs="Arial"/>
          <w:b/>
          <w:bCs/>
          <w:sz w:val="21"/>
          <w:szCs w:val="22"/>
        </w:rPr>
        <w:t xml:space="preserve">Table </w:t>
      </w:r>
      <w:r w:rsidRPr="009F1BE1">
        <w:rPr>
          <w:rFonts w:ascii="Arial" w:hAnsi="Arial" w:cs="Arial"/>
          <w:b/>
          <w:bCs/>
          <w:sz w:val="21"/>
          <w:szCs w:val="22"/>
          <w:lang w:val="en-US" w:eastAsia="zh-CN"/>
        </w:rPr>
        <w:t>5.4.3.3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243BE" w14:paraId="3D4F327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0A335C" w14:textId="77777777" w:rsidR="009243BE" w:rsidRDefault="009243BE"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612A43" w14:textId="77777777" w:rsidR="009243BE" w:rsidRDefault="009243BE"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29F1E03" w14:textId="77777777" w:rsidR="009243BE" w:rsidRDefault="009243BE" w:rsidP="009C786B">
            <w:pPr>
              <w:pStyle w:val="TAH"/>
            </w:pPr>
            <w:r>
              <w:t>ΔR</w:t>
            </w:r>
            <w:r>
              <w:rPr>
                <w:vertAlign w:val="subscript"/>
              </w:rPr>
              <w:t>IB</w:t>
            </w:r>
            <w:r>
              <w:rPr>
                <w:rFonts w:hint="eastAsia"/>
                <w:vertAlign w:val="subscript"/>
                <w:lang w:eastAsia="zh-CN"/>
              </w:rPr>
              <w:t>,c</w:t>
            </w:r>
            <w:r>
              <w:t xml:space="preserve"> [dB]</w:t>
            </w:r>
          </w:p>
        </w:tc>
      </w:tr>
      <w:tr w:rsidR="009243BE" w14:paraId="087598CB"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25066E9" w14:textId="77777777" w:rsidR="009243BE" w:rsidRDefault="009243BE"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0188C467" w14:textId="77777777" w:rsidR="009243BE" w:rsidRPr="00F87575" w:rsidRDefault="009243BE"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E34907" w14:textId="77777777" w:rsidR="009243BE" w:rsidRPr="00042CF5" w:rsidRDefault="009243BE"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243BE" w14:paraId="4397C8BF" w14:textId="77777777" w:rsidTr="00A40E9D">
        <w:trPr>
          <w:jc w:val="center"/>
        </w:trPr>
        <w:tc>
          <w:tcPr>
            <w:tcW w:w="1535" w:type="dxa"/>
            <w:vMerge/>
            <w:tcBorders>
              <w:left w:val="single" w:sz="4" w:space="0" w:color="auto"/>
              <w:right w:val="single" w:sz="4" w:space="0" w:color="auto"/>
            </w:tcBorders>
            <w:vAlign w:val="center"/>
          </w:tcPr>
          <w:p w14:paraId="22735D85" w14:textId="77777777" w:rsidR="009243BE" w:rsidRDefault="009243BE">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ED76C84" w14:textId="77777777" w:rsidR="009243BE" w:rsidRDefault="009243BE">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96ADC71" w14:textId="77777777" w:rsidR="009243BE" w:rsidRDefault="009243BE">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243BE" w14:paraId="23F5A9B3" w14:textId="77777777" w:rsidTr="00A40E9D">
        <w:trPr>
          <w:jc w:val="center"/>
        </w:trPr>
        <w:tc>
          <w:tcPr>
            <w:tcW w:w="1535" w:type="dxa"/>
            <w:vMerge/>
            <w:tcBorders>
              <w:left w:val="single" w:sz="4" w:space="0" w:color="auto"/>
              <w:right w:val="single" w:sz="4" w:space="0" w:color="auto"/>
            </w:tcBorders>
            <w:vAlign w:val="center"/>
          </w:tcPr>
          <w:p w14:paraId="30FD1E3B" w14:textId="77777777" w:rsidR="009243BE" w:rsidRDefault="009243BE">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797D84E9" w14:textId="77777777" w:rsidR="009243BE" w:rsidRDefault="009243BE">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F60E9C9" w14:textId="77777777" w:rsidR="009243BE" w:rsidRPr="00562007" w:rsidRDefault="009243BE">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9243BE" w14:paraId="2F229F9C" w14:textId="77777777" w:rsidTr="00A40E9D">
        <w:trPr>
          <w:jc w:val="center"/>
        </w:trPr>
        <w:tc>
          <w:tcPr>
            <w:tcW w:w="1535" w:type="dxa"/>
            <w:vMerge/>
            <w:tcBorders>
              <w:left w:val="single" w:sz="4" w:space="0" w:color="auto"/>
              <w:right w:val="single" w:sz="4" w:space="0" w:color="auto"/>
            </w:tcBorders>
            <w:vAlign w:val="center"/>
          </w:tcPr>
          <w:p w14:paraId="227BFE2A" w14:textId="77777777" w:rsidR="009243BE" w:rsidRDefault="009243BE">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09D24556" w14:textId="77777777" w:rsidR="009243BE" w:rsidRDefault="009243BE">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62BAB0EF" w14:textId="77777777" w:rsidR="009243BE" w:rsidRPr="00996DE4"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9243BE" w14:paraId="1679BE4E" w14:textId="77777777" w:rsidTr="00A40E9D">
        <w:trPr>
          <w:jc w:val="center"/>
        </w:trPr>
        <w:tc>
          <w:tcPr>
            <w:tcW w:w="5927" w:type="dxa"/>
            <w:gridSpan w:val="3"/>
            <w:tcBorders>
              <w:left w:val="single" w:sz="4" w:space="0" w:color="auto"/>
              <w:right w:val="single" w:sz="4" w:space="0" w:color="auto"/>
            </w:tcBorders>
            <w:vAlign w:val="center"/>
          </w:tcPr>
          <w:p w14:paraId="5E51F4E5" w14:textId="77777777" w:rsidR="009243BE" w:rsidRDefault="009243BE" w:rsidP="00260AEF">
            <w:pPr>
              <w:pStyle w:val="TAN"/>
            </w:pPr>
            <w:r>
              <w:t xml:space="preserve">NOTE 5: </w:t>
            </w:r>
            <w:r>
              <w:tab/>
            </w:r>
            <w:r>
              <w:rPr>
                <w:lang w:val="en-US" w:eastAsia="zh-CN"/>
              </w:rPr>
              <w:t>The requirement is specified for the frequency range of 2545-2690MHz</w:t>
            </w:r>
            <w:r>
              <w:t>.</w:t>
            </w:r>
          </w:p>
          <w:p w14:paraId="092CCB23" w14:textId="77777777" w:rsidR="009243BE" w:rsidRPr="00D336A1" w:rsidRDefault="009243BE" w:rsidP="00260AEF">
            <w:pPr>
              <w:pStyle w:val="TAN"/>
              <w:rPr>
                <w:lang w:eastAsia="zh-CN"/>
              </w:rPr>
            </w:pPr>
            <w:r>
              <w:t xml:space="preserve">NOTE 6: </w:t>
            </w:r>
            <w:r>
              <w:tab/>
            </w:r>
            <w:r>
              <w:rPr>
                <w:lang w:val="en-US" w:eastAsia="zh-CN"/>
              </w:rPr>
              <w:t>The requirement is specified for the frequency range of 2496-2545MHz</w:t>
            </w:r>
            <w:r>
              <w:t>.</w:t>
            </w:r>
          </w:p>
        </w:tc>
      </w:tr>
    </w:tbl>
    <w:p w14:paraId="57867FD7" w14:textId="77777777" w:rsidR="009243BE" w:rsidRDefault="009243BE" w:rsidP="00260AEF">
      <w:pPr>
        <w:jc w:val="both"/>
        <w:rPr>
          <w:lang w:eastAsia="zh-CN"/>
        </w:rPr>
      </w:pPr>
    </w:p>
    <w:p w14:paraId="5DE33C36" w14:textId="77777777" w:rsidR="009243BE" w:rsidRDefault="009243BE">
      <w:pPr>
        <w:pStyle w:val="Heading5"/>
        <w:rPr>
          <w:lang w:val="en-US"/>
        </w:rPr>
        <w:pPrChange w:id="664" w:author="Mohammad ABDI ABYANEH" w:date="2022-10-19T12:15:00Z">
          <w:pPr>
            <w:pStyle w:val="Heading4"/>
            <w:ind w:left="864" w:hanging="864"/>
          </w:pPr>
        </w:pPrChange>
      </w:pPr>
      <w:r>
        <w:rPr>
          <w:lang w:val="en-US" w:eastAsia="ja-JP"/>
        </w:rPr>
        <w:t>5.4.3</w:t>
      </w:r>
      <w:r>
        <w:rPr>
          <w:lang w:val="en-US"/>
        </w:rPr>
        <w:t>.</w:t>
      </w:r>
      <w:r>
        <w:rPr>
          <w:lang w:val="en-US" w:eastAsia="ja-JP"/>
        </w:rPr>
        <w:t>4</w:t>
      </w:r>
      <w:r>
        <w:rPr>
          <w:rFonts w:ascii="Calibri" w:hAnsi="Calibri"/>
          <w:sz w:val="21"/>
          <w:szCs w:val="22"/>
          <w:lang w:val="en-US" w:eastAsia="sv-SE"/>
        </w:rPr>
        <w:tab/>
      </w:r>
      <w:r>
        <w:rPr>
          <w:lang w:val="en-US"/>
        </w:rPr>
        <w:t>REFSENS requirements</w:t>
      </w:r>
    </w:p>
    <w:p w14:paraId="7189CD0A" w14:textId="77777777" w:rsidR="009243BE" w:rsidRDefault="009243BE" w:rsidP="00260AEF">
      <w:pPr>
        <w:rPr>
          <w:lang w:eastAsia="zh-CN"/>
        </w:rPr>
      </w:pPr>
      <w:r>
        <w:rPr>
          <w:lang w:eastAsia="zh-CN"/>
        </w:rPr>
        <w:t>For IMD2 component in B41 DL from CA_3A-8A UL and IMD2 component in B8 DL from CA_3A-41A, it is proposed the following MSD is re-used from DC_8-41_n3 in 38101-3:</w:t>
      </w:r>
    </w:p>
    <w:p w14:paraId="4E8BE847" w14:textId="77777777" w:rsidR="009243BE" w:rsidRDefault="009243BE" w:rsidP="00260AEF">
      <w:pPr>
        <w:pStyle w:val="TH"/>
      </w:pPr>
      <w:r>
        <w:t>Table 5.4.3.4-1: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9243BE" w14:paraId="5D5DDEC0"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85AB825" w14:textId="77777777" w:rsidR="009243BE" w:rsidRDefault="009243BE" w:rsidP="00260AEF">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B5740CC" w14:textId="77777777" w:rsidR="009243BE" w:rsidRDefault="009243BE" w:rsidP="00440A7C">
            <w:pPr>
              <w:pStyle w:val="TAH"/>
              <w:rPr>
                <w:rFonts w:cs="Arial"/>
              </w:rPr>
            </w:pPr>
            <w:r>
              <w:rPr>
                <w:rFonts w:cs="Arial"/>
              </w:rPr>
              <w:t>Source of IMD</w:t>
            </w:r>
          </w:p>
        </w:tc>
      </w:tr>
      <w:tr w:rsidR="009243BE" w14:paraId="414F9FA8"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75374357" w14:textId="77777777" w:rsidR="009243BE" w:rsidRDefault="009243BE" w:rsidP="00260AEF">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41F4768" w14:textId="77777777" w:rsidR="009243BE" w:rsidRDefault="009243BE" w:rsidP="00260AEF">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F0342B7" w14:textId="77777777" w:rsidR="009243BE" w:rsidRDefault="009243BE" w:rsidP="00260AEF">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5B232977" w14:textId="77777777" w:rsidR="009243BE" w:rsidRDefault="009243BE" w:rsidP="00440A7C">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EFAA2E7" w14:textId="77777777" w:rsidR="009243BE" w:rsidRDefault="009243BE" w:rsidP="009C786B">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20486E9B" w14:textId="77777777" w:rsidR="009243BE" w:rsidRDefault="009243BE" w:rsidP="007C107B">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15C7FF5C" w14:textId="77777777" w:rsidR="009243BE" w:rsidRDefault="009243BE" w:rsidP="00330BCA">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9C381A" w14:textId="77777777" w:rsidR="009243BE" w:rsidRDefault="009243BE" w:rsidP="00330BCA">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68210274" w14:textId="77777777" w:rsidR="009243BE" w:rsidRDefault="009243BE" w:rsidP="00F63E19">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55680125" w14:textId="77777777" w:rsidR="009243BE" w:rsidRDefault="009243BE" w:rsidP="00F63E19">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BC97" w14:textId="77777777" w:rsidR="009243BE" w:rsidRDefault="009243BE">
            <w:pPr>
              <w:spacing w:after="0"/>
              <w:rPr>
                <w:rFonts w:ascii="Arial" w:eastAsiaTheme="minorHAnsi" w:hAnsi="Arial" w:cs="Arial"/>
                <w:b/>
                <w:sz w:val="18"/>
                <w:szCs w:val="22"/>
              </w:rPr>
            </w:pPr>
          </w:p>
        </w:tc>
      </w:tr>
      <w:tr w:rsidR="009243BE" w14:paraId="1DC2F4B0"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26ACCFB7" w14:textId="77777777" w:rsidR="009243BE" w:rsidRDefault="009243BE" w:rsidP="00260AEF">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4EA97798" w14:textId="77777777" w:rsidR="009243BE" w:rsidRDefault="009243BE" w:rsidP="00260AEF">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565DF36F" w14:textId="77777777" w:rsidR="009243BE" w:rsidRDefault="009243BE">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6D50D4C5" w14:textId="77777777" w:rsidR="009243BE" w:rsidRDefault="009243BE">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0FF758A" w14:textId="77777777" w:rsidR="009243BE" w:rsidRDefault="009243BE">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734CFF3A" w14:textId="77777777" w:rsidR="009243BE" w:rsidRDefault="009243BE">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BE85AF0" w14:textId="77777777" w:rsidR="009243BE" w:rsidRDefault="009243BE">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BF5A797" w14:textId="77777777" w:rsidR="009243BE" w:rsidRDefault="009243BE">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2A2B362E" w14:textId="77777777" w:rsidR="009243BE" w:rsidRDefault="009243BE">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6CA52E2" w14:textId="77777777" w:rsidR="009243BE" w:rsidRDefault="009243BE">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F94" w14:textId="77777777" w:rsidR="009243BE" w:rsidRDefault="009243BE">
            <w:pPr>
              <w:spacing w:after="0"/>
              <w:rPr>
                <w:rFonts w:ascii="Arial" w:eastAsiaTheme="minorHAnsi" w:hAnsi="Arial" w:cs="Arial"/>
                <w:b/>
                <w:sz w:val="18"/>
                <w:szCs w:val="22"/>
              </w:rPr>
            </w:pPr>
          </w:p>
        </w:tc>
      </w:tr>
      <w:tr w:rsidR="009243BE" w14:paraId="00BDC81A" w14:textId="77777777" w:rsidTr="00A40E9D">
        <w:trPr>
          <w:trHeight w:val="20"/>
        </w:trPr>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5B31C832" w14:textId="77777777" w:rsidR="009243BE" w:rsidRDefault="009243BE" w:rsidP="00260AEF">
            <w:pPr>
              <w:pStyle w:val="TAC"/>
              <w:rPr>
                <w:rFonts w:cs="Arial"/>
              </w:rPr>
            </w:pPr>
            <w:r>
              <w:rPr>
                <w:rFonts w:cs="Arial"/>
              </w:rPr>
              <w:t>CA_3A-8A-41A-41A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1FDA1237" w14:textId="77777777" w:rsidR="009243BE" w:rsidRDefault="009243BE" w:rsidP="00260AEF">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F9789D" w14:textId="77777777" w:rsidR="009243BE" w:rsidRDefault="009243BE" w:rsidP="00260AEF">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94CE16" w14:textId="77777777" w:rsidR="009243BE" w:rsidRDefault="009243BE" w:rsidP="00440A7C">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3B324E4" w14:textId="77777777" w:rsidR="009243BE" w:rsidRDefault="009243BE" w:rsidP="009C786B">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A9B2541" w14:textId="77777777" w:rsidR="009243BE" w:rsidRDefault="009243BE" w:rsidP="007C107B">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F11424" w14:textId="77777777" w:rsidR="009243BE" w:rsidRDefault="009243BE" w:rsidP="00330BCA">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779E87A2" w14:textId="77777777" w:rsidR="009243BE" w:rsidRDefault="009243BE" w:rsidP="00330BCA">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17C65B0C" w14:textId="77777777" w:rsidR="009243BE" w:rsidRDefault="009243BE" w:rsidP="00F63E19">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2F9FA551" w14:textId="77777777" w:rsidR="009243BE" w:rsidRDefault="009243BE" w:rsidP="00F63E19">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1A95D29E" w14:textId="77777777" w:rsidR="009243BE" w:rsidRDefault="009243BE" w:rsidP="00F63E19">
            <w:pPr>
              <w:pStyle w:val="TAC"/>
              <w:rPr>
                <w:rFonts w:cs="Arial"/>
                <w:lang w:val="en-US"/>
              </w:rPr>
            </w:pPr>
            <w:r>
              <w:rPr>
                <w:rFonts w:cs="Arial"/>
                <w:lang w:val="en-US"/>
              </w:rPr>
              <w:t>N/A</w:t>
            </w:r>
          </w:p>
        </w:tc>
      </w:tr>
      <w:tr w:rsidR="009243BE" w14:paraId="58FAF617"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329D" w14:textId="77777777" w:rsidR="009243BE" w:rsidRDefault="009243BE">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4C681C" w14:textId="77777777" w:rsidR="009243BE" w:rsidRDefault="009243BE">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442CC8E" w14:textId="77777777" w:rsidR="009243BE" w:rsidRDefault="009243BE">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AE4597" w14:textId="77777777" w:rsidR="009243BE" w:rsidRDefault="009243BE">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B0A22C" w14:textId="77777777" w:rsidR="009243BE" w:rsidRDefault="009243BE">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244A569D" w14:textId="77777777" w:rsidR="009243BE" w:rsidRDefault="009243BE">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E99CB3" w14:textId="77777777" w:rsidR="009243BE" w:rsidRDefault="009243BE">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2D6CCC" w14:textId="77777777" w:rsidR="009243BE" w:rsidRDefault="009243BE">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54B3ABEB" w14:textId="77777777" w:rsidR="009243BE" w:rsidRDefault="009243BE">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D74019" w14:textId="77777777" w:rsidR="009243BE" w:rsidRDefault="009243BE">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BC2BDDF" w14:textId="77777777" w:rsidR="009243BE" w:rsidRDefault="009243BE">
            <w:pPr>
              <w:pStyle w:val="TAC"/>
              <w:rPr>
                <w:rFonts w:cs="Arial"/>
                <w:lang w:val="en-US"/>
              </w:rPr>
            </w:pPr>
            <w:r>
              <w:rPr>
                <w:rFonts w:cs="Arial"/>
                <w:lang w:val="en-US"/>
              </w:rPr>
              <w:t>N/A</w:t>
            </w:r>
          </w:p>
        </w:tc>
      </w:tr>
      <w:tr w:rsidR="009243BE" w14:paraId="5315186A"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C7A5" w14:textId="77777777" w:rsidR="009243BE" w:rsidRDefault="009243BE">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E5ABF04" w14:textId="77777777" w:rsidR="009243BE" w:rsidRDefault="009243BE">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A5EA729" w14:textId="77777777" w:rsidR="009243BE" w:rsidRDefault="009243BE">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C3FBE44" w14:textId="77777777" w:rsidR="009243BE" w:rsidRDefault="009243BE">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472FF89" w14:textId="77777777" w:rsidR="009243BE" w:rsidRDefault="009243BE">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AC1F386" w14:textId="77777777" w:rsidR="009243BE" w:rsidRDefault="009243BE">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A843D5" w14:textId="77777777" w:rsidR="009243BE" w:rsidRDefault="009243BE">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2B3F084A" w14:textId="77777777" w:rsidR="009243BE" w:rsidRDefault="009243BE">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C2DC46B" w14:textId="77777777" w:rsidR="009243BE" w:rsidRDefault="009243BE">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2D505EC" w14:textId="77777777" w:rsidR="009243BE" w:rsidRDefault="009243BE">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715132C1" w14:textId="77777777" w:rsidR="009243BE" w:rsidRPr="009F1BE1" w:rsidRDefault="009243BE">
            <w:pPr>
              <w:pStyle w:val="TAC"/>
              <w:rPr>
                <w:rFonts w:cs="Arial"/>
                <w:vertAlign w:val="superscript"/>
                <w:lang w:val="en-US"/>
              </w:rPr>
            </w:pPr>
            <w:r>
              <w:rPr>
                <w:rFonts w:cs="Arial"/>
                <w:lang w:val="en-US"/>
              </w:rPr>
              <w:t>IMD2</w:t>
            </w:r>
            <w:r>
              <w:rPr>
                <w:rFonts w:cs="Arial"/>
                <w:vertAlign w:val="superscript"/>
                <w:lang w:val="en-US"/>
              </w:rPr>
              <w:t>1</w:t>
            </w:r>
          </w:p>
        </w:tc>
      </w:tr>
      <w:tr w:rsidR="009243BE" w14:paraId="0AE8D9A9" w14:textId="77777777" w:rsidTr="00A40E9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566F8D" w14:textId="77777777" w:rsidR="009243BE" w:rsidRPr="00191712" w:rsidRDefault="009243BE" w:rsidP="00260AEF">
            <w:pPr>
              <w:spacing w:after="0"/>
              <w:jc w:val="center"/>
              <w:rPr>
                <w:rFonts w:ascii="Arial" w:eastAsiaTheme="minorHAnsi" w:hAnsi="Arial" w:cs="Arial"/>
                <w:sz w:val="18"/>
                <w:szCs w:val="18"/>
              </w:rPr>
            </w:pPr>
            <w:r w:rsidRPr="009F1BE1">
              <w:rPr>
                <w:rFonts w:ascii="Arial" w:hAnsi="Arial" w:cs="Arial"/>
                <w:sz w:val="18"/>
                <w:szCs w:val="18"/>
              </w:rPr>
              <w:t>CA_3A-8A-41A-41A</w:t>
            </w:r>
          </w:p>
        </w:tc>
        <w:tc>
          <w:tcPr>
            <w:tcW w:w="0" w:type="auto"/>
            <w:vMerge w:val="restart"/>
            <w:tcBorders>
              <w:top w:val="single" w:sz="4" w:space="0" w:color="auto"/>
              <w:left w:val="nil"/>
              <w:bottom w:val="single" w:sz="4" w:space="0" w:color="auto"/>
              <w:right w:val="single" w:sz="4" w:space="0" w:color="auto"/>
            </w:tcBorders>
            <w:vAlign w:val="center"/>
          </w:tcPr>
          <w:p w14:paraId="6E025447" w14:textId="77777777" w:rsidR="009243BE" w:rsidRPr="00191712" w:rsidRDefault="009243BE" w:rsidP="00260AEF">
            <w:pPr>
              <w:spacing w:after="0"/>
              <w:jc w:val="center"/>
              <w:rPr>
                <w:rFonts w:ascii="Arial" w:eastAsiaTheme="minorHAnsi" w:hAnsi="Arial" w:cs="Arial"/>
                <w:sz w:val="18"/>
                <w:szCs w:val="18"/>
              </w:rPr>
            </w:pPr>
            <w:r w:rsidRPr="009F1BE1">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6A6822E6" w14:textId="77777777" w:rsidR="009243BE" w:rsidRPr="00191712" w:rsidRDefault="009243BE" w:rsidP="00260AEF">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380FBC2E" w14:textId="77777777" w:rsidR="009243BE" w:rsidRPr="000000B8" w:rsidRDefault="009243BE" w:rsidP="00440A7C">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4EB2F665" w14:textId="77777777" w:rsidR="009243BE" w:rsidRPr="00B24C4B" w:rsidRDefault="009243BE" w:rsidP="009C786B">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42A357AF" w14:textId="77777777" w:rsidR="009243BE" w:rsidRPr="003E2FD6" w:rsidRDefault="009243BE" w:rsidP="007C107B">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F67A9FF" w14:textId="77777777" w:rsidR="009243BE" w:rsidRPr="00B24C4B" w:rsidRDefault="009243BE" w:rsidP="00330BCA">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16F151D0" w14:textId="77777777" w:rsidR="009243BE" w:rsidRPr="003E2FD6" w:rsidRDefault="009243BE" w:rsidP="00330BCA">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42DC588D" w14:textId="77777777" w:rsidR="009243BE" w:rsidRPr="00E613C9" w:rsidRDefault="009243BE" w:rsidP="00F63E19">
            <w:pPr>
              <w:pStyle w:val="TAC"/>
              <w:rPr>
                <w:rFonts w:cs="Arial"/>
                <w:szCs w:val="18"/>
                <w:lang w:val="en-US"/>
              </w:rPr>
            </w:pPr>
            <w:r w:rsidRPr="00E613C9">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1A3DF7B6" w14:textId="77777777" w:rsidR="009243BE" w:rsidRPr="009F1BE1" w:rsidRDefault="009243BE" w:rsidP="00F63E19">
            <w:pPr>
              <w:pStyle w:val="TAC"/>
              <w:rPr>
                <w:rFonts w:cs="Arial"/>
                <w:szCs w:val="18"/>
                <w:lang w:val="en-US"/>
              </w:rPr>
            </w:pPr>
            <w:r w:rsidRPr="009F1BE1">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5654B677" w14:textId="77777777" w:rsidR="009243BE" w:rsidRPr="009F1BE1" w:rsidRDefault="009243BE" w:rsidP="00F63E19">
            <w:pPr>
              <w:pStyle w:val="TAC"/>
              <w:rPr>
                <w:rFonts w:cs="Arial"/>
                <w:szCs w:val="18"/>
                <w:lang w:val="en-US"/>
              </w:rPr>
            </w:pPr>
            <w:r w:rsidRPr="009F1BE1">
              <w:rPr>
                <w:rFonts w:cs="Arial"/>
                <w:szCs w:val="18"/>
                <w:lang w:val="en-US"/>
              </w:rPr>
              <w:t>N/A</w:t>
            </w:r>
          </w:p>
        </w:tc>
      </w:tr>
      <w:tr w:rsidR="009243BE" w14:paraId="006CE0C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1F2E77C" w14:textId="77777777" w:rsidR="009243BE" w:rsidRPr="009F1BE1" w:rsidRDefault="009243BE">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7EA757A2" w14:textId="77777777" w:rsidR="009243BE" w:rsidRPr="009F1BE1" w:rsidRDefault="009243BE">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74D9EF03" w14:textId="77777777" w:rsidR="009243BE" w:rsidRPr="009F1BE1" w:rsidRDefault="009243BE">
            <w:pPr>
              <w:pStyle w:val="TAC"/>
              <w:rPr>
                <w:rFonts w:cs="Arial"/>
                <w:szCs w:val="18"/>
                <w:lang w:val="en-US"/>
              </w:rPr>
            </w:pPr>
            <w:r w:rsidRPr="009F1BE1">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67B34E62" w14:textId="77777777" w:rsidR="009243BE" w:rsidRPr="008E5309" w:rsidRDefault="009243BE">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64D2EF06" w14:textId="77777777" w:rsidR="009243BE" w:rsidRPr="003E2FD6" w:rsidRDefault="009243BE">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B28A8D4" w14:textId="77777777" w:rsidR="009243BE" w:rsidRPr="003E2FD6" w:rsidRDefault="009243BE">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1E172DB" w14:textId="77777777" w:rsidR="009243BE" w:rsidRPr="00B24C4B" w:rsidRDefault="009243BE">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1000AFC" w14:textId="77777777" w:rsidR="009243BE" w:rsidRPr="003E2FD6" w:rsidRDefault="009243BE">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69B22DB3" w14:textId="77777777" w:rsidR="009243BE" w:rsidRPr="00DB64A7" w:rsidRDefault="009243BE">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73902928" w14:textId="77777777" w:rsidR="009243BE" w:rsidRPr="00B24C4B" w:rsidRDefault="009243BE">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7C87CA68" w14:textId="77777777" w:rsidR="009243BE" w:rsidRPr="009F1BE1" w:rsidRDefault="009243BE">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9243BE" w14:paraId="5866D76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BF73862" w14:textId="77777777" w:rsidR="009243BE" w:rsidRPr="009F1BE1" w:rsidRDefault="009243BE">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063AF381" w14:textId="77777777" w:rsidR="009243BE" w:rsidRPr="009F1BE1" w:rsidRDefault="009243BE">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1E9C4A19" w14:textId="77777777" w:rsidR="009243BE" w:rsidRPr="009F1BE1" w:rsidRDefault="009243BE">
            <w:pPr>
              <w:pStyle w:val="TAC"/>
              <w:rPr>
                <w:rFonts w:cs="Arial"/>
                <w:szCs w:val="18"/>
                <w:lang w:val="en-US"/>
              </w:rPr>
            </w:pPr>
            <w:r w:rsidRPr="009F1BE1">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6CD35754" w14:textId="77777777" w:rsidR="009243BE" w:rsidRPr="008E5309" w:rsidRDefault="009243BE">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02CA1ED7" w14:textId="77777777" w:rsidR="009243BE" w:rsidRPr="003E2FD6" w:rsidRDefault="009243BE">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1F0DD22F" w14:textId="77777777" w:rsidR="009243BE" w:rsidRPr="003E2FD6" w:rsidRDefault="009243BE">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704511C4" w14:textId="77777777" w:rsidR="009243BE" w:rsidRPr="00B24C4B" w:rsidRDefault="009243BE">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24C781FE" w14:textId="77777777" w:rsidR="009243BE" w:rsidRPr="003E2FD6" w:rsidRDefault="009243BE">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4D2B56F" w14:textId="77777777" w:rsidR="009243BE" w:rsidRPr="003E2FD6" w:rsidRDefault="009243BE">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28713BA" w14:textId="77777777" w:rsidR="009243BE" w:rsidRPr="00E613C9" w:rsidRDefault="009243BE">
            <w:pPr>
              <w:pStyle w:val="TAC"/>
              <w:rPr>
                <w:rFonts w:cs="Arial"/>
                <w:szCs w:val="18"/>
                <w:lang w:val="en-US"/>
              </w:rPr>
            </w:pPr>
            <w:r w:rsidRPr="00E613C9">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430CAD72" w14:textId="77777777" w:rsidR="009243BE" w:rsidRPr="009F1BE1" w:rsidRDefault="009243BE">
            <w:pPr>
              <w:pStyle w:val="TAC"/>
              <w:rPr>
                <w:rFonts w:cs="Arial"/>
                <w:szCs w:val="18"/>
                <w:lang w:val="en-US"/>
              </w:rPr>
            </w:pPr>
            <w:r w:rsidRPr="009F1BE1">
              <w:rPr>
                <w:rFonts w:cs="Arial"/>
                <w:szCs w:val="18"/>
                <w:lang w:val="en-US"/>
              </w:rPr>
              <w:t>N/A</w:t>
            </w:r>
          </w:p>
        </w:tc>
      </w:tr>
      <w:tr w:rsidR="009243BE" w14:paraId="516E52D2"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C61DD28" w14:textId="77777777" w:rsidR="009243BE" w:rsidRPr="009F1BE1" w:rsidRDefault="009243BE" w:rsidP="00260AEF">
            <w:pPr>
              <w:pStyle w:val="TAN"/>
              <w:rPr>
                <w:lang w:val="x-none"/>
              </w:rPr>
            </w:pPr>
            <w:r>
              <w:t>NOTE 1:</w:t>
            </w:r>
            <w:r>
              <w:tab/>
              <w:t>This band is subject to IMD3 also which MSD is not specified.</w:t>
            </w:r>
          </w:p>
        </w:tc>
      </w:tr>
    </w:tbl>
    <w:p w14:paraId="181C8C8D" w14:textId="77777777" w:rsidR="00C631A1" w:rsidRPr="001B3103" w:rsidRDefault="00C631A1" w:rsidP="00260AEF"/>
    <w:p w14:paraId="7A8E8A34" w14:textId="0F1285F0" w:rsidR="008C558A" w:rsidRDefault="008C558A">
      <w:pPr>
        <w:pStyle w:val="Heading4"/>
        <w:rPr>
          <w:rFonts w:ascii="Calibri" w:hAnsi="Calibri"/>
          <w:sz w:val="22"/>
          <w:szCs w:val="22"/>
          <w:lang w:eastAsia="sv-SE"/>
        </w:rPr>
        <w:pPrChange w:id="665" w:author="Mohammad ABDI ABYANEH" w:date="2022-10-19T12:15:00Z">
          <w:pPr>
            <w:pStyle w:val="Heading3"/>
          </w:pPr>
        </w:pPrChange>
      </w:pPr>
      <w:r>
        <w:t>5.4.4</w:t>
      </w:r>
      <w:r>
        <w:rPr>
          <w:rFonts w:ascii="Calibri" w:hAnsi="Calibri"/>
          <w:sz w:val="22"/>
          <w:szCs w:val="22"/>
          <w:lang w:eastAsia="sv-SE"/>
        </w:rPr>
        <w:tab/>
      </w:r>
      <w:r w:rsidRPr="00A30992">
        <w:rPr>
          <w:rFonts w:cs="Arial"/>
          <w:szCs w:val="28"/>
          <w:lang w:eastAsia="sv-SE"/>
        </w:rPr>
        <w:t>CA_</w:t>
      </w:r>
      <w:r>
        <w:rPr>
          <w:rFonts w:cs="Arial"/>
          <w:szCs w:val="28"/>
          <w:lang w:eastAsia="sv-SE"/>
        </w:rPr>
        <w:t>1-3-8</w:t>
      </w:r>
      <w:r w:rsidRPr="00A30992">
        <w:rPr>
          <w:rFonts w:cs="Arial"/>
          <w:szCs w:val="28"/>
          <w:lang w:eastAsia="sv-SE"/>
        </w:rPr>
        <w:t>-41-41</w:t>
      </w:r>
    </w:p>
    <w:p w14:paraId="4958E7C6" w14:textId="77777777" w:rsidR="008C558A" w:rsidRDefault="008C558A">
      <w:pPr>
        <w:pStyle w:val="Heading5"/>
        <w:rPr>
          <w:lang w:val="en-US" w:eastAsia="ko-KR"/>
        </w:rPr>
        <w:pPrChange w:id="666" w:author="Mohammad ABDI ABYANEH" w:date="2022-10-19T12:15:00Z">
          <w:pPr>
            <w:pStyle w:val="Heading4"/>
            <w:ind w:left="864" w:hanging="864"/>
          </w:pPr>
        </w:pPrChange>
      </w:pPr>
      <w:r>
        <w:rPr>
          <w:lang w:val="en-US" w:eastAsia="ja-JP"/>
        </w:rPr>
        <w:t>5.4.4</w:t>
      </w:r>
      <w:r>
        <w:rPr>
          <w:lang w:val="en-US" w:eastAsia="ko-KR"/>
        </w:rPr>
        <w:t>.1</w:t>
      </w:r>
      <w:r>
        <w:rPr>
          <w:rFonts w:ascii="Calibri" w:hAnsi="Calibri"/>
          <w:sz w:val="21"/>
          <w:szCs w:val="22"/>
          <w:lang w:val="en-US" w:eastAsia="sv-SE"/>
        </w:rPr>
        <w:tab/>
      </w:r>
      <w:r>
        <w:rPr>
          <w:lang w:val="en-US"/>
        </w:rPr>
        <w:t>Channel bandwidths per operating band for CA</w:t>
      </w:r>
    </w:p>
    <w:p w14:paraId="72C06C92" w14:textId="77777777" w:rsidR="008C558A" w:rsidRDefault="008C558A"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5.4.4</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8C558A" w14:paraId="5EC25ED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B120E7B" w14:textId="77777777" w:rsidR="008C558A" w:rsidRDefault="008C558A" w:rsidP="00260AEF">
            <w:pPr>
              <w:pStyle w:val="Caption"/>
              <w:jc w:val="center"/>
              <w:rPr>
                <w:rFonts w:ascii="Arial" w:hAnsi="Arial" w:cs="Arial"/>
              </w:rPr>
            </w:pPr>
            <w:r>
              <w:rPr>
                <w:rFonts w:ascii="Arial" w:hAnsi="Arial" w:cs="Arial"/>
              </w:rPr>
              <w:t>E-UTRA CA configuration / Bandwidth combination set</w:t>
            </w:r>
          </w:p>
        </w:tc>
      </w:tr>
      <w:tr w:rsidR="008C558A" w14:paraId="1D4630F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1BC8BD5" w14:textId="77777777" w:rsidR="008C558A" w:rsidRDefault="008C558A"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4D59A6" w14:textId="77777777" w:rsidR="008C558A" w:rsidRDefault="008C558A"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750507" w14:textId="77777777" w:rsidR="008C558A" w:rsidRDefault="008C558A"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4EC192" w14:textId="77777777" w:rsidR="008C558A" w:rsidRDefault="008C558A"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64EAB0" w14:textId="77777777" w:rsidR="008C558A" w:rsidRDefault="008C558A"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C241A" w14:textId="77777777" w:rsidR="008C558A" w:rsidRDefault="008C558A"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51BBD6" w14:textId="77777777" w:rsidR="008C558A" w:rsidRDefault="008C558A"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FB1AB" w14:textId="77777777" w:rsidR="008C558A" w:rsidRDefault="008C558A" w:rsidP="00330BCA">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6FDE6A" w14:textId="77777777" w:rsidR="008C558A" w:rsidRDefault="008C558A"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DB462F2" w14:textId="77777777" w:rsidR="008C558A" w:rsidRDefault="008C558A" w:rsidP="00F63E19">
            <w:pPr>
              <w:pStyle w:val="TAH"/>
              <w:rPr>
                <w:rFonts w:cs="Arial"/>
              </w:rPr>
            </w:pPr>
            <w:r>
              <w:rPr>
                <w:rFonts w:cs="Arial"/>
              </w:rPr>
              <w:t>Maximum aggregated bandwidth</w:t>
            </w:r>
          </w:p>
          <w:p w14:paraId="1C44C0F9" w14:textId="77777777" w:rsidR="008C558A" w:rsidRDefault="008C558A" w:rsidP="00F63E19">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ABC8E2" w14:textId="77777777" w:rsidR="008C558A" w:rsidRDefault="008C558A" w:rsidP="006A072A">
            <w:pPr>
              <w:pStyle w:val="TAH"/>
              <w:rPr>
                <w:rFonts w:cs="Arial"/>
              </w:rPr>
            </w:pPr>
            <w:r>
              <w:rPr>
                <w:rFonts w:cs="Arial"/>
              </w:rPr>
              <w:t>Bandwidth combination set</w:t>
            </w:r>
          </w:p>
        </w:tc>
      </w:tr>
      <w:tr w:rsidR="008C558A" w14:paraId="4C324020"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8D12350" w14:textId="77777777" w:rsidR="008C558A" w:rsidRDefault="008C558A" w:rsidP="00260AEF">
            <w:pPr>
              <w:pStyle w:val="Caption"/>
              <w:rPr>
                <w:rFonts w:ascii="Arial" w:hAnsi="Arial" w:cs="Arial"/>
                <w:b w:val="0"/>
                <w:lang w:eastAsia="ko-KR"/>
              </w:rPr>
            </w:pPr>
            <w:r>
              <w:rPr>
                <w:rFonts w:ascii="Arial" w:hAnsi="Arial" w:cs="Arial"/>
                <w:b w:val="0"/>
                <w:sz w:val="18"/>
                <w:lang w:eastAsia="ja-JP"/>
              </w:rPr>
              <w:t>CA_1A-3A-8A-41A-41A</w:t>
            </w:r>
          </w:p>
        </w:tc>
        <w:tc>
          <w:tcPr>
            <w:tcW w:w="739" w:type="pct"/>
            <w:vMerge w:val="restart"/>
            <w:tcBorders>
              <w:top w:val="single" w:sz="4" w:space="0" w:color="auto"/>
              <w:left w:val="single" w:sz="4" w:space="0" w:color="auto"/>
              <w:right w:val="single" w:sz="4" w:space="0" w:color="auto"/>
            </w:tcBorders>
            <w:vAlign w:val="center"/>
            <w:hideMark/>
          </w:tcPr>
          <w:p w14:paraId="7A4474A6" w14:textId="77777777" w:rsidR="008C558A" w:rsidRDefault="008C558A" w:rsidP="00260AEF">
            <w:pPr>
              <w:pStyle w:val="TAC"/>
              <w:rPr>
                <w:rFonts w:cs="Arial"/>
                <w:color w:val="000000"/>
                <w:lang w:eastAsia="ja-JP"/>
              </w:rPr>
            </w:pPr>
            <w:r>
              <w:rPr>
                <w:rFonts w:cs="Arial"/>
                <w:color w:val="000000"/>
                <w:lang w:eastAsia="ja-JP"/>
              </w:rPr>
              <w:t>CA_1A-3A</w:t>
            </w:r>
          </w:p>
          <w:p w14:paraId="2F3BF42D" w14:textId="77777777" w:rsidR="008C558A" w:rsidRDefault="008C558A" w:rsidP="00260AEF">
            <w:pPr>
              <w:pStyle w:val="TAC"/>
              <w:rPr>
                <w:rFonts w:cs="Arial"/>
                <w:color w:val="000000"/>
                <w:lang w:eastAsia="ja-JP"/>
              </w:rPr>
            </w:pPr>
            <w:r>
              <w:rPr>
                <w:rFonts w:cs="Arial"/>
                <w:color w:val="000000"/>
                <w:lang w:eastAsia="ja-JP"/>
              </w:rPr>
              <w:t>CA_1A-8A</w:t>
            </w:r>
          </w:p>
          <w:p w14:paraId="2A131D2B" w14:textId="77777777" w:rsidR="008C558A" w:rsidRDefault="008C558A" w:rsidP="00440A7C">
            <w:pPr>
              <w:pStyle w:val="TAC"/>
              <w:rPr>
                <w:rFonts w:cs="Arial"/>
                <w:color w:val="000000"/>
                <w:lang w:eastAsia="ja-JP"/>
              </w:rPr>
            </w:pPr>
            <w:r>
              <w:rPr>
                <w:rFonts w:cs="Arial"/>
                <w:color w:val="000000"/>
                <w:lang w:eastAsia="ja-JP"/>
              </w:rPr>
              <w:t>CA_1A-41A</w:t>
            </w:r>
          </w:p>
          <w:p w14:paraId="3A52C4A7" w14:textId="77777777" w:rsidR="008C558A" w:rsidRDefault="008C558A" w:rsidP="009C786B">
            <w:pPr>
              <w:pStyle w:val="TAC"/>
              <w:rPr>
                <w:rFonts w:cs="Arial"/>
                <w:color w:val="000000"/>
                <w:lang w:eastAsia="ja-JP"/>
              </w:rPr>
            </w:pPr>
            <w:r>
              <w:rPr>
                <w:rFonts w:cs="Arial"/>
                <w:color w:val="000000"/>
                <w:lang w:eastAsia="ja-JP"/>
              </w:rPr>
              <w:t>CA_3A-8A</w:t>
            </w:r>
          </w:p>
          <w:p w14:paraId="144EFFD4" w14:textId="77777777" w:rsidR="008C558A" w:rsidRPr="00A30992" w:rsidRDefault="008C558A" w:rsidP="007C107B">
            <w:pPr>
              <w:pStyle w:val="TAC"/>
              <w:rPr>
                <w:rFonts w:cs="Arial"/>
                <w:color w:val="000000"/>
                <w:lang w:eastAsia="ja-JP"/>
              </w:rPr>
            </w:pPr>
            <w:r>
              <w:rPr>
                <w:rFonts w:cs="Arial"/>
                <w:color w:val="000000"/>
                <w:lang w:eastAsia="ja-JP"/>
              </w:rPr>
              <w:t>CA_3A-41A</w:t>
            </w:r>
          </w:p>
          <w:p w14:paraId="35B93498" w14:textId="77777777" w:rsidR="008C558A" w:rsidRDefault="008C558A" w:rsidP="00330BCA">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237720" w14:textId="77777777" w:rsidR="008C558A" w:rsidRPr="00173952" w:rsidRDefault="008C558A" w:rsidP="00330BCA">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49DBA2C" w14:textId="77777777" w:rsidR="008C558A" w:rsidRPr="00A30992" w:rsidRDefault="008C558A" w:rsidP="00F63E19">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1FC28FC" w14:textId="77777777" w:rsidR="008C558A" w:rsidRPr="00A30992" w:rsidRDefault="008C558A" w:rsidP="00F63E19">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1BD4741" w14:textId="77777777" w:rsidR="008C558A" w:rsidRDefault="008C558A" w:rsidP="00F63E19">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635E2E" w14:textId="77777777" w:rsidR="008C558A" w:rsidRDefault="008C558A" w:rsidP="006A072A">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20F530" w14:textId="77777777" w:rsidR="008C558A" w:rsidRPr="00A30992" w:rsidRDefault="008C558A" w:rsidP="00C6428B">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6AEA43" w14:textId="77777777" w:rsidR="008C558A" w:rsidRPr="00A30992" w:rsidRDefault="008C558A" w:rsidP="00EC1347">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FA9CC2F" w14:textId="77777777" w:rsidR="008C558A" w:rsidRDefault="008C558A" w:rsidP="00477B4B">
            <w:pPr>
              <w:pStyle w:val="TAC"/>
              <w:rPr>
                <w:rFonts w:cs="Arial"/>
                <w:lang w:eastAsia="ja-JP"/>
              </w:rPr>
            </w:pPr>
            <w:r>
              <w:rPr>
                <w:rFonts w:cs="Arial"/>
                <w:lang w:eastAsia="ja-JP"/>
              </w:rPr>
              <w:t>90</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500ADFA3" w14:textId="77777777" w:rsidR="008C558A" w:rsidRDefault="008C558A" w:rsidP="00E83C62">
            <w:pPr>
              <w:pStyle w:val="TAC"/>
              <w:rPr>
                <w:rFonts w:cs="Arial"/>
                <w:lang w:eastAsia="ko-KR"/>
              </w:rPr>
            </w:pPr>
            <w:r>
              <w:rPr>
                <w:rFonts w:cs="Arial"/>
                <w:lang w:eastAsia="ko-KR"/>
              </w:rPr>
              <w:t>0</w:t>
            </w:r>
          </w:p>
        </w:tc>
      </w:tr>
      <w:tr w:rsidR="008C558A" w14:paraId="04A3FFB4"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3ED2EDEE" w14:textId="77777777" w:rsidR="008C558A" w:rsidRDefault="008C558A">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3CFEA94A" w14:textId="77777777" w:rsidR="008C558A" w:rsidRDefault="008C558A">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B14FF5" w14:textId="77777777" w:rsidR="008C558A" w:rsidRDefault="008C558A">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D5515D5" w14:textId="77777777" w:rsidR="008C558A"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33968C" w14:textId="77777777" w:rsidR="008C558A"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23509B"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7D7F253"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2780D7B" w14:textId="77777777" w:rsidR="008C558A" w:rsidRDefault="008C558A">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2A9EB6B" w14:textId="77777777" w:rsidR="008C558A" w:rsidRDefault="008C558A">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5BB94981" w14:textId="77777777" w:rsidR="008C558A" w:rsidRDefault="008C558A">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E45BE57" w14:textId="77777777" w:rsidR="008C558A" w:rsidRDefault="008C558A">
            <w:pPr>
              <w:pStyle w:val="TAC"/>
              <w:rPr>
                <w:rFonts w:cs="Arial"/>
                <w:lang w:eastAsia="ko-KR"/>
              </w:rPr>
            </w:pPr>
          </w:p>
        </w:tc>
      </w:tr>
      <w:tr w:rsidR="008C558A" w14:paraId="65A5C55C"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29545AE" w14:textId="77777777" w:rsidR="008C558A" w:rsidRDefault="008C558A">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39EDAE8" w14:textId="77777777" w:rsidR="008C558A" w:rsidRDefault="008C558A">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40E70D" w14:textId="77777777" w:rsidR="008C558A" w:rsidRPr="00A30992" w:rsidRDefault="008C558A">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24EC9F5D" w14:textId="77777777" w:rsidR="008C558A" w:rsidRPr="00D33D3F"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4AA6AC2" w14:textId="77777777" w:rsidR="008C558A" w:rsidRPr="00D33D3F"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CE6241"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9C1FEB"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815F13" w14:textId="77777777" w:rsidR="008C558A" w:rsidRDefault="008C558A">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vAlign w:val="center"/>
          </w:tcPr>
          <w:p w14:paraId="5E293A89" w14:textId="77777777" w:rsidR="008C558A" w:rsidRDefault="008C558A">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6EB7836A" w14:textId="77777777" w:rsidR="008C558A" w:rsidRDefault="008C558A">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11397E0F" w14:textId="77777777" w:rsidR="008C558A" w:rsidRDefault="008C558A">
            <w:pPr>
              <w:pStyle w:val="TAC"/>
              <w:rPr>
                <w:rFonts w:cs="Arial"/>
                <w:lang w:eastAsia="ko-KR"/>
              </w:rPr>
            </w:pPr>
          </w:p>
        </w:tc>
      </w:tr>
      <w:tr w:rsidR="008C558A" w14:paraId="5A8A06F9" w14:textId="77777777" w:rsidTr="00A40E9D">
        <w:trPr>
          <w:trHeight w:val="283"/>
          <w:jc w:val="center"/>
        </w:trPr>
        <w:tc>
          <w:tcPr>
            <w:tcW w:w="0" w:type="auto"/>
            <w:vMerge/>
            <w:tcBorders>
              <w:left w:val="single" w:sz="4" w:space="0" w:color="auto"/>
              <w:right w:val="single" w:sz="4" w:space="0" w:color="auto"/>
            </w:tcBorders>
            <w:vAlign w:val="center"/>
            <w:hideMark/>
          </w:tcPr>
          <w:p w14:paraId="2391584E" w14:textId="77777777" w:rsidR="008C558A" w:rsidRDefault="008C558A">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9F561CF" w14:textId="77777777" w:rsidR="008C558A" w:rsidRDefault="008C558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5B601E3" w14:textId="77777777" w:rsidR="008C558A" w:rsidRPr="00173952" w:rsidRDefault="008C558A">
            <w:pPr>
              <w:pStyle w:val="TAC"/>
              <w:rPr>
                <w:rFonts w:cs="Arial"/>
                <w:lang w:eastAsia="ko-KR"/>
              </w:rPr>
            </w:pPr>
            <w:r>
              <w:rPr>
                <w:rFonts w:cs="Arial"/>
              </w:rPr>
              <w:t>41</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2734A70" w14:textId="77777777" w:rsidR="008C558A" w:rsidRDefault="008C558A">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96F5" w14:textId="77777777" w:rsidR="008C558A" w:rsidRDefault="008C558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20E6" w14:textId="77777777" w:rsidR="008C558A" w:rsidRDefault="008C558A">
            <w:pPr>
              <w:spacing w:after="0"/>
              <w:rPr>
                <w:rFonts w:ascii="Arial" w:hAnsi="Arial" w:cs="Arial"/>
                <w:sz w:val="18"/>
                <w:lang w:eastAsia="ko-KR"/>
              </w:rPr>
            </w:pPr>
          </w:p>
        </w:tc>
      </w:tr>
    </w:tbl>
    <w:p w14:paraId="7C3A5C30" w14:textId="77777777" w:rsidR="008C558A" w:rsidRDefault="008C558A" w:rsidP="00260AEF">
      <w:pPr>
        <w:rPr>
          <w:lang w:val="en-US"/>
        </w:rPr>
      </w:pPr>
    </w:p>
    <w:p w14:paraId="65EFA68E" w14:textId="77777777" w:rsidR="008C558A" w:rsidRDefault="008C558A">
      <w:pPr>
        <w:pStyle w:val="Heading5"/>
        <w:rPr>
          <w:lang w:val="en-US" w:eastAsia="ko-KR"/>
        </w:rPr>
        <w:pPrChange w:id="667" w:author="Mohammad ABDI ABYANEH" w:date="2022-10-19T12:15:00Z">
          <w:pPr>
            <w:pStyle w:val="Heading4"/>
            <w:ind w:left="864" w:hanging="864"/>
          </w:pPr>
        </w:pPrChange>
      </w:pPr>
      <w:r>
        <w:rPr>
          <w:lang w:val="en-US" w:eastAsia="ja-JP"/>
        </w:rPr>
        <w:t>5.4.4</w:t>
      </w:r>
      <w:r>
        <w:rPr>
          <w:lang w:val="en-US" w:eastAsia="ko-KR"/>
        </w:rPr>
        <w:t>.</w:t>
      </w:r>
      <w:r>
        <w:rPr>
          <w:lang w:val="en-US"/>
        </w:rPr>
        <w:t>2</w:t>
      </w:r>
      <w:r>
        <w:rPr>
          <w:rFonts w:ascii="Calibri" w:hAnsi="Calibri"/>
          <w:sz w:val="21"/>
          <w:szCs w:val="22"/>
          <w:lang w:val="en-US" w:eastAsia="sv-SE"/>
        </w:rPr>
        <w:tab/>
      </w:r>
      <w:r>
        <w:t>Co-existence studies</w:t>
      </w:r>
    </w:p>
    <w:p w14:paraId="35D57F03" w14:textId="77777777" w:rsidR="008C558A" w:rsidRDefault="008C558A" w:rsidP="00260AEF">
      <w:pPr>
        <w:rPr>
          <w:lang w:val="en-US"/>
        </w:rPr>
      </w:pPr>
      <w:r>
        <w:rPr>
          <w:lang w:val="en-US"/>
        </w:rPr>
        <w:t>Coexistence requirements for CA_1-3, CA_1-8, CA_1-41, CA_3-8, CA_3-41 and CA_8-41 already exist in TS 36101.</w:t>
      </w:r>
    </w:p>
    <w:p w14:paraId="5A765F5E" w14:textId="77777777" w:rsidR="008C558A" w:rsidRDefault="008C558A">
      <w:pPr>
        <w:pStyle w:val="Heading5"/>
        <w:rPr>
          <w:lang w:val="en-US"/>
        </w:rPr>
        <w:pPrChange w:id="668" w:author="Mohammad ABDI ABYANEH" w:date="2022-10-19T12:15:00Z">
          <w:pPr>
            <w:pStyle w:val="Heading4"/>
            <w:ind w:left="864" w:hanging="864"/>
          </w:pPr>
        </w:pPrChange>
      </w:pPr>
      <w:r>
        <w:rPr>
          <w:lang w:val="en-US" w:eastAsia="ja-JP"/>
        </w:rPr>
        <w:t>5.4.4</w:t>
      </w:r>
      <w:r>
        <w:rPr>
          <w:lang w:val="en-US"/>
        </w:rPr>
        <w:t>.</w:t>
      </w:r>
      <w:r>
        <w:rPr>
          <w:lang w:val="en-US" w:eastAsia="ja-JP"/>
        </w:rPr>
        <w:t>3</w:t>
      </w:r>
      <w:r>
        <w:rPr>
          <w:lang w:val="en-US"/>
        </w:rPr>
        <w:tab/>
        <w:t>∆TIB and ∆RIB values</w:t>
      </w:r>
    </w:p>
    <w:p w14:paraId="0A358BB8" w14:textId="77777777" w:rsidR="008C558A" w:rsidRPr="006B5E32" w:rsidRDefault="008C558A" w:rsidP="00260AEF">
      <w:pPr>
        <w:rPr>
          <w:lang w:eastAsia="zh-CN"/>
        </w:rPr>
      </w:pPr>
      <w:r>
        <w:rPr>
          <w:lang w:eastAsia="zh-CN"/>
        </w:rPr>
        <w:t xml:space="preserve">The following </w:t>
      </w:r>
      <w:r w:rsidRPr="006B5E32">
        <w:rPr>
          <w:lang w:eastAsia="zh-CN"/>
        </w:rPr>
        <w:t>∆TIB and ∆RIB values</w:t>
      </w:r>
      <w:r>
        <w:rPr>
          <w:lang w:eastAsia="zh-CN"/>
        </w:rPr>
        <w:t xml:space="preserve"> are drawn from CA_1-3-8-41 in TS 36101:</w:t>
      </w:r>
    </w:p>
    <w:p w14:paraId="433DBAE8" w14:textId="77777777" w:rsidR="008C558A" w:rsidRDefault="008C558A" w:rsidP="00260AEF">
      <w:pPr>
        <w:jc w:val="center"/>
        <w:rPr>
          <w:rFonts w:ascii="Arial" w:hAnsi="Arial" w:cs="Arial"/>
          <w:b/>
          <w:bCs/>
        </w:rPr>
      </w:pPr>
      <w:r>
        <w:rPr>
          <w:rFonts w:ascii="Arial" w:hAnsi="Arial" w:cs="Arial"/>
          <w:b/>
          <w:bCs/>
        </w:rPr>
        <w:t xml:space="preserve">Table </w:t>
      </w:r>
      <w:r w:rsidRPr="00A30992">
        <w:rPr>
          <w:rFonts w:ascii="Arial" w:hAnsi="Arial" w:cs="Arial"/>
          <w:b/>
          <w:bCs/>
          <w:lang w:val="en-US" w:eastAsia="zh-CN"/>
        </w:rPr>
        <w:t>5.4.4.3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58A" w14:paraId="4A11745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381E70" w14:textId="77777777" w:rsidR="008C558A" w:rsidRDefault="008C558A"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F48575" w14:textId="77777777" w:rsidR="008C558A" w:rsidRDefault="008C558A"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B09A05" w14:textId="77777777" w:rsidR="008C558A" w:rsidRDefault="008C558A" w:rsidP="009C786B">
            <w:pPr>
              <w:pStyle w:val="TAH"/>
            </w:pPr>
            <w:r>
              <w:t>ΔT</w:t>
            </w:r>
            <w:r>
              <w:rPr>
                <w:vertAlign w:val="subscript"/>
              </w:rPr>
              <w:t>IB,c</w:t>
            </w:r>
            <w:r>
              <w:t xml:space="preserve"> [dB]</w:t>
            </w:r>
          </w:p>
        </w:tc>
      </w:tr>
      <w:tr w:rsidR="008C558A" w14:paraId="2372472C"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1AA985ED" w14:textId="77777777" w:rsidR="008C558A" w:rsidRDefault="008C558A"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48397C8" w14:textId="77777777" w:rsidR="008C558A" w:rsidRPr="00E55F89" w:rsidRDefault="008C558A"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762C6D1" w14:textId="77777777" w:rsidR="008C558A" w:rsidRPr="00E55F89" w:rsidRDefault="008C558A"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A30992">
              <w:rPr>
                <w:rFonts w:ascii="Arial" w:hAnsi="Arial" w:cs="Arial"/>
                <w:sz w:val="18"/>
                <w:szCs w:val="18"/>
                <w:lang w:val="en-US" w:eastAsia="zh-CN"/>
              </w:rPr>
              <w:t>0.5</w:t>
            </w:r>
          </w:p>
        </w:tc>
      </w:tr>
      <w:tr w:rsidR="008C558A" w14:paraId="2763559B" w14:textId="77777777" w:rsidTr="00A40E9D">
        <w:trPr>
          <w:trHeight w:val="70"/>
          <w:jc w:val="center"/>
        </w:trPr>
        <w:tc>
          <w:tcPr>
            <w:tcW w:w="1535" w:type="dxa"/>
            <w:vMerge/>
            <w:tcBorders>
              <w:left w:val="single" w:sz="4" w:space="0" w:color="auto"/>
              <w:right w:val="single" w:sz="4" w:space="0" w:color="auto"/>
            </w:tcBorders>
            <w:vAlign w:val="center"/>
          </w:tcPr>
          <w:p w14:paraId="72213793" w14:textId="77777777" w:rsidR="008C558A" w:rsidRDefault="008C558A">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5E0560" w14:textId="77777777" w:rsidR="008C558A" w:rsidRDefault="008C558A">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012132" w14:textId="77777777" w:rsidR="008C558A"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8C558A" w14:paraId="2D46D678" w14:textId="77777777" w:rsidTr="00A40E9D">
        <w:trPr>
          <w:trHeight w:val="70"/>
          <w:jc w:val="center"/>
        </w:trPr>
        <w:tc>
          <w:tcPr>
            <w:tcW w:w="1535" w:type="dxa"/>
            <w:vMerge/>
            <w:tcBorders>
              <w:left w:val="single" w:sz="4" w:space="0" w:color="auto"/>
              <w:right w:val="single" w:sz="4" w:space="0" w:color="auto"/>
            </w:tcBorders>
            <w:vAlign w:val="center"/>
          </w:tcPr>
          <w:p w14:paraId="28D7D801" w14:textId="77777777" w:rsidR="008C558A" w:rsidRDefault="008C558A">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656C8" w14:textId="77777777" w:rsidR="008C558A" w:rsidRPr="00E55F89" w:rsidRDefault="008C558A">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BBC2E3D" w14:textId="77777777" w:rsidR="008C558A" w:rsidRPr="007A1012"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8C558A" w14:paraId="75C890A3" w14:textId="77777777" w:rsidTr="00A40E9D">
        <w:trPr>
          <w:jc w:val="center"/>
        </w:trPr>
        <w:tc>
          <w:tcPr>
            <w:tcW w:w="1535" w:type="dxa"/>
            <w:vMerge/>
            <w:tcBorders>
              <w:left w:val="single" w:sz="4" w:space="0" w:color="auto"/>
              <w:right w:val="single" w:sz="4" w:space="0" w:color="auto"/>
            </w:tcBorders>
            <w:vAlign w:val="center"/>
          </w:tcPr>
          <w:p w14:paraId="119E7A43" w14:textId="77777777" w:rsidR="008C558A" w:rsidRDefault="008C558A">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07C50674" w14:textId="77777777" w:rsidR="008C558A" w:rsidRPr="00E55F89" w:rsidRDefault="008C558A">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C9546C4" w14:textId="77777777" w:rsidR="008C558A" w:rsidRPr="00A30992" w:rsidRDefault="008C558A">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A30992">
              <w:rPr>
                <w:rFonts w:ascii="Arial" w:hAnsi="Arial" w:cs="Arial"/>
                <w:sz w:val="18"/>
                <w:szCs w:val="18"/>
              </w:rPr>
              <w:t>0.3</w:t>
            </w:r>
            <w:r w:rsidRPr="00A30992">
              <w:rPr>
                <w:rFonts w:ascii="Arial" w:hAnsi="Arial" w:cs="Arial"/>
                <w:sz w:val="18"/>
                <w:szCs w:val="18"/>
                <w:vertAlign w:val="superscript"/>
              </w:rPr>
              <w:t>5</w:t>
            </w:r>
          </w:p>
        </w:tc>
      </w:tr>
      <w:tr w:rsidR="008C558A" w14:paraId="23A4FA64" w14:textId="77777777" w:rsidTr="00A40E9D">
        <w:trPr>
          <w:jc w:val="center"/>
        </w:trPr>
        <w:tc>
          <w:tcPr>
            <w:tcW w:w="1535" w:type="dxa"/>
            <w:vMerge/>
            <w:tcBorders>
              <w:left w:val="single" w:sz="4" w:space="0" w:color="auto"/>
              <w:right w:val="single" w:sz="4" w:space="0" w:color="auto"/>
            </w:tcBorders>
            <w:vAlign w:val="center"/>
          </w:tcPr>
          <w:p w14:paraId="2A61A957" w14:textId="77777777" w:rsidR="008C558A" w:rsidRDefault="008C558A">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7FAA2646" w14:textId="77777777" w:rsidR="008C558A" w:rsidRPr="00E55F89" w:rsidRDefault="008C558A">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D8B4A0F" w14:textId="77777777" w:rsidR="008C558A" w:rsidRPr="00AF6487"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8C558A" w14:paraId="5B22319C" w14:textId="77777777" w:rsidTr="00A40E9D">
        <w:trPr>
          <w:jc w:val="center"/>
        </w:trPr>
        <w:tc>
          <w:tcPr>
            <w:tcW w:w="5924" w:type="dxa"/>
            <w:gridSpan w:val="3"/>
            <w:tcBorders>
              <w:left w:val="single" w:sz="4" w:space="0" w:color="auto"/>
              <w:right w:val="single" w:sz="4" w:space="0" w:color="auto"/>
            </w:tcBorders>
            <w:vAlign w:val="center"/>
          </w:tcPr>
          <w:p w14:paraId="0B26991C" w14:textId="77777777" w:rsidR="008C558A" w:rsidRDefault="008C558A"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62CC8549" w14:textId="77777777" w:rsidR="008C558A" w:rsidRPr="00A30992" w:rsidRDefault="008C558A"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9D623AF" w14:textId="77777777" w:rsidR="008C558A" w:rsidRDefault="008C558A" w:rsidP="00260AEF"/>
    <w:p w14:paraId="3723CDA3" w14:textId="77777777" w:rsidR="008C558A" w:rsidRDefault="008C558A" w:rsidP="00260AEF">
      <w:pPr>
        <w:jc w:val="center"/>
        <w:rPr>
          <w:rFonts w:ascii="Arial" w:hAnsi="Arial" w:cs="Arial"/>
          <w:b/>
          <w:bCs/>
          <w:sz w:val="21"/>
          <w:szCs w:val="22"/>
          <w:lang w:eastAsia="zh-CN"/>
        </w:rPr>
      </w:pPr>
      <w:r>
        <w:rPr>
          <w:rFonts w:ascii="Arial" w:hAnsi="Arial" w:cs="Arial"/>
          <w:b/>
          <w:bCs/>
          <w:sz w:val="21"/>
          <w:szCs w:val="22"/>
        </w:rPr>
        <w:t xml:space="preserve">Table </w:t>
      </w:r>
      <w:r w:rsidRPr="00A30992">
        <w:rPr>
          <w:rFonts w:ascii="Arial" w:hAnsi="Arial" w:cs="Arial"/>
          <w:b/>
          <w:bCs/>
          <w:sz w:val="21"/>
          <w:szCs w:val="22"/>
          <w:lang w:val="en-US" w:eastAsia="zh-CN"/>
        </w:rPr>
        <w:t>5.4.4.3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58A" w14:paraId="1A41621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4B09E" w14:textId="77777777" w:rsidR="008C558A" w:rsidRDefault="008C558A"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A488567" w14:textId="77777777" w:rsidR="008C558A" w:rsidRDefault="008C558A"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B327864" w14:textId="77777777" w:rsidR="008C558A" w:rsidRDefault="008C558A" w:rsidP="009C786B">
            <w:pPr>
              <w:pStyle w:val="TAH"/>
            </w:pPr>
            <w:r>
              <w:t>ΔR</w:t>
            </w:r>
            <w:r>
              <w:rPr>
                <w:vertAlign w:val="subscript"/>
              </w:rPr>
              <w:t>IB</w:t>
            </w:r>
            <w:r>
              <w:rPr>
                <w:rFonts w:hint="eastAsia"/>
                <w:vertAlign w:val="subscript"/>
                <w:lang w:eastAsia="zh-CN"/>
              </w:rPr>
              <w:t>,c</w:t>
            </w:r>
            <w:r>
              <w:t xml:space="preserve"> [dB]</w:t>
            </w:r>
          </w:p>
        </w:tc>
      </w:tr>
      <w:tr w:rsidR="008C558A" w14:paraId="1ACB1A79"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595D6E1D" w14:textId="77777777" w:rsidR="008C558A" w:rsidRDefault="008C558A"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056333C" w14:textId="77777777" w:rsidR="008C558A" w:rsidRPr="00F87575" w:rsidRDefault="008C558A"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5F889CC" w14:textId="77777777" w:rsidR="008C558A" w:rsidRPr="00042CF5" w:rsidRDefault="008C558A"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8C558A" w14:paraId="5C4F8754" w14:textId="77777777" w:rsidTr="00A40E9D">
        <w:trPr>
          <w:jc w:val="center"/>
        </w:trPr>
        <w:tc>
          <w:tcPr>
            <w:tcW w:w="1535" w:type="dxa"/>
            <w:vMerge/>
            <w:tcBorders>
              <w:left w:val="single" w:sz="4" w:space="0" w:color="auto"/>
              <w:right w:val="single" w:sz="4" w:space="0" w:color="auto"/>
            </w:tcBorders>
            <w:vAlign w:val="center"/>
          </w:tcPr>
          <w:p w14:paraId="7CC352BE" w14:textId="77777777" w:rsidR="008C558A" w:rsidRDefault="008C558A">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C4A4B77" w14:textId="77777777" w:rsidR="008C558A" w:rsidRDefault="008C558A">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93E0B97" w14:textId="77777777" w:rsidR="008C558A" w:rsidRDefault="008C558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012B460" w14:textId="77777777" w:rsidTr="00A40E9D">
        <w:trPr>
          <w:jc w:val="center"/>
        </w:trPr>
        <w:tc>
          <w:tcPr>
            <w:tcW w:w="1535" w:type="dxa"/>
            <w:vMerge/>
            <w:tcBorders>
              <w:left w:val="single" w:sz="4" w:space="0" w:color="auto"/>
              <w:right w:val="single" w:sz="4" w:space="0" w:color="auto"/>
            </w:tcBorders>
            <w:vAlign w:val="center"/>
          </w:tcPr>
          <w:p w14:paraId="72079BDF" w14:textId="77777777" w:rsidR="008C558A" w:rsidRDefault="008C558A">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8F3AB9B" w14:textId="77777777" w:rsidR="008C558A" w:rsidRDefault="008C558A">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0B1ADF" w14:textId="77777777" w:rsidR="008C558A" w:rsidRDefault="008C558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2F7F363" w14:textId="77777777" w:rsidTr="00A40E9D">
        <w:trPr>
          <w:jc w:val="center"/>
        </w:trPr>
        <w:tc>
          <w:tcPr>
            <w:tcW w:w="1535" w:type="dxa"/>
            <w:vMerge/>
            <w:tcBorders>
              <w:left w:val="single" w:sz="4" w:space="0" w:color="auto"/>
              <w:right w:val="single" w:sz="4" w:space="0" w:color="auto"/>
            </w:tcBorders>
            <w:vAlign w:val="center"/>
          </w:tcPr>
          <w:p w14:paraId="189EBF23" w14:textId="77777777" w:rsidR="008C558A" w:rsidRDefault="008C558A">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1D1769B9" w14:textId="77777777" w:rsidR="008C558A" w:rsidRDefault="008C558A">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63FA70A" w14:textId="77777777" w:rsidR="008C558A" w:rsidRPr="00562007" w:rsidRDefault="008C558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8C558A" w14:paraId="5F89A822" w14:textId="77777777" w:rsidTr="00A40E9D">
        <w:trPr>
          <w:jc w:val="center"/>
        </w:trPr>
        <w:tc>
          <w:tcPr>
            <w:tcW w:w="1535" w:type="dxa"/>
            <w:vMerge/>
            <w:tcBorders>
              <w:left w:val="single" w:sz="4" w:space="0" w:color="auto"/>
              <w:right w:val="single" w:sz="4" w:space="0" w:color="auto"/>
            </w:tcBorders>
            <w:vAlign w:val="center"/>
          </w:tcPr>
          <w:p w14:paraId="2D41051E" w14:textId="77777777" w:rsidR="008C558A" w:rsidRDefault="008C558A">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326E15F5" w14:textId="77777777" w:rsidR="008C558A" w:rsidRDefault="008C558A">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444D2B79" w14:textId="77777777" w:rsidR="008C558A" w:rsidRPr="00996DE4"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8C558A" w14:paraId="260065AE" w14:textId="77777777" w:rsidTr="00A40E9D">
        <w:trPr>
          <w:jc w:val="center"/>
        </w:trPr>
        <w:tc>
          <w:tcPr>
            <w:tcW w:w="5927" w:type="dxa"/>
            <w:gridSpan w:val="3"/>
            <w:tcBorders>
              <w:left w:val="single" w:sz="4" w:space="0" w:color="auto"/>
              <w:right w:val="single" w:sz="4" w:space="0" w:color="auto"/>
            </w:tcBorders>
            <w:vAlign w:val="center"/>
          </w:tcPr>
          <w:p w14:paraId="3F03FEC3" w14:textId="77777777" w:rsidR="008C558A" w:rsidRDefault="008C558A" w:rsidP="00260AEF">
            <w:pPr>
              <w:pStyle w:val="TAN"/>
            </w:pPr>
            <w:r>
              <w:t xml:space="preserve">NOTE 5: </w:t>
            </w:r>
            <w:r>
              <w:tab/>
            </w:r>
            <w:r>
              <w:rPr>
                <w:lang w:val="en-US" w:eastAsia="zh-CN"/>
              </w:rPr>
              <w:t>The requirement is specified for the frequency range of 2545-2690MHz</w:t>
            </w:r>
            <w:r>
              <w:t>.</w:t>
            </w:r>
          </w:p>
          <w:p w14:paraId="17515396" w14:textId="77777777" w:rsidR="008C558A" w:rsidRPr="00D336A1" w:rsidRDefault="008C558A" w:rsidP="00260AEF">
            <w:pPr>
              <w:pStyle w:val="TAN"/>
              <w:rPr>
                <w:lang w:eastAsia="zh-CN"/>
              </w:rPr>
            </w:pPr>
            <w:r>
              <w:t xml:space="preserve">NOTE 6: </w:t>
            </w:r>
            <w:r>
              <w:tab/>
            </w:r>
            <w:r>
              <w:rPr>
                <w:lang w:val="en-US" w:eastAsia="zh-CN"/>
              </w:rPr>
              <w:t>The requirement is specified for the frequency range of 2496-2545MHz</w:t>
            </w:r>
            <w:r>
              <w:t>.</w:t>
            </w:r>
          </w:p>
        </w:tc>
      </w:tr>
    </w:tbl>
    <w:p w14:paraId="784982EC" w14:textId="77777777" w:rsidR="008C558A" w:rsidRDefault="008C558A" w:rsidP="00260AEF">
      <w:pPr>
        <w:jc w:val="both"/>
        <w:rPr>
          <w:lang w:eastAsia="zh-CN"/>
        </w:rPr>
      </w:pPr>
    </w:p>
    <w:p w14:paraId="37309936" w14:textId="77777777" w:rsidR="008C558A" w:rsidRDefault="008C558A">
      <w:pPr>
        <w:pStyle w:val="Heading5"/>
        <w:rPr>
          <w:lang w:val="en-US"/>
        </w:rPr>
        <w:pPrChange w:id="669" w:author="Mohammad ABDI ABYANEH" w:date="2022-10-19T12:15:00Z">
          <w:pPr>
            <w:pStyle w:val="Heading4"/>
            <w:ind w:left="864" w:hanging="864"/>
          </w:pPr>
        </w:pPrChange>
      </w:pPr>
      <w:r>
        <w:rPr>
          <w:lang w:val="en-US" w:eastAsia="ja-JP"/>
        </w:rPr>
        <w:t>5.4.4</w:t>
      </w:r>
      <w:r>
        <w:rPr>
          <w:lang w:val="en-US"/>
        </w:rPr>
        <w:t>.</w:t>
      </w:r>
      <w:r>
        <w:rPr>
          <w:lang w:val="en-US" w:eastAsia="ja-JP"/>
        </w:rPr>
        <w:t>4</w:t>
      </w:r>
      <w:r>
        <w:rPr>
          <w:rFonts w:ascii="Calibri" w:hAnsi="Calibri"/>
          <w:sz w:val="21"/>
          <w:szCs w:val="22"/>
          <w:lang w:val="en-US" w:eastAsia="sv-SE"/>
        </w:rPr>
        <w:tab/>
      </w:r>
      <w:r>
        <w:rPr>
          <w:lang w:val="en-US"/>
        </w:rPr>
        <w:t>REFSENS requirements</w:t>
      </w:r>
    </w:p>
    <w:p w14:paraId="5E7281A9" w14:textId="77777777" w:rsidR="008C558A" w:rsidRDefault="008C558A" w:rsidP="008C558A">
      <w:pPr>
        <w:pStyle w:val="TH"/>
      </w:pPr>
      <w:r>
        <w:t>Table 5.4.4.4-1: 4DL/2UL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
      <w:tr w:rsidR="008C558A" w14:paraId="22D036E9"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9E51073" w14:textId="77777777" w:rsidR="008C558A" w:rsidRDefault="008C558A" w:rsidP="00A40E9D">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13B506BD" w14:textId="77777777" w:rsidR="008C558A" w:rsidRDefault="008C558A" w:rsidP="00A40E9D">
            <w:pPr>
              <w:pStyle w:val="TAH"/>
              <w:rPr>
                <w:rFonts w:cs="Arial"/>
              </w:rPr>
            </w:pPr>
            <w:r>
              <w:rPr>
                <w:rFonts w:cs="Arial"/>
              </w:rPr>
              <w:t>Source of IMD</w:t>
            </w:r>
          </w:p>
        </w:tc>
      </w:tr>
      <w:tr w:rsidR="008C558A" w14:paraId="60C8B69F"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28D74F9A" w14:textId="77777777" w:rsidR="008C558A" w:rsidRDefault="008C558A" w:rsidP="00A40E9D">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715A14F" w14:textId="77777777" w:rsidR="008C558A" w:rsidRDefault="008C558A" w:rsidP="00A40E9D">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3DA2FC9" w14:textId="77777777" w:rsidR="008C558A" w:rsidRDefault="008C558A" w:rsidP="00A40E9D">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246814ED" w14:textId="77777777" w:rsidR="008C558A" w:rsidRDefault="008C558A" w:rsidP="00A40E9D">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F798F2" w14:textId="77777777" w:rsidR="008C558A" w:rsidRDefault="008C558A" w:rsidP="00A40E9D">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00B35562" w14:textId="77777777" w:rsidR="008C558A" w:rsidRDefault="008C558A" w:rsidP="00A40E9D">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ADF3F6E" w14:textId="77777777" w:rsidR="008C558A" w:rsidRDefault="008C558A" w:rsidP="00A40E9D">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1914CF5" w14:textId="77777777" w:rsidR="008C558A" w:rsidRDefault="008C558A" w:rsidP="00A40E9D">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422AE6" w14:textId="77777777" w:rsidR="008C558A" w:rsidRDefault="008C558A" w:rsidP="00A40E9D">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B746F80" w14:textId="77777777" w:rsidR="008C558A" w:rsidRDefault="008C558A" w:rsidP="00A40E9D">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794F" w14:textId="77777777" w:rsidR="008C558A" w:rsidRDefault="008C558A" w:rsidP="00A40E9D">
            <w:pPr>
              <w:spacing w:after="0"/>
              <w:rPr>
                <w:rFonts w:ascii="Arial" w:eastAsiaTheme="minorHAnsi" w:hAnsi="Arial" w:cs="Arial"/>
                <w:b/>
                <w:sz w:val="18"/>
                <w:szCs w:val="22"/>
              </w:rPr>
            </w:pPr>
          </w:p>
        </w:tc>
      </w:tr>
      <w:tr w:rsidR="008C558A" w14:paraId="0CAC179C"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0F12D366" w14:textId="77777777" w:rsidR="008C558A" w:rsidRDefault="008C558A" w:rsidP="00A40E9D">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044972A" w14:textId="77777777" w:rsidR="008C558A" w:rsidRDefault="008C558A" w:rsidP="00A40E9D">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2681F6B" w14:textId="77777777" w:rsidR="008C558A" w:rsidRDefault="008C558A" w:rsidP="00A40E9D">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8A1AB2" w14:textId="77777777" w:rsidR="008C558A" w:rsidRDefault="008C558A" w:rsidP="00A40E9D">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2EFBCC" w14:textId="77777777" w:rsidR="008C558A" w:rsidRDefault="008C558A" w:rsidP="00A40E9D">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57EB8D9" w14:textId="77777777" w:rsidR="008C558A" w:rsidRDefault="008C558A" w:rsidP="00A40E9D">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9861A59" w14:textId="77777777" w:rsidR="008C558A" w:rsidRDefault="008C558A" w:rsidP="00A40E9D">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8ADA70A" w14:textId="77777777" w:rsidR="008C558A" w:rsidRDefault="008C558A" w:rsidP="00A40E9D">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18EE1B41" w14:textId="77777777" w:rsidR="008C558A" w:rsidRDefault="008C558A" w:rsidP="00A40E9D">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01984051" w14:textId="77777777" w:rsidR="008C558A" w:rsidRDefault="008C558A" w:rsidP="00A40E9D">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23A4" w14:textId="77777777" w:rsidR="008C558A" w:rsidRDefault="008C558A" w:rsidP="00A40E9D">
            <w:pPr>
              <w:spacing w:after="0"/>
              <w:rPr>
                <w:rFonts w:ascii="Arial" w:eastAsiaTheme="minorHAnsi" w:hAnsi="Arial" w:cs="Arial"/>
                <w:b/>
                <w:sz w:val="18"/>
                <w:szCs w:val="22"/>
              </w:rPr>
            </w:pPr>
          </w:p>
        </w:tc>
      </w:tr>
      <w:tr w:rsidR="008C558A" w14:paraId="72DB626E" w14:textId="77777777" w:rsidTr="00A40E9D">
        <w:trPr>
          <w:trHeight w:val="20"/>
        </w:trPr>
        <w:tc>
          <w:tcPr>
            <w:tcW w:w="913" w:type="pct"/>
            <w:vMerge w:val="restart"/>
            <w:tcBorders>
              <w:top w:val="single" w:sz="4" w:space="0" w:color="auto"/>
              <w:left w:val="single" w:sz="4" w:space="0" w:color="auto"/>
              <w:right w:val="single" w:sz="4" w:space="0" w:color="auto"/>
            </w:tcBorders>
            <w:vAlign w:val="center"/>
            <w:hideMark/>
          </w:tcPr>
          <w:p w14:paraId="4112701F" w14:textId="77777777" w:rsidR="008C558A" w:rsidRDefault="008C558A" w:rsidP="00A40E9D">
            <w:pPr>
              <w:pStyle w:val="TAC"/>
              <w:rPr>
                <w:rFonts w:cs="Arial"/>
              </w:rPr>
            </w:pPr>
            <w:r>
              <w:rPr>
                <w:rFonts w:cs="Arial"/>
              </w:rPr>
              <w:t>CA_1A-3A-8A-41A-41A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7B6434CB" w14:textId="77777777" w:rsidR="008C558A" w:rsidRDefault="008C558A" w:rsidP="00A40E9D">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E4A404A" w14:textId="77777777" w:rsidR="008C558A" w:rsidRDefault="008C558A" w:rsidP="00A40E9D">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912A22" w14:textId="77777777" w:rsidR="008C558A" w:rsidRDefault="008C558A" w:rsidP="00A40E9D">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90A0643"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09EFCBF"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53255F" w14:textId="77777777" w:rsidR="008C558A" w:rsidRDefault="008C558A" w:rsidP="00A40E9D">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66CD7C42"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7424EC81" w14:textId="77777777" w:rsidR="008C558A" w:rsidRDefault="008C558A" w:rsidP="00A40E9D">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7920CB8" w14:textId="77777777" w:rsidR="008C558A" w:rsidRDefault="008C558A" w:rsidP="00A40E9D">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48FED26C" w14:textId="77777777" w:rsidR="008C558A" w:rsidRDefault="008C558A" w:rsidP="00A40E9D">
            <w:pPr>
              <w:pStyle w:val="TAC"/>
              <w:rPr>
                <w:rFonts w:cs="Arial"/>
                <w:lang w:val="en-US"/>
              </w:rPr>
            </w:pPr>
            <w:r>
              <w:rPr>
                <w:rFonts w:cs="Arial"/>
                <w:lang w:val="en-US"/>
              </w:rPr>
              <w:t>N/A</w:t>
            </w:r>
          </w:p>
        </w:tc>
      </w:tr>
      <w:tr w:rsidR="008C558A" w14:paraId="32873287" w14:textId="77777777" w:rsidTr="00A40E9D">
        <w:trPr>
          <w:trHeight w:val="20"/>
        </w:trPr>
        <w:tc>
          <w:tcPr>
            <w:tcW w:w="0" w:type="auto"/>
            <w:vMerge/>
            <w:tcBorders>
              <w:left w:val="single" w:sz="4" w:space="0" w:color="auto"/>
              <w:right w:val="single" w:sz="4" w:space="0" w:color="auto"/>
            </w:tcBorders>
            <w:vAlign w:val="center"/>
            <w:hideMark/>
          </w:tcPr>
          <w:p w14:paraId="655C170F" w14:textId="77777777" w:rsidR="008C558A" w:rsidRDefault="008C558A" w:rsidP="00A40E9D">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8ED9975" w14:textId="77777777" w:rsidR="008C558A" w:rsidRDefault="008C558A" w:rsidP="00A40E9D">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E24CC68" w14:textId="77777777" w:rsidR="008C558A" w:rsidRDefault="008C558A" w:rsidP="00A40E9D">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C2A6BF" w14:textId="77777777" w:rsidR="008C558A" w:rsidRDefault="008C558A" w:rsidP="00A40E9D">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A83B5B2"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79DE2C00"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4B00FF" w14:textId="77777777" w:rsidR="008C558A" w:rsidRDefault="008C558A" w:rsidP="00A40E9D">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72205C"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0504E94" w14:textId="77777777" w:rsidR="008C558A" w:rsidRDefault="008C558A" w:rsidP="00A40E9D">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3E33F7C" w14:textId="77777777" w:rsidR="008C558A" w:rsidRDefault="008C558A" w:rsidP="00A40E9D">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000748F9" w14:textId="77777777" w:rsidR="008C558A" w:rsidRDefault="008C558A" w:rsidP="00A40E9D">
            <w:pPr>
              <w:pStyle w:val="TAC"/>
              <w:rPr>
                <w:rFonts w:cs="Arial"/>
                <w:lang w:val="en-US"/>
              </w:rPr>
            </w:pPr>
            <w:r>
              <w:rPr>
                <w:rFonts w:cs="Arial"/>
                <w:lang w:val="en-US"/>
              </w:rPr>
              <w:t>N/A</w:t>
            </w:r>
          </w:p>
        </w:tc>
      </w:tr>
      <w:tr w:rsidR="008C558A" w14:paraId="174419F0" w14:textId="77777777" w:rsidTr="00A40E9D">
        <w:trPr>
          <w:trHeight w:val="20"/>
        </w:trPr>
        <w:tc>
          <w:tcPr>
            <w:tcW w:w="0" w:type="auto"/>
            <w:vMerge/>
            <w:tcBorders>
              <w:left w:val="single" w:sz="4" w:space="0" w:color="auto"/>
              <w:right w:val="single" w:sz="4" w:space="0" w:color="auto"/>
            </w:tcBorders>
            <w:vAlign w:val="center"/>
            <w:hideMark/>
          </w:tcPr>
          <w:p w14:paraId="07AA361F" w14:textId="77777777" w:rsidR="008C558A" w:rsidRDefault="008C558A" w:rsidP="00A40E9D">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EAF28B" w14:textId="77777777" w:rsidR="008C558A" w:rsidRDefault="008C558A" w:rsidP="00A40E9D">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B678992" w14:textId="77777777" w:rsidR="008C558A" w:rsidRDefault="008C558A" w:rsidP="00A40E9D">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15A664" w14:textId="77777777" w:rsidR="008C558A" w:rsidRDefault="008C558A" w:rsidP="00A40E9D">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9D2A03"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B618D35"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72F51C" w14:textId="77777777" w:rsidR="008C558A" w:rsidRDefault="008C558A" w:rsidP="00A40E9D">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5D31F841"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610DC195" w14:textId="77777777" w:rsidR="008C558A" w:rsidRDefault="008C558A" w:rsidP="00A40E9D">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67C86783" w14:textId="77777777" w:rsidR="008C558A" w:rsidRDefault="008C558A" w:rsidP="00A40E9D">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0E380C7F" w14:textId="77777777" w:rsidR="008C558A" w:rsidRPr="00327532" w:rsidRDefault="008C558A" w:rsidP="00A40E9D">
            <w:pPr>
              <w:pStyle w:val="TAC"/>
              <w:rPr>
                <w:rFonts w:cs="Arial"/>
                <w:vertAlign w:val="superscript"/>
                <w:lang w:val="en-US"/>
              </w:rPr>
            </w:pPr>
            <w:r>
              <w:rPr>
                <w:rFonts w:cs="Arial"/>
                <w:lang w:val="en-US"/>
              </w:rPr>
              <w:t>IMD2</w:t>
            </w:r>
            <w:r>
              <w:rPr>
                <w:rFonts w:cs="Arial"/>
                <w:vertAlign w:val="superscript"/>
                <w:lang w:val="en-US"/>
              </w:rPr>
              <w:t>1</w:t>
            </w:r>
          </w:p>
        </w:tc>
      </w:tr>
      <w:tr w:rsidR="008C558A" w14:paraId="35CFFED1" w14:textId="77777777" w:rsidTr="00A40E9D">
        <w:trPr>
          <w:trHeight w:val="20"/>
        </w:trPr>
        <w:tc>
          <w:tcPr>
            <w:tcW w:w="0" w:type="auto"/>
            <w:vMerge/>
            <w:tcBorders>
              <w:left w:val="single" w:sz="4" w:space="0" w:color="auto"/>
              <w:right w:val="single" w:sz="4" w:space="0" w:color="auto"/>
            </w:tcBorders>
            <w:vAlign w:val="center"/>
          </w:tcPr>
          <w:p w14:paraId="2AA3CFB3" w14:textId="77777777" w:rsidR="008C558A" w:rsidRPr="00191712" w:rsidRDefault="008C558A" w:rsidP="00A40E9D">
            <w:pPr>
              <w:spacing w:after="0"/>
              <w:jc w:val="center"/>
              <w:rPr>
                <w:rFonts w:ascii="Arial" w:eastAsiaTheme="minorHAnsi" w:hAnsi="Arial" w:cs="Arial"/>
                <w:sz w:val="18"/>
                <w:szCs w:val="18"/>
              </w:rPr>
            </w:pPr>
          </w:p>
        </w:tc>
        <w:tc>
          <w:tcPr>
            <w:tcW w:w="0" w:type="auto"/>
            <w:vMerge w:val="restart"/>
            <w:tcBorders>
              <w:top w:val="single" w:sz="4" w:space="0" w:color="auto"/>
              <w:left w:val="nil"/>
              <w:bottom w:val="single" w:sz="4" w:space="0" w:color="auto"/>
              <w:right w:val="single" w:sz="4" w:space="0" w:color="auto"/>
            </w:tcBorders>
            <w:vAlign w:val="center"/>
          </w:tcPr>
          <w:p w14:paraId="6963D2C0" w14:textId="77777777" w:rsidR="008C558A" w:rsidRPr="00191712" w:rsidRDefault="008C558A" w:rsidP="00A40E9D">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5990FF4" w14:textId="77777777" w:rsidR="008C558A" w:rsidRPr="00191712" w:rsidRDefault="008C558A" w:rsidP="00A40E9D">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4C05D550" w14:textId="77777777" w:rsidR="008C558A" w:rsidRPr="000000B8" w:rsidRDefault="008C558A" w:rsidP="00A40E9D">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16D53774" w14:textId="77777777" w:rsidR="008C558A" w:rsidRPr="00B24C4B" w:rsidRDefault="008C558A" w:rsidP="00A40E9D">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CBD2B5F"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03580E6" w14:textId="77777777" w:rsidR="008C558A" w:rsidRPr="00B24C4B" w:rsidRDefault="008C558A" w:rsidP="00A40E9D">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2F9EE9E6"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7E7FD712" w14:textId="77777777" w:rsidR="008C558A" w:rsidRPr="00327532" w:rsidRDefault="008C558A" w:rsidP="00A40E9D">
            <w:pPr>
              <w:pStyle w:val="TAC"/>
              <w:rPr>
                <w:rFonts w:cs="Arial"/>
                <w:szCs w:val="18"/>
                <w:lang w:val="en-US"/>
              </w:rPr>
            </w:pPr>
            <w:r w:rsidRPr="00B710F8">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096AC86D" w14:textId="77777777" w:rsidR="008C558A" w:rsidRPr="00327532" w:rsidRDefault="008C558A" w:rsidP="00A40E9D">
            <w:pPr>
              <w:pStyle w:val="TAC"/>
              <w:rPr>
                <w:rFonts w:cs="Arial"/>
                <w:szCs w:val="18"/>
                <w:lang w:val="en-US"/>
              </w:rPr>
            </w:pPr>
            <w:r w:rsidRPr="00327532">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6097ACE0" w14:textId="77777777" w:rsidR="008C558A" w:rsidRPr="00327532" w:rsidRDefault="008C558A" w:rsidP="00A40E9D">
            <w:pPr>
              <w:pStyle w:val="TAC"/>
              <w:rPr>
                <w:rFonts w:cs="Arial"/>
                <w:szCs w:val="18"/>
                <w:lang w:val="en-US"/>
              </w:rPr>
            </w:pPr>
            <w:r w:rsidRPr="00327532">
              <w:rPr>
                <w:rFonts w:cs="Arial"/>
                <w:szCs w:val="18"/>
                <w:lang w:val="en-US"/>
              </w:rPr>
              <w:t>N/A</w:t>
            </w:r>
          </w:p>
        </w:tc>
      </w:tr>
      <w:tr w:rsidR="008C558A" w14:paraId="4CEEB350" w14:textId="77777777" w:rsidTr="00A40E9D">
        <w:trPr>
          <w:trHeight w:val="20"/>
        </w:trPr>
        <w:tc>
          <w:tcPr>
            <w:tcW w:w="0" w:type="auto"/>
            <w:vMerge/>
            <w:tcBorders>
              <w:left w:val="single" w:sz="4" w:space="0" w:color="auto"/>
              <w:right w:val="single" w:sz="4" w:space="0" w:color="auto"/>
            </w:tcBorders>
            <w:vAlign w:val="center"/>
          </w:tcPr>
          <w:p w14:paraId="076F71EB" w14:textId="77777777" w:rsidR="008C558A" w:rsidRPr="00327532" w:rsidRDefault="008C558A" w:rsidP="00A40E9D">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971FD9D"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051B678D" w14:textId="77777777" w:rsidR="008C558A" w:rsidRPr="00327532" w:rsidRDefault="008C558A" w:rsidP="00A40E9D">
            <w:pPr>
              <w:pStyle w:val="TAC"/>
              <w:rPr>
                <w:rFonts w:cs="Arial"/>
                <w:szCs w:val="18"/>
                <w:lang w:val="en-US"/>
              </w:rPr>
            </w:pPr>
            <w:r w:rsidRPr="00327532">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076034D6" w14:textId="77777777" w:rsidR="008C558A" w:rsidRPr="008E5309" w:rsidRDefault="008C558A" w:rsidP="00A40E9D">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10D7BA74" w14:textId="77777777" w:rsidR="008C558A" w:rsidRPr="003E2FD6" w:rsidRDefault="008C558A" w:rsidP="00A40E9D">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3F18BD45"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321E4B2" w14:textId="77777777" w:rsidR="008C558A" w:rsidRPr="00B24C4B" w:rsidRDefault="008C558A" w:rsidP="00A40E9D">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64F5855"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CFC7C4A" w14:textId="77777777" w:rsidR="008C558A" w:rsidRPr="00DB64A7" w:rsidRDefault="008C558A" w:rsidP="00A40E9D">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1D38DA55" w14:textId="77777777" w:rsidR="008C558A" w:rsidRPr="00B24C4B" w:rsidRDefault="008C558A" w:rsidP="00A40E9D">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291CB23E" w14:textId="77777777" w:rsidR="008C558A" w:rsidRPr="00327532" w:rsidRDefault="008C558A" w:rsidP="00A40E9D">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8C558A" w14:paraId="3E39B6CA" w14:textId="77777777" w:rsidTr="00A40E9D">
        <w:trPr>
          <w:trHeight w:val="20"/>
        </w:trPr>
        <w:tc>
          <w:tcPr>
            <w:tcW w:w="0" w:type="auto"/>
            <w:vMerge/>
            <w:tcBorders>
              <w:left w:val="single" w:sz="4" w:space="0" w:color="auto"/>
              <w:right w:val="single" w:sz="4" w:space="0" w:color="auto"/>
            </w:tcBorders>
            <w:vAlign w:val="center"/>
          </w:tcPr>
          <w:p w14:paraId="7C61E624" w14:textId="77777777" w:rsidR="008C558A" w:rsidRPr="00327532" w:rsidRDefault="008C558A" w:rsidP="00A40E9D">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2C6EA5D"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419D238" w14:textId="77777777" w:rsidR="008C558A" w:rsidRPr="00327532" w:rsidRDefault="008C558A" w:rsidP="00A40E9D">
            <w:pPr>
              <w:pStyle w:val="TAC"/>
              <w:rPr>
                <w:rFonts w:cs="Arial"/>
                <w:szCs w:val="18"/>
                <w:lang w:val="en-US"/>
              </w:rPr>
            </w:pPr>
            <w:r w:rsidRPr="00327532">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5DA27F6A" w14:textId="77777777" w:rsidR="008C558A" w:rsidRPr="008E5309" w:rsidRDefault="008C558A" w:rsidP="00A40E9D">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3DFEF3E1" w14:textId="77777777" w:rsidR="008C558A" w:rsidRPr="003E2FD6" w:rsidRDefault="008C558A" w:rsidP="00A40E9D">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78DEC791"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159AF4CC" w14:textId="77777777" w:rsidR="008C558A" w:rsidRPr="00B24C4B" w:rsidRDefault="008C558A" w:rsidP="00A40E9D">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74ADF7F8"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510ED855" w14:textId="77777777" w:rsidR="008C558A" w:rsidRPr="003E2FD6" w:rsidRDefault="008C558A" w:rsidP="00A40E9D">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418E1CCE" w14:textId="77777777" w:rsidR="008C558A" w:rsidRPr="00327532" w:rsidRDefault="008C558A" w:rsidP="00A40E9D">
            <w:pPr>
              <w:pStyle w:val="TAC"/>
              <w:rPr>
                <w:rFonts w:cs="Arial"/>
                <w:szCs w:val="18"/>
                <w:lang w:val="en-US"/>
              </w:rPr>
            </w:pPr>
            <w:r w:rsidRPr="00B710F8">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03F3E235" w14:textId="77777777" w:rsidR="008C558A" w:rsidRPr="00327532" w:rsidRDefault="008C558A" w:rsidP="00A40E9D">
            <w:pPr>
              <w:pStyle w:val="TAC"/>
              <w:rPr>
                <w:rFonts w:cs="Arial"/>
                <w:szCs w:val="18"/>
                <w:lang w:val="en-US"/>
              </w:rPr>
            </w:pPr>
            <w:r w:rsidRPr="00327532">
              <w:rPr>
                <w:rFonts w:cs="Arial"/>
                <w:szCs w:val="18"/>
                <w:lang w:val="en-US"/>
              </w:rPr>
              <w:t>N/A</w:t>
            </w:r>
          </w:p>
        </w:tc>
      </w:tr>
      <w:tr w:rsidR="008C558A" w14:paraId="0DF1A933" w14:textId="77777777" w:rsidTr="00A40E9D">
        <w:trPr>
          <w:trHeight w:val="20"/>
        </w:trPr>
        <w:tc>
          <w:tcPr>
            <w:tcW w:w="0" w:type="auto"/>
            <w:vMerge/>
            <w:tcBorders>
              <w:left w:val="single" w:sz="4" w:space="0" w:color="auto"/>
              <w:right w:val="single" w:sz="4" w:space="0" w:color="auto"/>
            </w:tcBorders>
            <w:vAlign w:val="center"/>
          </w:tcPr>
          <w:p w14:paraId="47262B50" w14:textId="77777777" w:rsidR="008C558A" w:rsidRPr="00327532" w:rsidRDefault="008C558A" w:rsidP="00A40E9D">
            <w:pPr>
              <w:spacing w:after="0"/>
              <w:rPr>
                <w:rFonts w:ascii="Arial" w:eastAsiaTheme="minorHAnsi" w:hAnsi="Arial" w:cs="Arial"/>
                <w:sz w:val="18"/>
                <w:szCs w:val="18"/>
              </w:rPr>
            </w:pPr>
          </w:p>
        </w:tc>
        <w:tc>
          <w:tcPr>
            <w:tcW w:w="0" w:type="auto"/>
            <w:vMerge w:val="restart"/>
            <w:tcBorders>
              <w:top w:val="single" w:sz="4" w:space="0" w:color="auto"/>
              <w:left w:val="nil"/>
              <w:right w:val="single" w:sz="4" w:space="0" w:color="auto"/>
            </w:tcBorders>
            <w:vAlign w:val="center"/>
          </w:tcPr>
          <w:p w14:paraId="1E58844A" w14:textId="77777777" w:rsidR="008C558A" w:rsidRPr="000F6246" w:rsidRDefault="008C558A" w:rsidP="00A40E9D">
            <w:pPr>
              <w:spacing w:after="0"/>
              <w:jc w:val="center"/>
              <w:rPr>
                <w:rFonts w:ascii="Arial" w:eastAsiaTheme="minorHAnsi" w:hAnsi="Arial" w:cs="Arial"/>
                <w:sz w:val="18"/>
                <w:szCs w:val="18"/>
              </w:rPr>
            </w:pPr>
            <w:r w:rsidRPr="00A30992">
              <w:rPr>
                <w:rFonts w:ascii="Arial" w:hAnsi="Arial" w:cs="Arial"/>
                <w:sz w:val="18"/>
                <w:szCs w:val="18"/>
              </w:rPr>
              <w:t>CA_1A-41A</w:t>
            </w:r>
          </w:p>
        </w:tc>
        <w:tc>
          <w:tcPr>
            <w:tcW w:w="425" w:type="pct"/>
            <w:tcBorders>
              <w:top w:val="single" w:sz="4" w:space="0" w:color="auto"/>
              <w:left w:val="single" w:sz="4" w:space="0" w:color="auto"/>
              <w:bottom w:val="single" w:sz="4" w:space="0" w:color="auto"/>
              <w:right w:val="single" w:sz="4" w:space="0" w:color="auto"/>
            </w:tcBorders>
            <w:vAlign w:val="center"/>
          </w:tcPr>
          <w:p w14:paraId="44D7D7C2" w14:textId="77777777" w:rsidR="008C558A" w:rsidRPr="00327532" w:rsidRDefault="008C558A" w:rsidP="00A40E9D">
            <w:pPr>
              <w:pStyle w:val="TAC"/>
              <w:rPr>
                <w:rFonts w:cs="Arial"/>
                <w:szCs w:val="18"/>
                <w:lang w:val="en-US"/>
              </w:rPr>
            </w:pPr>
            <w:r>
              <w:rPr>
                <w:rFonts w:cs="Arial"/>
                <w:lang w:val="en-US"/>
              </w:rPr>
              <w:t>1</w:t>
            </w:r>
          </w:p>
        </w:tc>
        <w:tc>
          <w:tcPr>
            <w:tcW w:w="390" w:type="pct"/>
            <w:tcBorders>
              <w:top w:val="single" w:sz="4" w:space="0" w:color="auto"/>
              <w:left w:val="single" w:sz="4" w:space="0" w:color="auto"/>
              <w:bottom w:val="single" w:sz="4" w:space="0" w:color="auto"/>
              <w:right w:val="single" w:sz="4" w:space="0" w:color="auto"/>
            </w:tcBorders>
            <w:vAlign w:val="center"/>
          </w:tcPr>
          <w:p w14:paraId="277D1541" w14:textId="77777777" w:rsidR="008C558A" w:rsidRDefault="008C558A" w:rsidP="00A40E9D">
            <w:pPr>
              <w:pStyle w:val="TAC"/>
              <w:rPr>
                <w:rFonts w:cs="Arial"/>
                <w:lang w:val="en-US"/>
              </w:rPr>
            </w:pPr>
            <w:r>
              <w:rPr>
                <w:rFonts w:cs="Arial"/>
                <w:lang w:val="en-US"/>
              </w:rPr>
              <w:t>1977</w:t>
            </w:r>
          </w:p>
        </w:tc>
        <w:tc>
          <w:tcPr>
            <w:tcW w:w="359" w:type="pct"/>
            <w:tcBorders>
              <w:top w:val="single" w:sz="4" w:space="0" w:color="auto"/>
              <w:left w:val="nil"/>
              <w:bottom w:val="single" w:sz="4" w:space="0" w:color="auto"/>
              <w:right w:val="single" w:sz="4" w:space="0" w:color="auto"/>
            </w:tcBorders>
            <w:vAlign w:val="center"/>
          </w:tcPr>
          <w:p w14:paraId="04A5280C"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4EFE0822"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28AEDE7" w14:textId="77777777" w:rsidR="008C558A" w:rsidRDefault="008C558A" w:rsidP="00A40E9D">
            <w:pPr>
              <w:pStyle w:val="TAC"/>
              <w:rPr>
                <w:rFonts w:cs="Arial"/>
                <w:lang w:val="en-US"/>
              </w:rPr>
            </w:pPr>
            <w:r>
              <w:rPr>
                <w:rFonts w:cs="Arial"/>
                <w:lang w:val="en-US"/>
              </w:rPr>
              <w:t> 2167</w:t>
            </w:r>
          </w:p>
        </w:tc>
        <w:tc>
          <w:tcPr>
            <w:tcW w:w="359" w:type="pct"/>
            <w:tcBorders>
              <w:top w:val="single" w:sz="4" w:space="0" w:color="auto"/>
              <w:left w:val="nil"/>
              <w:bottom w:val="single" w:sz="4" w:space="0" w:color="auto"/>
              <w:right w:val="single" w:sz="4" w:space="0" w:color="auto"/>
            </w:tcBorders>
            <w:vAlign w:val="center"/>
          </w:tcPr>
          <w:p w14:paraId="26D55976"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D5D397" w14:textId="77777777" w:rsidR="008C558A" w:rsidRPr="003E2FD6" w:rsidRDefault="008C558A" w:rsidP="00A40E9D">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632342E3" w14:textId="77777777" w:rsidR="008C558A" w:rsidRPr="00B710F8" w:rsidRDefault="008C558A" w:rsidP="00A40E9D">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5AC9E20B" w14:textId="77777777" w:rsidR="008C558A" w:rsidRPr="00327532" w:rsidRDefault="008C558A" w:rsidP="00A40E9D">
            <w:pPr>
              <w:pStyle w:val="TAC"/>
              <w:rPr>
                <w:rFonts w:cs="Arial"/>
                <w:szCs w:val="18"/>
                <w:lang w:val="en-US"/>
              </w:rPr>
            </w:pPr>
            <w:r>
              <w:rPr>
                <w:rFonts w:cs="Arial"/>
                <w:lang w:val="en-US"/>
              </w:rPr>
              <w:t>N/A</w:t>
            </w:r>
          </w:p>
        </w:tc>
      </w:tr>
      <w:tr w:rsidR="008C558A" w14:paraId="0C6C6132" w14:textId="77777777" w:rsidTr="00A40E9D">
        <w:trPr>
          <w:trHeight w:val="20"/>
        </w:trPr>
        <w:tc>
          <w:tcPr>
            <w:tcW w:w="0" w:type="auto"/>
            <w:vMerge/>
            <w:tcBorders>
              <w:left w:val="single" w:sz="4" w:space="0" w:color="auto"/>
              <w:right w:val="single" w:sz="4" w:space="0" w:color="auto"/>
            </w:tcBorders>
            <w:vAlign w:val="center"/>
          </w:tcPr>
          <w:p w14:paraId="0AF4BDE8"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6A261F7B"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5392A659" w14:textId="77777777" w:rsidR="008C558A" w:rsidRPr="00327532" w:rsidRDefault="008C558A" w:rsidP="00A40E9D">
            <w:pPr>
              <w:pStyle w:val="TAC"/>
              <w:rPr>
                <w:rFonts w:cs="Arial"/>
                <w:szCs w:val="18"/>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3C04770E" w14:textId="77777777" w:rsidR="008C558A" w:rsidRDefault="008C558A" w:rsidP="00A40E9D">
            <w:pPr>
              <w:pStyle w:val="TAC"/>
              <w:rPr>
                <w:rFonts w:cs="Arial"/>
                <w:lang w:val="en-US"/>
              </w:rPr>
            </w:pPr>
            <w:r>
              <w:rPr>
                <w:rFonts w:cs="Arial"/>
                <w:lang w:val="en-US"/>
              </w:rPr>
              <w:t>886</w:t>
            </w:r>
          </w:p>
        </w:tc>
        <w:tc>
          <w:tcPr>
            <w:tcW w:w="359" w:type="pct"/>
            <w:tcBorders>
              <w:top w:val="single" w:sz="4" w:space="0" w:color="auto"/>
              <w:left w:val="nil"/>
              <w:bottom w:val="single" w:sz="4" w:space="0" w:color="auto"/>
              <w:right w:val="single" w:sz="4" w:space="0" w:color="auto"/>
            </w:tcBorders>
            <w:vAlign w:val="center"/>
          </w:tcPr>
          <w:p w14:paraId="12581BF2"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5934CDCE"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9C84F32" w14:textId="77777777" w:rsidR="008C558A" w:rsidRDefault="008C558A" w:rsidP="00A40E9D">
            <w:pPr>
              <w:pStyle w:val="TAC"/>
              <w:rPr>
                <w:rFonts w:cs="Arial"/>
                <w:lang w:val="en-US"/>
              </w:rPr>
            </w:pPr>
            <w:r>
              <w:rPr>
                <w:rFonts w:cs="Arial"/>
                <w:lang w:val="en-US"/>
              </w:rPr>
              <w:t>931</w:t>
            </w:r>
          </w:p>
        </w:tc>
        <w:tc>
          <w:tcPr>
            <w:tcW w:w="359" w:type="pct"/>
            <w:tcBorders>
              <w:top w:val="single" w:sz="4" w:space="0" w:color="auto"/>
              <w:left w:val="nil"/>
              <w:bottom w:val="single" w:sz="4" w:space="0" w:color="auto"/>
              <w:right w:val="single" w:sz="4" w:space="0" w:color="auto"/>
            </w:tcBorders>
            <w:vAlign w:val="center"/>
          </w:tcPr>
          <w:p w14:paraId="74931890"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4A223FA0" w14:textId="77777777" w:rsidR="008C558A" w:rsidRPr="003E2FD6" w:rsidRDefault="008C558A" w:rsidP="00A40E9D">
            <w:pPr>
              <w:pStyle w:val="TAC"/>
              <w:rPr>
                <w:rFonts w:cs="Arial"/>
                <w:szCs w:val="18"/>
                <w:lang w:val="en-US"/>
              </w:rPr>
            </w:pPr>
            <w:r>
              <w:rPr>
                <w:rFonts w:cs="Arial"/>
                <w:lang w:val="en-US"/>
              </w:rPr>
              <w:t>4.5</w:t>
            </w:r>
          </w:p>
        </w:tc>
        <w:tc>
          <w:tcPr>
            <w:tcW w:w="416" w:type="pct"/>
            <w:tcBorders>
              <w:top w:val="single" w:sz="4" w:space="0" w:color="auto"/>
              <w:left w:val="single" w:sz="4" w:space="0" w:color="auto"/>
              <w:bottom w:val="single" w:sz="4" w:space="0" w:color="auto"/>
              <w:right w:val="single" w:sz="4" w:space="0" w:color="auto"/>
            </w:tcBorders>
            <w:vAlign w:val="center"/>
          </w:tcPr>
          <w:p w14:paraId="1EEFCBF2" w14:textId="77777777" w:rsidR="008C558A" w:rsidRPr="00B710F8" w:rsidRDefault="008C558A" w:rsidP="00A40E9D">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706FCF30" w14:textId="77777777" w:rsidR="008C558A" w:rsidRPr="00327532" w:rsidRDefault="008C558A" w:rsidP="00A40E9D">
            <w:pPr>
              <w:pStyle w:val="TAC"/>
              <w:rPr>
                <w:rFonts w:cs="Arial"/>
                <w:szCs w:val="18"/>
                <w:lang w:val="en-US"/>
              </w:rPr>
            </w:pPr>
            <w:r>
              <w:rPr>
                <w:rFonts w:cs="Arial"/>
                <w:lang w:val="en-US"/>
              </w:rPr>
              <w:t>IMD5</w:t>
            </w:r>
          </w:p>
        </w:tc>
      </w:tr>
      <w:tr w:rsidR="008C558A" w14:paraId="787481A4" w14:textId="77777777" w:rsidTr="00A40E9D">
        <w:trPr>
          <w:trHeight w:val="20"/>
        </w:trPr>
        <w:tc>
          <w:tcPr>
            <w:tcW w:w="0" w:type="auto"/>
            <w:vMerge/>
            <w:tcBorders>
              <w:left w:val="single" w:sz="4" w:space="0" w:color="auto"/>
              <w:right w:val="single" w:sz="4" w:space="0" w:color="auto"/>
            </w:tcBorders>
            <w:vAlign w:val="center"/>
          </w:tcPr>
          <w:p w14:paraId="34D97F46"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bottom w:val="single" w:sz="4" w:space="0" w:color="auto"/>
              <w:right w:val="single" w:sz="4" w:space="0" w:color="auto"/>
            </w:tcBorders>
            <w:vAlign w:val="center"/>
          </w:tcPr>
          <w:p w14:paraId="16F47E8B"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CA7535E" w14:textId="77777777" w:rsidR="008C558A" w:rsidRPr="00327532" w:rsidRDefault="008C558A" w:rsidP="00A40E9D">
            <w:pPr>
              <w:pStyle w:val="TAC"/>
              <w:rPr>
                <w:rFonts w:cs="Arial"/>
                <w:szCs w:val="18"/>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7A3611D0" w14:textId="77777777" w:rsidR="008C558A" w:rsidRDefault="008C558A" w:rsidP="00A40E9D">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07566282"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180DD824"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6629986B" w14:textId="77777777" w:rsidR="008C558A" w:rsidRDefault="008C558A" w:rsidP="00A40E9D">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64C93BAD"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70350E3" w14:textId="77777777" w:rsidR="008C558A" w:rsidRPr="003E2FD6" w:rsidRDefault="008C558A" w:rsidP="00A40E9D">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542E3A9" w14:textId="77777777" w:rsidR="008C558A" w:rsidRPr="00B710F8" w:rsidRDefault="008C558A" w:rsidP="00A40E9D">
            <w:pPr>
              <w:pStyle w:val="TAC"/>
              <w:rPr>
                <w:rFonts w:cs="Arial"/>
                <w:szCs w:val="18"/>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tcPr>
          <w:p w14:paraId="2224CA60" w14:textId="77777777" w:rsidR="008C558A" w:rsidRPr="00327532" w:rsidRDefault="008C558A" w:rsidP="00A40E9D">
            <w:pPr>
              <w:pStyle w:val="TAC"/>
              <w:rPr>
                <w:rFonts w:cs="Arial"/>
                <w:szCs w:val="18"/>
                <w:lang w:val="en-US"/>
              </w:rPr>
            </w:pPr>
            <w:r>
              <w:rPr>
                <w:rFonts w:cs="Arial"/>
                <w:lang w:val="en-US"/>
              </w:rPr>
              <w:t>N/A</w:t>
            </w:r>
          </w:p>
        </w:tc>
      </w:tr>
      <w:tr w:rsidR="008C558A" w14:paraId="7F734BCA" w14:textId="77777777" w:rsidTr="00A40E9D">
        <w:trPr>
          <w:trHeight w:val="20"/>
        </w:trPr>
        <w:tc>
          <w:tcPr>
            <w:tcW w:w="0" w:type="auto"/>
            <w:vMerge/>
            <w:tcBorders>
              <w:left w:val="single" w:sz="4" w:space="0" w:color="auto"/>
              <w:right w:val="single" w:sz="4" w:space="0" w:color="auto"/>
            </w:tcBorders>
            <w:vAlign w:val="center"/>
          </w:tcPr>
          <w:p w14:paraId="289E5655" w14:textId="77777777" w:rsidR="008C558A" w:rsidRPr="00327532" w:rsidRDefault="008C558A" w:rsidP="00A40E9D">
            <w:pPr>
              <w:spacing w:after="0"/>
              <w:rPr>
                <w:rFonts w:ascii="Arial" w:eastAsiaTheme="minorHAnsi" w:hAnsi="Arial" w:cs="Arial"/>
                <w:sz w:val="18"/>
                <w:szCs w:val="18"/>
              </w:rPr>
            </w:pPr>
          </w:p>
        </w:tc>
        <w:tc>
          <w:tcPr>
            <w:tcW w:w="0" w:type="auto"/>
            <w:vMerge w:val="restart"/>
            <w:tcBorders>
              <w:left w:val="nil"/>
              <w:right w:val="single" w:sz="4" w:space="0" w:color="auto"/>
            </w:tcBorders>
            <w:vAlign w:val="center"/>
          </w:tcPr>
          <w:p w14:paraId="5D62C821" w14:textId="77777777" w:rsidR="008C558A" w:rsidRPr="00327532" w:rsidRDefault="008C558A" w:rsidP="00A40E9D">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1A47E3E" w14:textId="77777777" w:rsidR="008C558A" w:rsidRDefault="008C558A" w:rsidP="00A40E9D">
            <w:pPr>
              <w:pStyle w:val="TAC"/>
              <w:rPr>
                <w:rFonts w:cs="Arial"/>
                <w:lang w:val="en-US"/>
              </w:rPr>
            </w:pPr>
            <w:r>
              <w:rPr>
                <w:rFonts w:cs="Arial"/>
                <w:lang w:eastAsia="zh-CN"/>
              </w:rPr>
              <w:t>3</w:t>
            </w:r>
          </w:p>
        </w:tc>
        <w:tc>
          <w:tcPr>
            <w:tcW w:w="390" w:type="pct"/>
            <w:tcBorders>
              <w:top w:val="single" w:sz="4" w:space="0" w:color="auto"/>
              <w:left w:val="single" w:sz="4" w:space="0" w:color="auto"/>
              <w:bottom w:val="single" w:sz="4" w:space="0" w:color="auto"/>
              <w:right w:val="single" w:sz="4" w:space="0" w:color="auto"/>
            </w:tcBorders>
            <w:vAlign w:val="center"/>
          </w:tcPr>
          <w:p w14:paraId="0E8BEBB7" w14:textId="77777777" w:rsidR="008C558A" w:rsidRDefault="008C558A" w:rsidP="00A40E9D">
            <w:pPr>
              <w:pStyle w:val="TAC"/>
              <w:rPr>
                <w:rFonts w:cs="Arial"/>
                <w:lang w:val="en-US"/>
              </w:rPr>
            </w:pPr>
            <w:r>
              <w:rPr>
                <w:rFonts w:cs="Arial"/>
                <w:lang w:eastAsia="zh-CN"/>
              </w:rPr>
              <w:t>1740</w:t>
            </w:r>
          </w:p>
        </w:tc>
        <w:tc>
          <w:tcPr>
            <w:tcW w:w="359" w:type="pct"/>
            <w:tcBorders>
              <w:top w:val="single" w:sz="4" w:space="0" w:color="auto"/>
              <w:left w:val="nil"/>
              <w:bottom w:val="single" w:sz="4" w:space="0" w:color="auto"/>
              <w:right w:val="single" w:sz="4" w:space="0" w:color="auto"/>
            </w:tcBorders>
            <w:vAlign w:val="center"/>
          </w:tcPr>
          <w:p w14:paraId="28DE8122" w14:textId="77777777" w:rsidR="008C558A" w:rsidRDefault="008C558A" w:rsidP="00A40E9D">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7B0CAAEC" w14:textId="77777777" w:rsidR="008C558A" w:rsidRDefault="008C558A" w:rsidP="00A40E9D">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30061B11" w14:textId="77777777" w:rsidR="008C558A" w:rsidRDefault="008C558A" w:rsidP="00A40E9D">
            <w:pPr>
              <w:pStyle w:val="TAC"/>
              <w:rPr>
                <w:rFonts w:cs="Arial"/>
                <w:lang w:val="en-US"/>
              </w:rPr>
            </w:pPr>
            <w:r>
              <w:rPr>
                <w:rFonts w:cs="Arial"/>
                <w:lang w:eastAsia="zh-CN"/>
              </w:rPr>
              <w:t>1835</w:t>
            </w:r>
          </w:p>
        </w:tc>
        <w:tc>
          <w:tcPr>
            <w:tcW w:w="359" w:type="pct"/>
            <w:tcBorders>
              <w:top w:val="single" w:sz="4" w:space="0" w:color="auto"/>
              <w:left w:val="nil"/>
              <w:bottom w:val="single" w:sz="4" w:space="0" w:color="auto"/>
              <w:right w:val="single" w:sz="4" w:space="0" w:color="auto"/>
            </w:tcBorders>
            <w:vAlign w:val="center"/>
          </w:tcPr>
          <w:p w14:paraId="7549346A" w14:textId="77777777" w:rsidR="008C558A" w:rsidRDefault="008C558A" w:rsidP="00A40E9D">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46CAD2A" w14:textId="77777777" w:rsidR="008C558A" w:rsidRDefault="008C558A" w:rsidP="00A40E9D">
            <w:pPr>
              <w:pStyle w:val="TAC"/>
              <w:rPr>
                <w:rFonts w:cs="Arial"/>
                <w:lang w:val="en-US"/>
              </w:rPr>
            </w:pPr>
            <w:r>
              <w:rPr>
                <w:rFonts w:cs="Arial"/>
                <w:lang w:eastAsia="zh-CN"/>
              </w:rPr>
              <w:t>8.2</w:t>
            </w:r>
          </w:p>
        </w:tc>
        <w:tc>
          <w:tcPr>
            <w:tcW w:w="416" w:type="pct"/>
            <w:tcBorders>
              <w:top w:val="single" w:sz="4" w:space="0" w:color="auto"/>
              <w:left w:val="single" w:sz="4" w:space="0" w:color="auto"/>
              <w:bottom w:val="single" w:sz="4" w:space="0" w:color="auto"/>
              <w:right w:val="single" w:sz="4" w:space="0" w:color="auto"/>
            </w:tcBorders>
            <w:vAlign w:val="center"/>
          </w:tcPr>
          <w:p w14:paraId="283BD20A" w14:textId="77777777" w:rsidR="008C558A" w:rsidRDefault="008C558A" w:rsidP="00A40E9D">
            <w:pPr>
              <w:pStyle w:val="TAC"/>
              <w:rPr>
                <w:rFonts w:cs="Arial"/>
                <w:lang w:val="en-US"/>
              </w:rPr>
            </w:pPr>
            <w:r>
              <w:rPr>
                <w:rFonts w:cs="Arial"/>
                <w:lang w:eastAsia="zh-CN"/>
              </w:rPr>
              <w:t>FDD</w:t>
            </w:r>
          </w:p>
        </w:tc>
        <w:tc>
          <w:tcPr>
            <w:tcW w:w="421" w:type="pct"/>
            <w:tcBorders>
              <w:top w:val="single" w:sz="4" w:space="0" w:color="auto"/>
              <w:left w:val="single" w:sz="4" w:space="0" w:color="auto"/>
              <w:bottom w:val="single" w:sz="4" w:space="0" w:color="auto"/>
              <w:right w:val="single" w:sz="4" w:space="0" w:color="auto"/>
            </w:tcBorders>
          </w:tcPr>
          <w:p w14:paraId="19F5A2CD" w14:textId="77777777" w:rsidR="008C558A" w:rsidRDefault="008C558A" w:rsidP="00A40E9D">
            <w:pPr>
              <w:pStyle w:val="TAC"/>
              <w:rPr>
                <w:rFonts w:cs="Arial"/>
                <w:lang w:val="en-US"/>
              </w:rPr>
            </w:pPr>
            <w:r>
              <w:rPr>
                <w:rFonts w:cs="Arial"/>
                <w:lang w:eastAsia="zh-CN"/>
              </w:rPr>
              <w:t>IMD4</w:t>
            </w:r>
          </w:p>
        </w:tc>
      </w:tr>
      <w:tr w:rsidR="008C558A" w14:paraId="355A5DA8" w14:textId="77777777" w:rsidTr="00A40E9D">
        <w:trPr>
          <w:trHeight w:val="20"/>
        </w:trPr>
        <w:tc>
          <w:tcPr>
            <w:tcW w:w="0" w:type="auto"/>
            <w:vMerge/>
            <w:tcBorders>
              <w:left w:val="single" w:sz="4" w:space="0" w:color="auto"/>
              <w:right w:val="single" w:sz="4" w:space="0" w:color="auto"/>
            </w:tcBorders>
            <w:vAlign w:val="center"/>
          </w:tcPr>
          <w:p w14:paraId="052F82DE"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0ABC2324"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E9CE129" w14:textId="77777777" w:rsidR="008C558A" w:rsidRDefault="008C558A" w:rsidP="00A40E9D">
            <w:pPr>
              <w:pStyle w:val="TAC"/>
              <w:rPr>
                <w:rFonts w:cs="Arial"/>
                <w:lang w:val="en-US"/>
              </w:rPr>
            </w:pPr>
            <w:r>
              <w:rPr>
                <w:rFonts w:cs="Arial"/>
                <w:lang w:eastAsia="zh-CN"/>
              </w:rPr>
              <w:t>41</w:t>
            </w:r>
          </w:p>
        </w:tc>
        <w:tc>
          <w:tcPr>
            <w:tcW w:w="390" w:type="pct"/>
            <w:tcBorders>
              <w:top w:val="single" w:sz="4" w:space="0" w:color="auto"/>
              <w:left w:val="single" w:sz="4" w:space="0" w:color="auto"/>
              <w:bottom w:val="single" w:sz="4" w:space="0" w:color="auto"/>
              <w:right w:val="single" w:sz="4" w:space="0" w:color="auto"/>
            </w:tcBorders>
            <w:vAlign w:val="center"/>
          </w:tcPr>
          <w:p w14:paraId="1376CDDF" w14:textId="77777777" w:rsidR="008C558A" w:rsidRDefault="008C558A" w:rsidP="00A40E9D">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4FC48DBF" w14:textId="77777777" w:rsidR="008C558A" w:rsidRDefault="008C558A" w:rsidP="00A40E9D">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427EB8E5" w14:textId="77777777" w:rsidR="008C558A" w:rsidRDefault="008C558A" w:rsidP="00A40E9D">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1288013C" w14:textId="77777777" w:rsidR="008C558A" w:rsidRDefault="008C558A" w:rsidP="00A40E9D">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06A41EB0" w14:textId="77777777" w:rsidR="008C558A" w:rsidRDefault="008C558A" w:rsidP="00A40E9D">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39E8C7" w14:textId="77777777" w:rsidR="008C558A" w:rsidRDefault="008C558A" w:rsidP="00A40E9D">
            <w:pPr>
              <w:pStyle w:val="TAC"/>
              <w:rPr>
                <w:rFonts w:cs="Arial"/>
                <w:lang w:val="en-US"/>
              </w:rPr>
            </w:pPr>
            <w:r>
              <w:rPr>
                <w:rFonts w:cs="Arial"/>
                <w:lang w:eastAsia="zh-CN"/>
              </w:rPr>
              <w:t>N/A</w:t>
            </w:r>
          </w:p>
        </w:tc>
        <w:tc>
          <w:tcPr>
            <w:tcW w:w="416" w:type="pct"/>
            <w:tcBorders>
              <w:top w:val="single" w:sz="4" w:space="0" w:color="auto"/>
              <w:left w:val="single" w:sz="4" w:space="0" w:color="auto"/>
              <w:bottom w:val="single" w:sz="4" w:space="0" w:color="auto"/>
              <w:right w:val="single" w:sz="4" w:space="0" w:color="auto"/>
            </w:tcBorders>
            <w:vAlign w:val="center"/>
          </w:tcPr>
          <w:p w14:paraId="05A405E5" w14:textId="77777777" w:rsidR="008C558A" w:rsidRDefault="008C558A" w:rsidP="00A40E9D">
            <w:pPr>
              <w:pStyle w:val="TAC"/>
              <w:rPr>
                <w:rFonts w:cs="Arial"/>
                <w:lang w:val="en-US"/>
              </w:rPr>
            </w:pPr>
            <w:r w:rsidRPr="00327532">
              <w:rPr>
                <w:rFonts w:cs="Arial"/>
                <w:szCs w:val="18"/>
                <w:lang w:eastAsia="zh-CN"/>
              </w:rPr>
              <w:t>TDD</w:t>
            </w:r>
          </w:p>
        </w:tc>
        <w:tc>
          <w:tcPr>
            <w:tcW w:w="421" w:type="pct"/>
            <w:tcBorders>
              <w:top w:val="single" w:sz="4" w:space="0" w:color="auto"/>
              <w:left w:val="single" w:sz="4" w:space="0" w:color="auto"/>
              <w:bottom w:val="single" w:sz="4" w:space="0" w:color="auto"/>
              <w:right w:val="single" w:sz="4" w:space="0" w:color="auto"/>
            </w:tcBorders>
          </w:tcPr>
          <w:p w14:paraId="0082CF61" w14:textId="77777777" w:rsidR="008C558A" w:rsidRDefault="008C558A" w:rsidP="00A40E9D">
            <w:pPr>
              <w:pStyle w:val="TAC"/>
              <w:rPr>
                <w:rFonts w:cs="Arial"/>
                <w:lang w:val="en-US"/>
              </w:rPr>
            </w:pPr>
            <w:r>
              <w:rPr>
                <w:rFonts w:cs="Arial"/>
                <w:lang w:eastAsia="zh-CN"/>
              </w:rPr>
              <w:t>N/A</w:t>
            </w:r>
          </w:p>
        </w:tc>
      </w:tr>
      <w:tr w:rsidR="008C558A" w14:paraId="1A8FBA69"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6C7D052" w14:textId="77777777" w:rsidR="008C558A" w:rsidRPr="00327532" w:rsidRDefault="008C558A" w:rsidP="00A40E9D">
            <w:pPr>
              <w:pStyle w:val="TAN"/>
            </w:pPr>
            <w:r>
              <w:t>NOTE 1:</w:t>
            </w:r>
            <w:r>
              <w:tab/>
              <w:t>This band is subject to IMD3 also which MSD is not specified.</w:t>
            </w:r>
          </w:p>
        </w:tc>
      </w:tr>
    </w:tbl>
    <w:p w14:paraId="592EA740" w14:textId="732041DA" w:rsidR="00692089" w:rsidRDefault="00692089" w:rsidP="00692089">
      <w:pPr>
        <w:rPr>
          <w:ins w:id="670" w:author="Mohammad ABDI ABYANEH" w:date="2022-10-19T12:16:00Z"/>
        </w:rPr>
      </w:pPr>
    </w:p>
    <w:p w14:paraId="79D2CAB5" w14:textId="45194C06" w:rsidR="00260AEF" w:rsidRDefault="00260AEF">
      <w:pPr>
        <w:pStyle w:val="Heading4"/>
        <w:rPr>
          <w:ins w:id="671" w:author="Mohammad ABDI ABYANEH" w:date="2022-10-19T12:16:00Z"/>
          <w:rFonts w:ascii="Calibri" w:hAnsi="Calibri"/>
          <w:sz w:val="22"/>
          <w:szCs w:val="22"/>
          <w:lang w:eastAsia="sv-SE"/>
        </w:rPr>
        <w:pPrChange w:id="672" w:author="Mohammad ABDI ABYANEH" w:date="2022-10-19T12:17:00Z">
          <w:pPr>
            <w:pStyle w:val="Heading3"/>
          </w:pPr>
        </w:pPrChange>
      </w:pPr>
      <w:ins w:id="673" w:author="Mohammad ABDI ABYANEH" w:date="2022-10-19T12:16:00Z">
        <w:r>
          <w:t>5.4</w:t>
        </w:r>
      </w:ins>
      <w:ins w:id="674" w:author="Mohammad ABDI ABYANEH" w:date="2022-10-19T12:17:00Z">
        <w:r>
          <w:t>.5</w:t>
        </w:r>
      </w:ins>
      <w:ins w:id="675" w:author="Mohammad ABDI ABYANEH" w:date="2022-10-19T12:16:00Z">
        <w:r>
          <w:rPr>
            <w:rFonts w:ascii="Calibri" w:hAnsi="Calibri"/>
            <w:sz w:val="22"/>
            <w:szCs w:val="22"/>
            <w:lang w:eastAsia="sv-SE"/>
          </w:rPr>
          <w:tab/>
        </w:r>
        <w:r w:rsidR="006A072A">
          <w:t>CA_3-7-32</w:t>
        </w:r>
        <w:r>
          <w:tab/>
        </w:r>
      </w:ins>
    </w:p>
    <w:p w14:paraId="26B777FE" w14:textId="5873FE16" w:rsidR="00260AEF" w:rsidRDefault="00260AEF">
      <w:pPr>
        <w:pStyle w:val="Heading5"/>
        <w:rPr>
          <w:ins w:id="676" w:author="Mohammad ABDI ABYANEH" w:date="2022-10-19T12:16:00Z"/>
          <w:lang w:val="en-US" w:eastAsia="ko-KR"/>
        </w:rPr>
        <w:pPrChange w:id="677" w:author="Mohammad ABDI ABYANEH" w:date="2022-10-19T12:17:00Z">
          <w:pPr>
            <w:pStyle w:val="Heading4"/>
            <w:ind w:left="864" w:hanging="864"/>
          </w:pPr>
        </w:pPrChange>
      </w:pPr>
      <w:ins w:id="678" w:author="Mohammad ABDI ABYANEH" w:date="2022-10-19T12:16:00Z">
        <w:r>
          <w:rPr>
            <w:lang w:val="en-US" w:eastAsia="ja-JP"/>
          </w:rPr>
          <w:t>5.4</w:t>
        </w:r>
      </w:ins>
      <w:ins w:id="679" w:author="Mohammad ABDI ABYANEH" w:date="2022-10-19T12:17:00Z">
        <w:r>
          <w:rPr>
            <w:lang w:val="en-US"/>
          </w:rPr>
          <w:t>.5</w:t>
        </w:r>
      </w:ins>
      <w:ins w:id="680" w:author="Mohammad ABDI ABYANEH" w:date="2022-10-19T12:16:00Z">
        <w:r>
          <w:rPr>
            <w:lang w:val="en-US" w:eastAsia="ko-KR"/>
          </w:rPr>
          <w:t>.1</w:t>
        </w:r>
        <w:r>
          <w:rPr>
            <w:rFonts w:ascii="Calibri" w:hAnsi="Calibri"/>
            <w:sz w:val="21"/>
            <w:szCs w:val="22"/>
            <w:lang w:val="en-US" w:eastAsia="sv-SE"/>
          </w:rPr>
          <w:tab/>
        </w:r>
        <w:r>
          <w:rPr>
            <w:lang w:val="en-US"/>
          </w:rPr>
          <w:t>Channel bandwidths per operating band for CA</w:t>
        </w:r>
      </w:ins>
    </w:p>
    <w:p w14:paraId="67831706" w14:textId="70C3F226" w:rsidR="00260AEF" w:rsidRPr="008B3FEA" w:rsidRDefault="00260AEF" w:rsidP="00260AEF">
      <w:pPr>
        <w:pStyle w:val="TH"/>
        <w:rPr>
          <w:ins w:id="681" w:author="Mohammad ABDI ABYANEH" w:date="2022-10-19T12:16:00Z"/>
          <w:lang w:val="en-US"/>
        </w:rPr>
      </w:pPr>
      <w:ins w:id="682" w:author="Mohammad ABDI ABYANEH" w:date="2022-10-19T12:16:00Z">
        <w:r w:rsidRPr="008B3FEA">
          <w:rPr>
            <w:lang w:val="en-US"/>
          </w:rPr>
          <w:t xml:space="preserve">Table </w:t>
        </w:r>
        <w:r>
          <w:rPr>
            <w:lang w:val="en-US" w:eastAsia="zh-CN"/>
          </w:rPr>
          <w:t>5.4</w:t>
        </w:r>
      </w:ins>
      <w:ins w:id="683" w:author="Mohammad ABDI ABYANEH" w:date="2022-10-19T12:17:00Z">
        <w:r>
          <w:rPr>
            <w:lang w:val="en-US" w:eastAsia="zh-CN"/>
          </w:rPr>
          <w:t>.5</w:t>
        </w:r>
      </w:ins>
      <w:ins w:id="684" w:author="Mohammad ABDI ABYANEH" w:date="2022-10-19T12:16: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6CA37A70" w14:textId="77777777" w:rsidTr="006C0984">
        <w:trPr>
          <w:jc w:val="center"/>
          <w:ins w:id="685" w:author="Mohammad ABDI ABYANEH" w:date="2022-10-19T12:16:00Z"/>
        </w:trPr>
        <w:tc>
          <w:tcPr>
            <w:tcW w:w="1190" w:type="dxa"/>
            <w:vMerge w:val="restart"/>
            <w:tcBorders>
              <w:top w:val="single" w:sz="4" w:space="0" w:color="auto"/>
              <w:left w:val="single" w:sz="4" w:space="0" w:color="auto"/>
              <w:right w:val="single" w:sz="4" w:space="0" w:color="auto"/>
            </w:tcBorders>
            <w:vAlign w:val="center"/>
          </w:tcPr>
          <w:p w14:paraId="2B173386" w14:textId="77777777" w:rsidR="00260AEF" w:rsidRPr="006B33C4" w:rsidRDefault="00260AEF" w:rsidP="00260AEF">
            <w:pPr>
              <w:pStyle w:val="TAH"/>
              <w:rPr>
                <w:ins w:id="686" w:author="Mohammad ABDI ABYANEH" w:date="2022-10-19T12:16:00Z"/>
                <w:rFonts w:cs="Arial"/>
              </w:rPr>
            </w:pPr>
            <w:ins w:id="687" w:author="Mohammad ABDI ABYANEH" w:date="2022-10-19T12:1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205633" w14:textId="77777777" w:rsidR="00260AEF" w:rsidRPr="000867A6" w:rsidRDefault="00260AEF" w:rsidP="00440A7C">
            <w:pPr>
              <w:pStyle w:val="TAH"/>
              <w:rPr>
                <w:ins w:id="688" w:author="Mohammad ABDI ABYANEH" w:date="2022-10-19T12:16:00Z"/>
                <w:rFonts w:cs="Arial"/>
              </w:rPr>
            </w:pPr>
            <w:ins w:id="689" w:author="Mohammad ABDI ABYANEH" w:date="2022-10-19T12:1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5797B70C" w14:textId="77777777" w:rsidR="00260AEF" w:rsidRPr="00950EF5" w:rsidRDefault="00260AEF" w:rsidP="009C786B">
            <w:pPr>
              <w:pStyle w:val="TAH"/>
              <w:rPr>
                <w:ins w:id="690" w:author="Mohammad ABDI ABYANEH" w:date="2022-10-19T12:16:00Z"/>
                <w:rFonts w:cs="Arial"/>
              </w:rPr>
            </w:pPr>
            <w:ins w:id="691" w:author="Mohammad ABDI ABYANEH" w:date="2022-10-19T12:1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72561D00" w14:textId="77777777" w:rsidR="00260AEF" w:rsidRPr="00783239" w:rsidRDefault="00260AEF" w:rsidP="007C107B">
            <w:pPr>
              <w:pStyle w:val="TAH"/>
              <w:rPr>
                <w:ins w:id="692" w:author="Mohammad ABDI ABYANEH" w:date="2022-10-19T12:16:00Z"/>
                <w:rFonts w:cs="Arial"/>
              </w:rPr>
            </w:pPr>
            <w:ins w:id="693" w:author="Mohammad ABDI ABYANEH" w:date="2022-10-19T12:16:00Z">
              <w:r w:rsidRPr="00783239">
                <w:rPr>
                  <w:rFonts w:cs="Arial"/>
                </w:rPr>
                <w:t>Duplex Mode</w:t>
              </w:r>
            </w:ins>
          </w:p>
        </w:tc>
      </w:tr>
      <w:tr w:rsidR="00260AEF" w:rsidRPr="00E26D10" w14:paraId="58B8AC84" w14:textId="77777777" w:rsidTr="006C0984">
        <w:trPr>
          <w:jc w:val="center"/>
          <w:ins w:id="694" w:author="Mohammad ABDI ABYANEH" w:date="2022-10-19T12:16:00Z"/>
        </w:trPr>
        <w:tc>
          <w:tcPr>
            <w:tcW w:w="1190" w:type="dxa"/>
            <w:vMerge/>
            <w:tcBorders>
              <w:left w:val="single" w:sz="4" w:space="0" w:color="auto"/>
              <w:bottom w:val="single" w:sz="4" w:space="0" w:color="auto"/>
              <w:right w:val="single" w:sz="4" w:space="0" w:color="auto"/>
            </w:tcBorders>
            <w:vAlign w:val="center"/>
          </w:tcPr>
          <w:p w14:paraId="569D1B30" w14:textId="77777777" w:rsidR="00260AEF" w:rsidRPr="00E26D10" w:rsidRDefault="00260AEF">
            <w:pPr>
              <w:pStyle w:val="TAH"/>
              <w:rPr>
                <w:ins w:id="695" w:author="Mohammad ABDI ABYANEH" w:date="2022-10-19T12:1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428EE0E" w14:textId="77777777" w:rsidR="00260AEF" w:rsidRPr="00E26D10" w:rsidRDefault="00260AEF">
            <w:pPr>
              <w:pStyle w:val="TAH"/>
              <w:rPr>
                <w:ins w:id="696" w:author="Mohammad ABDI ABYANEH" w:date="2022-10-19T12:16:00Z"/>
                <w:rFonts w:cs="Arial"/>
              </w:rPr>
            </w:pPr>
            <w:ins w:id="697" w:author="Mohammad ABDI ABYANEH" w:date="2022-10-19T12:16: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11418553" w14:textId="77777777" w:rsidR="00260AEF" w:rsidRPr="00E26D10" w:rsidRDefault="00260AEF">
            <w:pPr>
              <w:pStyle w:val="TAH"/>
              <w:rPr>
                <w:ins w:id="698" w:author="Mohammad ABDI ABYANEH" w:date="2022-10-19T12:16:00Z"/>
                <w:rFonts w:cs="Arial"/>
              </w:rPr>
            </w:pPr>
            <w:ins w:id="699" w:author="Mohammad ABDI ABYANEH" w:date="2022-10-19T12:16: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9A48CC2" w14:textId="77777777" w:rsidR="00260AEF" w:rsidRPr="00E26D10" w:rsidRDefault="00260AEF">
            <w:pPr>
              <w:pStyle w:val="TAC"/>
              <w:rPr>
                <w:ins w:id="700" w:author="Mohammad ABDI ABYANEH" w:date="2022-10-19T12:16:00Z"/>
                <w:rFonts w:cs="Arial"/>
              </w:rPr>
            </w:pPr>
          </w:p>
        </w:tc>
      </w:tr>
      <w:tr w:rsidR="00260AEF" w:rsidRPr="00E26D10" w14:paraId="7D86BBA1" w14:textId="77777777" w:rsidTr="006C0984">
        <w:trPr>
          <w:jc w:val="center"/>
          <w:ins w:id="701" w:author="Mohammad ABDI ABYANEH" w:date="2022-10-19T12:16:00Z"/>
        </w:trPr>
        <w:tc>
          <w:tcPr>
            <w:tcW w:w="1190" w:type="dxa"/>
            <w:tcBorders>
              <w:top w:val="single" w:sz="4" w:space="0" w:color="auto"/>
              <w:left w:val="single" w:sz="4" w:space="0" w:color="auto"/>
              <w:bottom w:val="single" w:sz="4" w:space="0" w:color="auto"/>
              <w:right w:val="single" w:sz="4" w:space="0" w:color="auto"/>
            </w:tcBorders>
            <w:vAlign w:val="center"/>
          </w:tcPr>
          <w:p w14:paraId="3FBF2D14" w14:textId="77777777" w:rsidR="00260AEF" w:rsidRPr="00505EB3" w:rsidRDefault="00260AEF" w:rsidP="00260AEF">
            <w:pPr>
              <w:pStyle w:val="TAC"/>
              <w:rPr>
                <w:ins w:id="702" w:author="Mohammad ABDI ABYANEH" w:date="2022-10-19T12:16:00Z"/>
                <w:rFonts w:cs="Arial"/>
              </w:rPr>
            </w:pPr>
            <w:ins w:id="703" w:author="Mohammad ABDI ABYANEH" w:date="2022-10-19T12:16: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24312C0A" w14:textId="77777777" w:rsidR="00260AEF" w:rsidRPr="00E26D10" w:rsidRDefault="00260AEF" w:rsidP="00260AEF">
            <w:pPr>
              <w:pStyle w:val="TAR"/>
              <w:rPr>
                <w:ins w:id="704" w:author="Mohammad ABDI ABYANEH" w:date="2022-10-19T12:16:00Z"/>
                <w:rFonts w:cs="Arial"/>
              </w:rPr>
            </w:pPr>
            <w:ins w:id="705" w:author="Mohammad ABDI ABYANEH" w:date="2022-10-19T12:16:00Z">
              <w:r>
                <w:rPr>
                  <w:rFonts w:cs="Arial"/>
                </w:rPr>
                <w:t>1710 MHz</w:t>
              </w:r>
            </w:ins>
          </w:p>
        </w:tc>
        <w:tc>
          <w:tcPr>
            <w:tcW w:w="576" w:type="dxa"/>
            <w:tcBorders>
              <w:top w:val="single" w:sz="4" w:space="0" w:color="auto"/>
              <w:left w:val="nil"/>
              <w:bottom w:val="single" w:sz="4" w:space="0" w:color="auto"/>
              <w:right w:val="nil"/>
            </w:tcBorders>
          </w:tcPr>
          <w:p w14:paraId="0D7331F6" w14:textId="77777777" w:rsidR="00260AEF" w:rsidRPr="00E26D10" w:rsidRDefault="00260AEF" w:rsidP="00440A7C">
            <w:pPr>
              <w:pStyle w:val="TAC"/>
              <w:rPr>
                <w:ins w:id="706" w:author="Mohammad ABDI ABYANEH" w:date="2022-10-19T12:16:00Z"/>
                <w:rFonts w:cs="Arial"/>
              </w:rPr>
            </w:pPr>
            <w:ins w:id="707" w:author="Mohammad ABDI ABYANEH" w:date="2022-10-19T12:16: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75051EF" w14:textId="77777777" w:rsidR="00260AEF" w:rsidRPr="00E26D10" w:rsidRDefault="00260AEF" w:rsidP="009C786B">
            <w:pPr>
              <w:pStyle w:val="TAL"/>
              <w:rPr>
                <w:ins w:id="708" w:author="Mohammad ABDI ABYANEH" w:date="2022-10-19T12:16:00Z"/>
                <w:rFonts w:cs="Arial"/>
              </w:rPr>
            </w:pPr>
            <w:ins w:id="709" w:author="Mohammad ABDI ABYANEH" w:date="2022-10-19T12:16:00Z">
              <w:r>
                <w:rPr>
                  <w:rFonts w:cs="Arial"/>
                </w:rPr>
                <w:t>1785 MHz</w:t>
              </w:r>
            </w:ins>
          </w:p>
        </w:tc>
        <w:tc>
          <w:tcPr>
            <w:tcW w:w="1385" w:type="dxa"/>
            <w:tcBorders>
              <w:top w:val="single" w:sz="4" w:space="0" w:color="auto"/>
              <w:left w:val="nil"/>
              <w:bottom w:val="single" w:sz="4" w:space="0" w:color="auto"/>
              <w:right w:val="nil"/>
            </w:tcBorders>
            <w:vAlign w:val="center"/>
          </w:tcPr>
          <w:p w14:paraId="7F63EDB3" w14:textId="77777777" w:rsidR="00260AEF" w:rsidRPr="00E26D10" w:rsidRDefault="00260AEF" w:rsidP="007C107B">
            <w:pPr>
              <w:pStyle w:val="TAR"/>
              <w:rPr>
                <w:ins w:id="710" w:author="Mohammad ABDI ABYANEH" w:date="2022-10-19T12:16:00Z"/>
                <w:rFonts w:cs="Arial"/>
              </w:rPr>
            </w:pPr>
            <w:ins w:id="711" w:author="Mohammad ABDI ABYANEH" w:date="2022-10-19T12:16:00Z">
              <w:r>
                <w:rPr>
                  <w:rFonts w:cs="Arial"/>
                </w:rPr>
                <w:t>1805 MHz</w:t>
              </w:r>
            </w:ins>
          </w:p>
        </w:tc>
        <w:tc>
          <w:tcPr>
            <w:tcW w:w="353" w:type="dxa"/>
            <w:tcBorders>
              <w:top w:val="single" w:sz="4" w:space="0" w:color="auto"/>
              <w:left w:val="nil"/>
              <w:bottom w:val="single" w:sz="4" w:space="0" w:color="auto"/>
              <w:right w:val="nil"/>
            </w:tcBorders>
          </w:tcPr>
          <w:p w14:paraId="37A2EEDA" w14:textId="77777777" w:rsidR="00260AEF" w:rsidRPr="00E26D10" w:rsidRDefault="00260AEF" w:rsidP="00330BCA">
            <w:pPr>
              <w:pStyle w:val="TAC"/>
              <w:rPr>
                <w:ins w:id="712" w:author="Mohammad ABDI ABYANEH" w:date="2022-10-19T12:16:00Z"/>
                <w:rFonts w:cs="Arial"/>
              </w:rPr>
            </w:pPr>
            <w:ins w:id="713" w:author="Mohammad ABDI ABYANEH" w:date="2022-10-19T12:16: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00B200BC" w14:textId="77777777" w:rsidR="00260AEF" w:rsidRPr="00E26D10" w:rsidRDefault="00260AEF" w:rsidP="00330BCA">
            <w:pPr>
              <w:pStyle w:val="TAL"/>
              <w:rPr>
                <w:ins w:id="714" w:author="Mohammad ABDI ABYANEH" w:date="2022-10-19T12:16:00Z"/>
                <w:rFonts w:cs="Arial"/>
              </w:rPr>
            </w:pPr>
            <w:ins w:id="715" w:author="Mohammad ABDI ABYANEH" w:date="2022-10-19T12:16: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47D2D01D" w14:textId="77777777" w:rsidR="00260AEF" w:rsidRPr="00E26D10" w:rsidRDefault="00260AEF" w:rsidP="00F63E19">
            <w:pPr>
              <w:pStyle w:val="TAC"/>
              <w:rPr>
                <w:ins w:id="716" w:author="Mohammad ABDI ABYANEH" w:date="2022-10-19T12:16:00Z"/>
                <w:rFonts w:cs="Arial"/>
              </w:rPr>
            </w:pPr>
            <w:ins w:id="717" w:author="Mohammad ABDI ABYANEH" w:date="2022-10-19T12:16:00Z">
              <w:r>
                <w:rPr>
                  <w:rFonts w:cs="Arial"/>
                </w:rPr>
                <w:t>FDD</w:t>
              </w:r>
            </w:ins>
          </w:p>
        </w:tc>
      </w:tr>
      <w:tr w:rsidR="00260AEF" w:rsidRPr="00E26D10" w14:paraId="3DC35EC1" w14:textId="77777777" w:rsidTr="006C0984">
        <w:trPr>
          <w:jc w:val="center"/>
          <w:ins w:id="718" w:author="Mohammad ABDI ABYANEH" w:date="2022-10-19T12:16:00Z"/>
        </w:trPr>
        <w:tc>
          <w:tcPr>
            <w:tcW w:w="1190" w:type="dxa"/>
            <w:tcBorders>
              <w:top w:val="single" w:sz="4" w:space="0" w:color="auto"/>
              <w:left w:val="single" w:sz="4" w:space="0" w:color="auto"/>
              <w:bottom w:val="single" w:sz="4" w:space="0" w:color="auto"/>
              <w:right w:val="single" w:sz="4" w:space="0" w:color="auto"/>
            </w:tcBorders>
            <w:vAlign w:val="center"/>
          </w:tcPr>
          <w:p w14:paraId="34D905A7" w14:textId="77777777" w:rsidR="00260AEF" w:rsidRDefault="00260AEF" w:rsidP="00260AEF">
            <w:pPr>
              <w:pStyle w:val="TAC"/>
              <w:rPr>
                <w:ins w:id="719" w:author="Mohammad ABDI ABYANEH" w:date="2022-10-19T12:16:00Z"/>
                <w:rFonts w:cs="Arial"/>
              </w:rPr>
            </w:pPr>
            <w:ins w:id="720" w:author="Mohammad ABDI ABYANEH" w:date="2022-10-19T12:16: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04BA9C62" w14:textId="77777777" w:rsidR="00260AEF" w:rsidRDefault="00260AEF" w:rsidP="00260AEF">
            <w:pPr>
              <w:pStyle w:val="TAR"/>
              <w:rPr>
                <w:ins w:id="721" w:author="Mohammad ABDI ABYANEH" w:date="2022-10-19T12:16:00Z"/>
                <w:rFonts w:cs="Arial"/>
              </w:rPr>
            </w:pPr>
            <w:ins w:id="722" w:author="Mohammad ABDI ABYANEH" w:date="2022-10-19T12:16:00Z">
              <w:r>
                <w:rPr>
                  <w:rFonts w:cs="Arial"/>
                </w:rPr>
                <w:t>2500 MHz</w:t>
              </w:r>
            </w:ins>
          </w:p>
        </w:tc>
        <w:tc>
          <w:tcPr>
            <w:tcW w:w="576" w:type="dxa"/>
            <w:tcBorders>
              <w:top w:val="single" w:sz="4" w:space="0" w:color="auto"/>
              <w:left w:val="nil"/>
              <w:bottom w:val="single" w:sz="4" w:space="0" w:color="auto"/>
              <w:right w:val="nil"/>
            </w:tcBorders>
          </w:tcPr>
          <w:p w14:paraId="060DFE5F" w14:textId="77777777" w:rsidR="00260AEF" w:rsidRDefault="00260AEF" w:rsidP="00440A7C">
            <w:pPr>
              <w:pStyle w:val="TAC"/>
              <w:rPr>
                <w:ins w:id="723" w:author="Mohammad ABDI ABYANEH" w:date="2022-10-19T12:16:00Z"/>
                <w:rFonts w:cs="Arial"/>
              </w:rPr>
            </w:pPr>
            <w:ins w:id="724" w:author="Mohammad ABDI ABYANEH" w:date="2022-10-19T12:16: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61E440C6" w14:textId="77777777" w:rsidR="00260AEF" w:rsidRDefault="00260AEF" w:rsidP="009C786B">
            <w:pPr>
              <w:pStyle w:val="TAL"/>
              <w:rPr>
                <w:ins w:id="725" w:author="Mohammad ABDI ABYANEH" w:date="2022-10-19T12:16:00Z"/>
                <w:rFonts w:cs="Arial"/>
              </w:rPr>
            </w:pPr>
            <w:ins w:id="726" w:author="Mohammad ABDI ABYANEH" w:date="2022-10-19T12:16:00Z">
              <w:r>
                <w:rPr>
                  <w:rFonts w:cs="Arial"/>
                </w:rPr>
                <w:t>2570 MHz</w:t>
              </w:r>
            </w:ins>
          </w:p>
        </w:tc>
        <w:tc>
          <w:tcPr>
            <w:tcW w:w="1385" w:type="dxa"/>
            <w:tcBorders>
              <w:top w:val="single" w:sz="4" w:space="0" w:color="auto"/>
              <w:left w:val="single" w:sz="4" w:space="0" w:color="auto"/>
              <w:bottom w:val="single" w:sz="4" w:space="0" w:color="auto"/>
              <w:right w:val="nil"/>
            </w:tcBorders>
            <w:vAlign w:val="center"/>
          </w:tcPr>
          <w:p w14:paraId="0C95E9F6" w14:textId="77777777" w:rsidR="00260AEF" w:rsidRDefault="00260AEF" w:rsidP="007C107B">
            <w:pPr>
              <w:pStyle w:val="TAR"/>
              <w:rPr>
                <w:ins w:id="727" w:author="Mohammad ABDI ABYANEH" w:date="2022-10-19T12:16:00Z"/>
                <w:rFonts w:cs="Arial"/>
              </w:rPr>
            </w:pPr>
            <w:ins w:id="728" w:author="Mohammad ABDI ABYANEH" w:date="2022-10-19T12:16:00Z">
              <w:r>
                <w:rPr>
                  <w:rFonts w:cs="Arial"/>
                </w:rPr>
                <w:t>2620 MHz</w:t>
              </w:r>
            </w:ins>
          </w:p>
        </w:tc>
        <w:tc>
          <w:tcPr>
            <w:tcW w:w="353" w:type="dxa"/>
            <w:tcBorders>
              <w:top w:val="single" w:sz="4" w:space="0" w:color="auto"/>
              <w:left w:val="nil"/>
              <w:bottom w:val="single" w:sz="4" w:space="0" w:color="auto"/>
              <w:right w:val="nil"/>
            </w:tcBorders>
          </w:tcPr>
          <w:p w14:paraId="6E3D49C5" w14:textId="77777777" w:rsidR="00260AEF" w:rsidRDefault="00260AEF" w:rsidP="00330BCA">
            <w:pPr>
              <w:pStyle w:val="TAC"/>
              <w:rPr>
                <w:ins w:id="729" w:author="Mohammad ABDI ABYANEH" w:date="2022-10-19T12:16:00Z"/>
                <w:rFonts w:cs="Arial"/>
              </w:rPr>
            </w:pPr>
            <w:ins w:id="730" w:author="Mohammad ABDI ABYANEH" w:date="2022-10-19T12:16: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0440EBD" w14:textId="77777777" w:rsidR="00260AEF" w:rsidRDefault="00260AEF" w:rsidP="00330BCA">
            <w:pPr>
              <w:pStyle w:val="TAL"/>
              <w:rPr>
                <w:ins w:id="731" w:author="Mohammad ABDI ABYANEH" w:date="2022-10-19T12:16:00Z"/>
                <w:rFonts w:cs="Arial"/>
              </w:rPr>
            </w:pPr>
            <w:ins w:id="732" w:author="Mohammad ABDI ABYANEH" w:date="2022-10-19T12:16: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DF65263" w14:textId="77777777" w:rsidR="00260AEF" w:rsidRDefault="00260AEF" w:rsidP="00F63E19">
            <w:pPr>
              <w:pStyle w:val="TAC"/>
              <w:rPr>
                <w:ins w:id="733" w:author="Mohammad ABDI ABYANEH" w:date="2022-10-19T12:16:00Z"/>
                <w:rFonts w:cs="Arial"/>
              </w:rPr>
            </w:pPr>
            <w:ins w:id="734" w:author="Mohammad ABDI ABYANEH" w:date="2022-10-19T12:16:00Z">
              <w:r>
                <w:rPr>
                  <w:rFonts w:cs="Arial"/>
                </w:rPr>
                <w:t>FDD</w:t>
              </w:r>
            </w:ins>
          </w:p>
        </w:tc>
      </w:tr>
      <w:tr w:rsidR="00260AEF" w:rsidRPr="00E26D10" w14:paraId="4A49C6A3" w14:textId="77777777" w:rsidTr="006C0984">
        <w:trPr>
          <w:jc w:val="center"/>
          <w:ins w:id="735" w:author="Mohammad ABDI ABYANEH" w:date="2022-10-19T12:16:00Z"/>
        </w:trPr>
        <w:tc>
          <w:tcPr>
            <w:tcW w:w="1190" w:type="dxa"/>
            <w:tcBorders>
              <w:top w:val="single" w:sz="4" w:space="0" w:color="auto"/>
              <w:left w:val="single" w:sz="4" w:space="0" w:color="auto"/>
              <w:bottom w:val="single" w:sz="4" w:space="0" w:color="auto"/>
              <w:right w:val="single" w:sz="4" w:space="0" w:color="auto"/>
            </w:tcBorders>
            <w:vAlign w:val="center"/>
          </w:tcPr>
          <w:p w14:paraId="0B16F433" w14:textId="77777777" w:rsidR="00260AEF" w:rsidRPr="00505EB3" w:rsidRDefault="00260AEF" w:rsidP="00260AEF">
            <w:pPr>
              <w:pStyle w:val="TAC"/>
              <w:rPr>
                <w:ins w:id="736" w:author="Mohammad ABDI ABYANEH" w:date="2022-10-19T12:16:00Z"/>
                <w:rFonts w:cs="Arial"/>
              </w:rPr>
            </w:pPr>
            <w:ins w:id="737" w:author="Mohammad ABDI ABYANEH" w:date="2022-10-19T12:16:00Z">
              <w:r>
                <w:rPr>
                  <w:rFonts w:cs="Arial"/>
                </w:rPr>
                <w:t>32</w:t>
              </w:r>
            </w:ins>
          </w:p>
        </w:tc>
        <w:tc>
          <w:tcPr>
            <w:tcW w:w="1368" w:type="dxa"/>
            <w:tcBorders>
              <w:top w:val="single" w:sz="4" w:space="0" w:color="auto"/>
              <w:left w:val="single" w:sz="4" w:space="0" w:color="auto"/>
              <w:bottom w:val="single" w:sz="4" w:space="0" w:color="auto"/>
              <w:right w:val="nil"/>
            </w:tcBorders>
          </w:tcPr>
          <w:p w14:paraId="0AA2F317" w14:textId="77777777" w:rsidR="00260AEF" w:rsidRPr="00E26D10" w:rsidRDefault="00260AEF" w:rsidP="00260AEF">
            <w:pPr>
              <w:pStyle w:val="TAR"/>
              <w:rPr>
                <w:ins w:id="738" w:author="Mohammad ABDI ABYANEH" w:date="2022-10-19T12:16:00Z"/>
                <w:rFonts w:cs="Arial"/>
                <w:lang w:eastAsia="zh-CN"/>
              </w:rPr>
            </w:pPr>
          </w:p>
        </w:tc>
        <w:tc>
          <w:tcPr>
            <w:tcW w:w="576" w:type="dxa"/>
            <w:tcBorders>
              <w:top w:val="single" w:sz="4" w:space="0" w:color="auto"/>
              <w:left w:val="nil"/>
              <w:bottom w:val="single" w:sz="4" w:space="0" w:color="auto"/>
              <w:right w:val="nil"/>
            </w:tcBorders>
          </w:tcPr>
          <w:p w14:paraId="2854736D" w14:textId="77777777" w:rsidR="00260AEF" w:rsidRPr="00E26D10" w:rsidRDefault="00260AEF" w:rsidP="00440A7C">
            <w:pPr>
              <w:pStyle w:val="TAC"/>
              <w:rPr>
                <w:ins w:id="739" w:author="Mohammad ABDI ABYANEH" w:date="2022-10-19T12:16:00Z"/>
                <w:rFonts w:cs="Arial"/>
              </w:rPr>
            </w:pPr>
            <w:ins w:id="740" w:author="Mohammad ABDI ABYANEH" w:date="2022-10-19T12:1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4ADCEDAB" w14:textId="77777777" w:rsidR="00260AEF" w:rsidRPr="00E26D10" w:rsidRDefault="00260AEF" w:rsidP="009C786B">
            <w:pPr>
              <w:pStyle w:val="TAL"/>
              <w:rPr>
                <w:ins w:id="741" w:author="Mohammad ABDI ABYANEH" w:date="2022-10-19T12:16:00Z"/>
                <w:rFonts w:cs="Arial"/>
                <w:lang w:eastAsia="zh-CN"/>
              </w:rPr>
            </w:pPr>
          </w:p>
        </w:tc>
        <w:tc>
          <w:tcPr>
            <w:tcW w:w="1385" w:type="dxa"/>
            <w:tcBorders>
              <w:top w:val="single" w:sz="4" w:space="0" w:color="auto"/>
              <w:left w:val="single" w:sz="4" w:space="0" w:color="auto"/>
              <w:bottom w:val="single" w:sz="4" w:space="0" w:color="auto"/>
              <w:right w:val="nil"/>
            </w:tcBorders>
          </w:tcPr>
          <w:p w14:paraId="1896A77E" w14:textId="77777777" w:rsidR="00260AEF" w:rsidRPr="00E26D10" w:rsidRDefault="00260AEF" w:rsidP="007C107B">
            <w:pPr>
              <w:pStyle w:val="TAR"/>
              <w:rPr>
                <w:ins w:id="742" w:author="Mohammad ABDI ABYANEH" w:date="2022-10-19T12:16:00Z"/>
                <w:rFonts w:cs="Arial"/>
                <w:lang w:eastAsia="zh-CN"/>
              </w:rPr>
            </w:pPr>
            <w:ins w:id="743" w:author="Mohammad ABDI ABYANEH" w:date="2022-10-19T12:16:00Z">
              <w:r>
                <w:rPr>
                  <w:rFonts w:cs="Arial"/>
                </w:rPr>
                <w:t>1452 MHz</w:t>
              </w:r>
            </w:ins>
          </w:p>
        </w:tc>
        <w:tc>
          <w:tcPr>
            <w:tcW w:w="353" w:type="dxa"/>
            <w:tcBorders>
              <w:top w:val="single" w:sz="4" w:space="0" w:color="auto"/>
              <w:left w:val="nil"/>
              <w:bottom w:val="single" w:sz="4" w:space="0" w:color="auto"/>
              <w:right w:val="nil"/>
            </w:tcBorders>
          </w:tcPr>
          <w:p w14:paraId="66A4559A" w14:textId="77777777" w:rsidR="00260AEF" w:rsidRPr="00E26D10" w:rsidRDefault="00260AEF" w:rsidP="00330BCA">
            <w:pPr>
              <w:pStyle w:val="TAC"/>
              <w:rPr>
                <w:ins w:id="744" w:author="Mohammad ABDI ABYANEH" w:date="2022-10-19T12:16:00Z"/>
                <w:rFonts w:cs="Arial"/>
              </w:rPr>
            </w:pPr>
            <w:ins w:id="745" w:author="Mohammad ABDI ABYANEH" w:date="2022-10-19T12:16:00Z">
              <w:r>
                <w:rPr>
                  <w:rFonts w:cs="Arial"/>
                </w:rPr>
                <w:t>–</w:t>
              </w:r>
            </w:ins>
          </w:p>
        </w:tc>
        <w:tc>
          <w:tcPr>
            <w:tcW w:w="1339" w:type="dxa"/>
            <w:tcBorders>
              <w:top w:val="single" w:sz="4" w:space="0" w:color="auto"/>
              <w:left w:val="nil"/>
              <w:bottom w:val="single" w:sz="4" w:space="0" w:color="auto"/>
              <w:right w:val="single" w:sz="4" w:space="0" w:color="auto"/>
            </w:tcBorders>
          </w:tcPr>
          <w:p w14:paraId="4974E410" w14:textId="77777777" w:rsidR="00260AEF" w:rsidRPr="00E26D10" w:rsidRDefault="00260AEF" w:rsidP="00330BCA">
            <w:pPr>
              <w:pStyle w:val="TAL"/>
              <w:rPr>
                <w:ins w:id="746" w:author="Mohammad ABDI ABYANEH" w:date="2022-10-19T12:16:00Z"/>
                <w:rFonts w:cs="Arial"/>
                <w:lang w:eastAsia="zh-CN"/>
              </w:rPr>
            </w:pPr>
            <w:ins w:id="747" w:author="Mohammad ABDI ABYANEH" w:date="2022-10-19T12:1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45E21F7" w14:textId="77777777" w:rsidR="00260AEF" w:rsidRPr="00505EB3" w:rsidRDefault="00260AEF" w:rsidP="00F63E19">
            <w:pPr>
              <w:pStyle w:val="TAC"/>
              <w:rPr>
                <w:ins w:id="748" w:author="Mohammad ABDI ABYANEH" w:date="2022-10-19T12:16:00Z"/>
                <w:rFonts w:cs="Arial"/>
              </w:rPr>
            </w:pPr>
            <w:ins w:id="749" w:author="Mohammad ABDI ABYANEH" w:date="2022-10-19T12:16:00Z">
              <w:r>
                <w:rPr>
                  <w:rFonts w:cs="Arial"/>
                </w:rPr>
                <w:t>FDD</w:t>
              </w:r>
            </w:ins>
          </w:p>
        </w:tc>
      </w:tr>
    </w:tbl>
    <w:p w14:paraId="0B56471D" w14:textId="77777777" w:rsidR="00260AEF" w:rsidRDefault="00260AEF" w:rsidP="00260AEF">
      <w:pPr>
        <w:pStyle w:val="Caption"/>
        <w:jc w:val="center"/>
        <w:rPr>
          <w:ins w:id="750" w:author="Mohammad ABDI ABYANEH" w:date="2022-10-19T12:16:00Z"/>
          <w:rFonts w:ascii="Arial" w:hAnsi="Arial" w:cs="Arial"/>
        </w:rPr>
      </w:pPr>
    </w:p>
    <w:p w14:paraId="07F2EC98" w14:textId="741B0045" w:rsidR="00260AEF" w:rsidRDefault="00260AEF" w:rsidP="00260AEF">
      <w:pPr>
        <w:pStyle w:val="Caption"/>
        <w:jc w:val="center"/>
        <w:rPr>
          <w:ins w:id="751" w:author="Mohammad ABDI ABYANEH" w:date="2022-10-19T12:16:00Z"/>
          <w:rFonts w:ascii="Arial" w:hAnsi="Arial" w:cs="Arial"/>
        </w:rPr>
      </w:pPr>
      <w:ins w:id="752" w:author="Mohammad ABDI ABYANEH" w:date="2022-10-19T12:16: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753" w:author="Mohammad ABDI ABYANEH" w:date="2022-10-19T12:17:00Z">
        <w:r>
          <w:rPr>
            <w:rFonts w:ascii="Arial" w:hAnsi="Arial" w:cs="Arial"/>
            <w:lang w:val="en-US" w:eastAsia="ja-JP"/>
          </w:rPr>
          <w:t>.5</w:t>
        </w:r>
      </w:ins>
      <w:ins w:id="754" w:author="Mohammad ABDI ABYANEH" w:date="2022-10-19T12:16: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8"/>
        <w:gridCol w:w="1187"/>
        <w:gridCol w:w="1310"/>
      </w:tblGrid>
      <w:tr w:rsidR="00260AEF" w14:paraId="65B0B5BD" w14:textId="77777777" w:rsidTr="006C0984">
        <w:trPr>
          <w:trHeight w:val="112"/>
          <w:jc w:val="center"/>
          <w:ins w:id="755" w:author="Mohammad ABDI ABYANEH" w:date="2022-10-19T12:16:00Z"/>
        </w:trPr>
        <w:tc>
          <w:tcPr>
            <w:tcW w:w="5000" w:type="pct"/>
            <w:gridSpan w:val="11"/>
            <w:tcBorders>
              <w:top w:val="single" w:sz="4" w:space="0" w:color="auto"/>
              <w:left w:val="single" w:sz="4" w:space="0" w:color="auto"/>
              <w:bottom w:val="single" w:sz="4" w:space="0" w:color="auto"/>
              <w:right w:val="single" w:sz="4" w:space="0" w:color="auto"/>
            </w:tcBorders>
            <w:hideMark/>
          </w:tcPr>
          <w:p w14:paraId="0D6B3A85" w14:textId="77777777" w:rsidR="00260AEF" w:rsidRDefault="00260AEF" w:rsidP="00440A7C">
            <w:pPr>
              <w:pStyle w:val="Caption"/>
              <w:jc w:val="center"/>
              <w:rPr>
                <w:ins w:id="756" w:author="Mohammad ABDI ABYANEH" w:date="2022-10-19T12:16:00Z"/>
                <w:rFonts w:ascii="Arial" w:hAnsi="Arial" w:cs="Arial"/>
              </w:rPr>
            </w:pPr>
            <w:ins w:id="757" w:author="Mohammad ABDI ABYANEH" w:date="2022-10-19T12:16:00Z">
              <w:r>
                <w:rPr>
                  <w:rFonts w:ascii="Arial" w:hAnsi="Arial" w:cs="Arial"/>
                </w:rPr>
                <w:t>E-UTRA CA configuration / Bandwidth combination set</w:t>
              </w:r>
            </w:ins>
          </w:p>
        </w:tc>
      </w:tr>
      <w:tr w:rsidR="00260AEF" w14:paraId="1F568449" w14:textId="77777777" w:rsidTr="006C0984">
        <w:trPr>
          <w:trHeight w:val="465"/>
          <w:jc w:val="center"/>
          <w:ins w:id="758" w:author="Mohammad ABDI ABYANEH" w:date="2022-10-19T12:16:00Z"/>
        </w:trPr>
        <w:tc>
          <w:tcPr>
            <w:tcW w:w="838" w:type="pct"/>
            <w:tcBorders>
              <w:top w:val="single" w:sz="4" w:space="0" w:color="auto"/>
              <w:left w:val="single" w:sz="4" w:space="0" w:color="auto"/>
              <w:bottom w:val="single" w:sz="4" w:space="0" w:color="auto"/>
              <w:right w:val="single" w:sz="4" w:space="0" w:color="auto"/>
            </w:tcBorders>
            <w:vAlign w:val="center"/>
            <w:hideMark/>
          </w:tcPr>
          <w:p w14:paraId="4739010E" w14:textId="77777777" w:rsidR="00260AEF" w:rsidRDefault="00260AEF" w:rsidP="00260AEF">
            <w:pPr>
              <w:pStyle w:val="Caption"/>
              <w:jc w:val="center"/>
              <w:rPr>
                <w:ins w:id="759" w:author="Mohammad ABDI ABYANEH" w:date="2022-10-19T12:16:00Z"/>
                <w:rFonts w:ascii="Arial" w:hAnsi="Arial" w:cs="Arial"/>
              </w:rPr>
            </w:pPr>
            <w:ins w:id="760" w:author="Mohammad ABDI ABYANEH" w:date="2022-10-19T12:16: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EA576A" w14:textId="77777777" w:rsidR="00260AEF" w:rsidRDefault="00260AEF" w:rsidP="00260AEF">
            <w:pPr>
              <w:pStyle w:val="TAH"/>
              <w:rPr>
                <w:ins w:id="761" w:author="Mohammad ABDI ABYANEH" w:date="2022-10-19T12:16:00Z"/>
                <w:rFonts w:cs="Arial"/>
                <w:lang w:eastAsia="ko-KR"/>
              </w:rPr>
            </w:pPr>
            <w:ins w:id="762" w:author="Mohammad ABDI ABYANEH" w:date="2022-10-19T12:1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9287BD6" w14:textId="77777777" w:rsidR="00260AEF" w:rsidRDefault="00260AEF" w:rsidP="00440A7C">
            <w:pPr>
              <w:pStyle w:val="TAH"/>
              <w:rPr>
                <w:ins w:id="763" w:author="Mohammad ABDI ABYANEH" w:date="2022-10-19T12:16:00Z"/>
                <w:rFonts w:cs="Arial"/>
              </w:rPr>
            </w:pPr>
            <w:ins w:id="764" w:author="Mohammad ABDI ABYANEH" w:date="2022-10-19T12:1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123A42C" w14:textId="77777777" w:rsidR="00260AEF" w:rsidRDefault="00260AEF" w:rsidP="009C786B">
            <w:pPr>
              <w:pStyle w:val="TAH"/>
              <w:rPr>
                <w:ins w:id="765" w:author="Mohammad ABDI ABYANEH" w:date="2022-10-19T12:16:00Z"/>
                <w:rFonts w:cs="Arial"/>
                <w:lang w:eastAsia="ko-KR"/>
              </w:rPr>
            </w:pPr>
            <w:ins w:id="766" w:author="Mohammad ABDI ABYANEH" w:date="2022-10-19T12:1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F5E073F" w14:textId="77777777" w:rsidR="00260AEF" w:rsidRDefault="00260AEF" w:rsidP="007C107B">
            <w:pPr>
              <w:pStyle w:val="TAH"/>
              <w:rPr>
                <w:ins w:id="767" w:author="Mohammad ABDI ABYANEH" w:date="2022-10-19T12:16:00Z"/>
                <w:rFonts w:cs="Arial"/>
              </w:rPr>
            </w:pPr>
            <w:ins w:id="768" w:author="Mohammad ABDI ABYANEH" w:date="2022-10-19T12:1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548DEDE" w14:textId="77777777" w:rsidR="00260AEF" w:rsidRDefault="00260AEF" w:rsidP="00330BCA">
            <w:pPr>
              <w:pStyle w:val="TAH"/>
              <w:rPr>
                <w:ins w:id="769" w:author="Mohammad ABDI ABYANEH" w:date="2022-10-19T12:16:00Z"/>
                <w:rFonts w:cs="Arial"/>
              </w:rPr>
            </w:pPr>
            <w:ins w:id="770" w:author="Mohammad ABDI ABYANEH" w:date="2022-10-19T12:1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79AC277" w14:textId="77777777" w:rsidR="00260AEF" w:rsidRDefault="00260AEF" w:rsidP="00330BCA">
            <w:pPr>
              <w:pStyle w:val="TAH"/>
              <w:rPr>
                <w:ins w:id="771" w:author="Mohammad ABDI ABYANEH" w:date="2022-10-19T12:16:00Z"/>
                <w:rFonts w:cs="Arial"/>
              </w:rPr>
            </w:pPr>
            <w:ins w:id="772" w:author="Mohammad ABDI ABYANEH" w:date="2022-10-19T12:1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7232494" w14:textId="77777777" w:rsidR="00260AEF" w:rsidRDefault="00260AEF" w:rsidP="00F63E19">
            <w:pPr>
              <w:pStyle w:val="TAH"/>
              <w:rPr>
                <w:ins w:id="773" w:author="Mohammad ABDI ABYANEH" w:date="2022-10-19T12:16:00Z"/>
                <w:rFonts w:cs="Arial"/>
              </w:rPr>
            </w:pPr>
            <w:ins w:id="774" w:author="Mohammad ABDI ABYANEH" w:date="2022-10-19T12:16:00Z">
              <w:r>
                <w:rPr>
                  <w:rFonts w:cs="Arial"/>
                </w:rPr>
                <w:t>15</w:t>
              </w:r>
              <w:r>
                <w:rPr>
                  <w:rFonts w:cs="Arial"/>
                </w:rPr>
                <w:br/>
                <w:t>MHz</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3A3EF0F9" w14:textId="77777777" w:rsidR="00260AEF" w:rsidRDefault="00260AEF" w:rsidP="00F63E19">
            <w:pPr>
              <w:pStyle w:val="TAH"/>
              <w:rPr>
                <w:ins w:id="775" w:author="Mohammad ABDI ABYANEH" w:date="2022-10-19T12:16:00Z"/>
                <w:rFonts w:cs="Arial"/>
              </w:rPr>
            </w:pPr>
            <w:ins w:id="776" w:author="Mohammad ABDI ABYANEH" w:date="2022-10-19T12:16: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BAF4492" w14:textId="77777777" w:rsidR="00260AEF" w:rsidRDefault="00260AEF" w:rsidP="00F63E19">
            <w:pPr>
              <w:pStyle w:val="TAH"/>
              <w:rPr>
                <w:ins w:id="777" w:author="Mohammad ABDI ABYANEH" w:date="2022-10-19T12:16:00Z"/>
                <w:rFonts w:cs="Arial"/>
              </w:rPr>
            </w:pPr>
            <w:ins w:id="778" w:author="Mohammad ABDI ABYANEH" w:date="2022-10-19T12:16:00Z">
              <w:r>
                <w:rPr>
                  <w:rFonts w:cs="Arial"/>
                </w:rPr>
                <w:t>Maximum aggregated bandwidth</w:t>
              </w:r>
            </w:ins>
          </w:p>
          <w:p w14:paraId="2DE64CCA" w14:textId="77777777" w:rsidR="00260AEF" w:rsidRDefault="00260AEF" w:rsidP="006A072A">
            <w:pPr>
              <w:pStyle w:val="TAH"/>
              <w:rPr>
                <w:ins w:id="779" w:author="Mohammad ABDI ABYANEH" w:date="2022-10-19T12:16:00Z"/>
                <w:rFonts w:cs="Arial"/>
              </w:rPr>
            </w:pPr>
            <w:ins w:id="780" w:author="Mohammad ABDI ABYANEH" w:date="2022-10-19T12:16:00Z">
              <w:r>
                <w:rPr>
                  <w:rFonts w:cs="Arial"/>
                </w:rPr>
                <w:t>[MHz]</w:t>
              </w:r>
            </w:ins>
          </w:p>
        </w:tc>
        <w:tc>
          <w:tcPr>
            <w:tcW w:w="661" w:type="pct"/>
            <w:tcBorders>
              <w:top w:val="single" w:sz="4" w:space="0" w:color="auto"/>
              <w:left w:val="single" w:sz="4" w:space="0" w:color="auto"/>
              <w:bottom w:val="single" w:sz="4" w:space="0" w:color="auto"/>
              <w:right w:val="single" w:sz="4" w:space="0" w:color="auto"/>
            </w:tcBorders>
            <w:vAlign w:val="center"/>
            <w:hideMark/>
          </w:tcPr>
          <w:p w14:paraId="771C9A40" w14:textId="77777777" w:rsidR="00260AEF" w:rsidRDefault="00260AEF" w:rsidP="00C6428B">
            <w:pPr>
              <w:pStyle w:val="TAH"/>
              <w:rPr>
                <w:ins w:id="781" w:author="Mohammad ABDI ABYANEH" w:date="2022-10-19T12:16:00Z"/>
                <w:rFonts w:cs="Arial"/>
              </w:rPr>
            </w:pPr>
            <w:ins w:id="782" w:author="Mohammad ABDI ABYANEH" w:date="2022-10-19T12:16:00Z">
              <w:r>
                <w:rPr>
                  <w:rFonts w:cs="Arial"/>
                </w:rPr>
                <w:t>Bandwidth combination set</w:t>
              </w:r>
            </w:ins>
          </w:p>
        </w:tc>
      </w:tr>
      <w:tr w:rsidR="00260AEF" w14:paraId="0176769B" w14:textId="77777777" w:rsidTr="006C0984">
        <w:trPr>
          <w:trHeight w:val="283"/>
          <w:jc w:val="center"/>
          <w:ins w:id="783" w:author="Mohammad ABDI ABYANEH" w:date="2022-10-19T12:16:00Z"/>
        </w:trPr>
        <w:tc>
          <w:tcPr>
            <w:tcW w:w="0" w:type="auto"/>
            <w:vMerge w:val="restart"/>
            <w:tcBorders>
              <w:left w:val="single" w:sz="4" w:space="0" w:color="auto"/>
              <w:right w:val="single" w:sz="4" w:space="0" w:color="auto"/>
            </w:tcBorders>
            <w:vAlign w:val="center"/>
          </w:tcPr>
          <w:p w14:paraId="551DA1E3" w14:textId="77777777" w:rsidR="00260AEF" w:rsidRDefault="00260AEF" w:rsidP="00260AEF">
            <w:pPr>
              <w:spacing w:after="0"/>
              <w:rPr>
                <w:ins w:id="784" w:author="Mohammad ABDI ABYANEH" w:date="2022-10-19T12:16:00Z"/>
                <w:rFonts w:ascii="Arial" w:hAnsi="Arial" w:cs="Arial"/>
                <w:lang w:eastAsia="ko-KR"/>
              </w:rPr>
            </w:pPr>
            <w:ins w:id="785" w:author="Mohammad ABDI ABYANEH" w:date="2022-10-19T12:16:00Z">
              <w:r>
                <w:rPr>
                  <w:rFonts w:ascii="Arial" w:hAnsi="Arial" w:cs="Arial"/>
                  <w:lang w:eastAsia="ko-KR"/>
                </w:rPr>
                <w:t>CA_3A-7C-32A</w:t>
              </w:r>
            </w:ins>
          </w:p>
        </w:tc>
        <w:tc>
          <w:tcPr>
            <w:tcW w:w="0" w:type="auto"/>
            <w:vMerge w:val="restart"/>
            <w:tcBorders>
              <w:left w:val="single" w:sz="4" w:space="0" w:color="auto"/>
              <w:right w:val="single" w:sz="4" w:space="0" w:color="auto"/>
            </w:tcBorders>
            <w:vAlign w:val="center"/>
          </w:tcPr>
          <w:p w14:paraId="6CD8523C" w14:textId="77777777" w:rsidR="00260AEF" w:rsidRPr="00847844" w:rsidRDefault="00260AEF" w:rsidP="00260AEF">
            <w:pPr>
              <w:spacing w:after="0"/>
              <w:rPr>
                <w:ins w:id="786" w:author="Mohammad ABDI ABYANEH" w:date="2022-10-19T12:16:00Z"/>
                <w:rFonts w:ascii="Arial" w:eastAsiaTheme="minorEastAsia" w:hAnsi="Arial" w:cs="Arial"/>
                <w:bCs/>
                <w:color w:val="FF0000"/>
                <w:sz w:val="18"/>
                <w:lang w:eastAsia="ko-KR"/>
              </w:rPr>
            </w:pPr>
            <w:ins w:id="787" w:author="Mohammad ABDI ABYANEH" w:date="2022-10-19T12:16:00Z">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ins>
          </w:p>
          <w:p w14:paraId="41D7C0A8" w14:textId="77777777" w:rsidR="00260AEF" w:rsidRDefault="00260AEF" w:rsidP="00440A7C">
            <w:pPr>
              <w:spacing w:after="0"/>
              <w:rPr>
                <w:ins w:id="788" w:author="Mohammad ABDI ABYANEH" w:date="2022-10-19T12:16:00Z"/>
                <w:rFonts w:ascii="Arial" w:eastAsiaTheme="minorEastAsia" w:hAnsi="Arial" w:cs="Arial"/>
                <w:b/>
                <w:color w:val="FF0000"/>
                <w:sz w:val="18"/>
                <w:lang w:eastAsia="ko-KR"/>
              </w:rPr>
            </w:pPr>
            <w:ins w:id="789" w:author="Mohammad ABDI ABYANEH" w:date="2022-10-19T12:16:00Z">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_3A-7A</w:t>
              </w:r>
            </w:ins>
          </w:p>
        </w:tc>
        <w:tc>
          <w:tcPr>
            <w:tcW w:w="387" w:type="pct"/>
            <w:tcBorders>
              <w:top w:val="single" w:sz="4" w:space="0" w:color="auto"/>
              <w:left w:val="single" w:sz="4" w:space="0" w:color="auto"/>
              <w:bottom w:val="single" w:sz="4" w:space="0" w:color="auto"/>
              <w:right w:val="single" w:sz="4" w:space="0" w:color="auto"/>
            </w:tcBorders>
            <w:vAlign w:val="center"/>
          </w:tcPr>
          <w:p w14:paraId="0D06C66D" w14:textId="77777777" w:rsidR="00260AEF" w:rsidRDefault="00260AEF" w:rsidP="009C786B">
            <w:pPr>
              <w:pStyle w:val="TAC"/>
              <w:rPr>
                <w:ins w:id="790" w:author="Mohammad ABDI ABYANEH" w:date="2022-10-19T12:16:00Z"/>
                <w:rFonts w:cs="Arial"/>
              </w:rPr>
            </w:pPr>
            <w:ins w:id="791" w:author="Mohammad ABDI ABYANEH" w:date="2022-10-19T12:16: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57F6EB75" w14:textId="77777777" w:rsidR="00260AEF" w:rsidRDefault="00260AEF" w:rsidP="007C107B">
            <w:pPr>
              <w:pStyle w:val="TAC"/>
              <w:rPr>
                <w:ins w:id="792" w:author="Mohammad ABDI ABYANEH" w:date="2022-10-19T12:1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B3D99F" w14:textId="77777777" w:rsidR="00260AEF" w:rsidRDefault="00260AEF" w:rsidP="00330BCA">
            <w:pPr>
              <w:pStyle w:val="TAC"/>
              <w:rPr>
                <w:ins w:id="793" w:author="Mohammad ABDI ABYANEH" w:date="2022-10-19T12:16:00Z"/>
              </w:rPr>
            </w:pPr>
          </w:p>
        </w:tc>
        <w:tc>
          <w:tcPr>
            <w:tcW w:w="295" w:type="pct"/>
            <w:tcBorders>
              <w:top w:val="single" w:sz="4" w:space="0" w:color="auto"/>
              <w:left w:val="single" w:sz="4" w:space="0" w:color="auto"/>
              <w:bottom w:val="single" w:sz="4" w:space="0" w:color="auto"/>
              <w:right w:val="single" w:sz="4" w:space="0" w:color="auto"/>
            </w:tcBorders>
            <w:vAlign w:val="center"/>
          </w:tcPr>
          <w:p w14:paraId="2CB074BE" w14:textId="77777777" w:rsidR="00260AEF" w:rsidRDefault="00260AEF" w:rsidP="00330BCA">
            <w:pPr>
              <w:pStyle w:val="TAC"/>
              <w:rPr>
                <w:ins w:id="794" w:author="Mohammad ABDI ABYANEH" w:date="2022-10-19T12:16:00Z"/>
              </w:rPr>
            </w:pPr>
            <w:ins w:id="795" w:author="Mohammad ABDI ABYANEH" w:date="2022-10-19T12:16: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87B578C" w14:textId="77777777" w:rsidR="00260AEF" w:rsidRDefault="00260AEF" w:rsidP="00F63E19">
            <w:pPr>
              <w:pStyle w:val="TAC"/>
              <w:rPr>
                <w:ins w:id="796" w:author="Mohammad ABDI ABYANEH" w:date="2022-10-19T12:16:00Z"/>
              </w:rPr>
            </w:pPr>
            <w:ins w:id="797" w:author="Mohammad ABDI ABYANEH" w:date="2022-10-19T12:16: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EDA4403" w14:textId="77777777" w:rsidR="00260AEF" w:rsidRDefault="00260AEF" w:rsidP="00F63E19">
            <w:pPr>
              <w:pStyle w:val="TAC"/>
              <w:rPr>
                <w:ins w:id="798" w:author="Mohammad ABDI ABYANEH" w:date="2022-10-19T12:16:00Z"/>
              </w:rPr>
            </w:pPr>
            <w:ins w:id="799" w:author="Mohammad ABDI ABYANEH" w:date="2022-10-19T12:16:00Z">
              <w:r>
                <w:t>Yes</w:t>
              </w:r>
            </w:ins>
          </w:p>
        </w:tc>
        <w:tc>
          <w:tcPr>
            <w:tcW w:w="300" w:type="pct"/>
            <w:tcBorders>
              <w:top w:val="single" w:sz="4" w:space="0" w:color="auto"/>
              <w:left w:val="single" w:sz="4" w:space="0" w:color="auto"/>
              <w:bottom w:val="single" w:sz="4" w:space="0" w:color="auto"/>
              <w:right w:val="single" w:sz="4" w:space="0" w:color="auto"/>
            </w:tcBorders>
            <w:vAlign w:val="center"/>
          </w:tcPr>
          <w:p w14:paraId="16702319" w14:textId="77777777" w:rsidR="00260AEF" w:rsidRDefault="00260AEF" w:rsidP="00F63E19">
            <w:pPr>
              <w:pStyle w:val="TAC"/>
              <w:rPr>
                <w:ins w:id="800" w:author="Mohammad ABDI ABYANEH" w:date="2022-10-19T12:16:00Z"/>
              </w:rPr>
            </w:pPr>
            <w:ins w:id="801" w:author="Mohammad ABDI ABYANEH" w:date="2022-10-19T12:16:00Z">
              <w:r>
                <w:t>Yes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FF413C" w14:textId="77777777" w:rsidR="00260AEF" w:rsidRDefault="00260AEF" w:rsidP="006A072A">
            <w:pPr>
              <w:spacing w:after="0"/>
              <w:jc w:val="center"/>
              <w:rPr>
                <w:ins w:id="802" w:author="Mohammad ABDI ABYANEH" w:date="2022-10-19T12:16:00Z"/>
                <w:rFonts w:ascii="Arial" w:hAnsi="Arial" w:cs="Arial"/>
                <w:sz w:val="18"/>
                <w:lang w:eastAsia="ja-JP"/>
              </w:rPr>
            </w:pPr>
            <w:ins w:id="803" w:author="Mohammad ABDI ABYANEH" w:date="2022-10-19T12:16:00Z">
              <w:r>
                <w:rPr>
                  <w:rFonts w:ascii="Arial" w:hAnsi="Arial" w:cs="Arial"/>
                  <w:sz w:val="18"/>
                  <w:lang w:eastAsia="ja-JP"/>
                </w:rPr>
                <w:t>80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767BC0" w14:textId="77777777" w:rsidR="00260AEF" w:rsidRDefault="00260AEF" w:rsidP="00C6428B">
            <w:pPr>
              <w:spacing w:after="0"/>
              <w:jc w:val="center"/>
              <w:rPr>
                <w:ins w:id="804" w:author="Mohammad ABDI ABYANEH" w:date="2022-10-19T12:16:00Z"/>
                <w:rFonts w:ascii="Arial" w:hAnsi="Arial" w:cs="Arial"/>
                <w:sz w:val="18"/>
                <w:lang w:eastAsia="ko-KR"/>
              </w:rPr>
            </w:pPr>
            <w:ins w:id="805" w:author="Mohammad ABDI ABYANEH" w:date="2022-10-19T12:16:00Z">
              <w:r>
                <w:rPr>
                  <w:rFonts w:ascii="Arial" w:hAnsi="Arial" w:cs="Arial"/>
                  <w:sz w:val="18"/>
                  <w:lang w:eastAsia="ko-KR"/>
                </w:rPr>
                <w:t>0</w:t>
              </w:r>
            </w:ins>
          </w:p>
        </w:tc>
      </w:tr>
      <w:tr w:rsidR="00260AEF" w14:paraId="0184F565" w14:textId="77777777" w:rsidTr="006C0984">
        <w:trPr>
          <w:trHeight w:val="283"/>
          <w:jc w:val="center"/>
          <w:ins w:id="806" w:author="Mohammad ABDI ABYANEH" w:date="2022-10-19T12:16:00Z"/>
        </w:trPr>
        <w:tc>
          <w:tcPr>
            <w:tcW w:w="0" w:type="auto"/>
            <w:vMerge/>
            <w:tcBorders>
              <w:left w:val="single" w:sz="4" w:space="0" w:color="auto"/>
              <w:right w:val="single" w:sz="4" w:space="0" w:color="auto"/>
            </w:tcBorders>
            <w:vAlign w:val="center"/>
          </w:tcPr>
          <w:p w14:paraId="38B0C378" w14:textId="77777777" w:rsidR="00260AEF" w:rsidRDefault="00260AEF">
            <w:pPr>
              <w:spacing w:after="0"/>
              <w:rPr>
                <w:ins w:id="807" w:author="Mohammad ABDI ABYANEH" w:date="2022-10-19T12:16:00Z"/>
                <w:rFonts w:ascii="Arial" w:hAnsi="Arial" w:cs="Arial"/>
                <w:lang w:eastAsia="ko-KR"/>
              </w:rPr>
            </w:pPr>
          </w:p>
        </w:tc>
        <w:tc>
          <w:tcPr>
            <w:tcW w:w="0" w:type="auto"/>
            <w:vMerge/>
            <w:tcBorders>
              <w:left w:val="single" w:sz="4" w:space="0" w:color="auto"/>
              <w:right w:val="single" w:sz="4" w:space="0" w:color="auto"/>
            </w:tcBorders>
            <w:vAlign w:val="center"/>
          </w:tcPr>
          <w:p w14:paraId="70479E0C" w14:textId="77777777" w:rsidR="00260AEF" w:rsidRDefault="00260AEF">
            <w:pPr>
              <w:spacing w:after="0"/>
              <w:rPr>
                <w:ins w:id="808" w:author="Mohammad ABDI ABYANEH" w:date="2022-10-19T12:1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687144B" w14:textId="77777777" w:rsidR="00260AEF" w:rsidRDefault="00260AEF">
            <w:pPr>
              <w:pStyle w:val="TAC"/>
              <w:rPr>
                <w:ins w:id="809" w:author="Mohammad ABDI ABYANEH" w:date="2022-10-19T12:16:00Z"/>
                <w:rFonts w:cs="Arial"/>
              </w:rPr>
            </w:pPr>
            <w:ins w:id="810" w:author="Mohammad ABDI ABYANEH" w:date="2022-10-19T12:16:00Z">
              <w:r>
                <w:rPr>
                  <w:rFonts w:cs="Arial"/>
                  <w:lang w:eastAsia="ja-JP"/>
                </w:rPr>
                <w:t>7</w:t>
              </w:r>
            </w:ins>
          </w:p>
        </w:tc>
        <w:tc>
          <w:tcPr>
            <w:tcW w:w="1777" w:type="pct"/>
            <w:gridSpan w:val="6"/>
            <w:tcBorders>
              <w:top w:val="single" w:sz="4" w:space="0" w:color="auto"/>
              <w:left w:val="single" w:sz="4" w:space="0" w:color="auto"/>
              <w:bottom w:val="single" w:sz="4" w:space="0" w:color="auto"/>
              <w:right w:val="single" w:sz="4" w:space="0" w:color="auto"/>
            </w:tcBorders>
            <w:vAlign w:val="center"/>
          </w:tcPr>
          <w:p w14:paraId="07224450" w14:textId="77777777" w:rsidR="00260AEF" w:rsidRDefault="00260AEF">
            <w:pPr>
              <w:pStyle w:val="TAC"/>
              <w:rPr>
                <w:ins w:id="811" w:author="Mohammad ABDI ABYANEH" w:date="2022-10-19T12:16:00Z"/>
              </w:rPr>
            </w:pPr>
            <w:ins w:id="812" w:author="Mohammad ABDI ABYANEH" w:date="2022-10-19T12:16:00Z">
              <w:r>
                <w:t>See CA_7C Bandwidth Combination Set 1 in Table 5.6A.1-1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8A353FB" w14:textId="77777777" w:rsidR="00260AEF" w:rsidRDefault="00260AEF">
            <w:pPr>
              <w:spacing w:after="0"/>
              <w:rPr>
                <w:ins w:id="813" w:author="Mohammad ABDI ABYANEH" w:date="2022-10-19T12:16: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9063" w14:textId="77777777" w:rsidR="00260AEF" w:rsidRDefault="00260AEF">
            <w:pPr>
              <w:spacing w:after="0"/>
              <w:rPr>
                <w:ins w:id="814" w:author="Mohammad ABDI ABYANEH" w:date="2022-10-19T12:16:00Z"/>
                <w:rFonts w:ascii="Arial" w:hAnsi="Arial" w:cs="Arial"/>
                <w:sz w:val="18"/>
                <w:lang w:eastAsia="ko-KR"/>
              </w:rPr>
            </w:pPr>
          </w:p>
        </w:tc>
      </w:tr>
      <w:tr w:rsidR="00260AEF" w14:paraId="176FEC4A" w14:textId="77777777" w:rsidTr="006C0984">
        <w:trPr>
          <w:trHeight w:val="283"/>
          <w:jc w:val="center"/>
          <w:ins w:id="815" w:author="Mohammad ABDI ABYANEH" w:date="2022-10-19T12:16:00Z"/>
        </w:trPr>
        <w:tc>
          <w:tcPr>
            <w:tcW w:w="0" w:type="auto"/>
            <w:vMerge/>
            <w:tcBorders>
              <w:left w:val="single" w:sz="4" w:space="0" w:color="auto"/>
              <w:right w:val="single" w:sz="4" w:space="0" w:color="auto"/>
            </w:tcBorders>
            <w:vAlign w:val="center"/>
          </w:tcPr>
          <w:p w14:paraId="64C6C57B" w14:textId="77777777" w:rsidR="00260AEF" w:rsidRDefault="00260AEF">
            <w:pPr>
              <w:spacing w:after="0"/>
              <w:rPr>
                <w:ins w:id="816" w:author="Mohammad ABDI ABYANEH" w:date="2022-10-19T12:16:00Z"/>
                <w:rFonts w:ascii="Arial" w:hAnsi="Arial" w:cs="Arial"/>
                <w:lang w:eastAsia="ko-KR"/>
              </w:rPr>
            </w:pPr>
          </w:p>
        </w:tc>
        <w:tc>
          <w:tcPr>
            <w:tcW w:w="0" w:type="auto"/>
            <w:vMerge/>
            <w:tcBorders>
              <w:left w:val="single" w:sz="4" w:space="0" w:color="auto"/>
              <w:right w:val="single" w:sz="4" w:space="0" w:color="auto"/>
            </w:tcBorders>
            <w:vAlign w:val="center"/>
          </w:tcPr>
          <w:p w14:paraId="3892FCD1" w14:textId="77777777" w:rsidR="00260AEF" w:rsidRDefault="00260AEF">
            <w:pPr>
              <w:spacing w:after="0"/>
              <w:rPr>
                <w:ins w:id="817" w:author="Mohammad ABDI ABYANEH" w:date="2022-10-19T12:1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9F9A9E6" w14:textId="77777777" w:rsidR="00260AEF" w:rsidRPr="003C4935" w:rsidRDefault="00260AEF">
            <w:pPr>
              <w:pStyle w:val="TAC"/>
              <w:rPr>
                <w:ins w:id="818" w:author="Mohammad ABDI ABYANEH" w:date="2022-10-19T12:16:00Z"/>
                <w:rFonts w:cs="Arial"/>
              </w:rPr>
            </w:pPr>
            <w:ins w:id="819" w:author="Mohammad ABDI ABYANEH" w:date="2022-10-19T12:16: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79F7E3CC" w14:textId="77777777" w:rsidR="00260AEF" w:rsidRDefault="00260AEF">
            <w:pPr>
              <w:pStyle w:val="TAC"/>
              <w:rPr>
                <w:ins w:id="820" w:author="Mohammad ABDI ABYANEH" w:date="2022-10-19T12:1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EB0411" w14:textId="77777777" w:rsidR="00260AEF" w:rsidRDefault="00260AEF">
            <w:pPr>
              <w:pStyle w:val="TAC"/>
              <w:rPr>
                <w:ins w:id="821" w:author="Mohammad ABDI ABYANEH" w:date="2022-10-19T12:16:00Z"/>
              </w:rPr>
            </w:pPr>
          </w:p>
        </w:tc>
        <w:tc>
          <w:tcPr>
            <w:tcW w:w="295" w:type="pct"/>
            <w:tcBorders>
              <w:top w:val="single" w:sz="4" w:space="0" w:color="auto"/>
              <w:left w:val="single" w:sz="4" w:space="0" w:color="auto"/>
              <w:bottom w:val="single" w:sz="4" w:space="0" w:color="auto"/>
              <w:right w:val="single" w:sz="4" w:space="0" w:color="auto"/>
            </w:tcBorders>
            <w:vAlign w:val="center"/>
          </w:tcPr>
          <w:p w14:paraId="1407DCDD" w14:textId="77777777" w:rsidR="00260AEF" w:rsidRPr="00D06AF6" w:rsidRDefault="00260AEF">
            <w:pPr>
              <w:pStyle w:val="TAC"/>
              <w:rPr>
                <w:ins w:id="822" w:author="Mohammad ABDI ABYANEH" w:date="2022-10-19T12:16:00Z"/>
              </w:rPr>
            </w:pPr>
            <w:ins w:id="823" w:author="Mohammad ABDI ABYANEH" w:date="2022-10-19T12:16: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CB0D837" w14:textId="77777777" w:rsidR="00260AEF" w:rsidRPr="00D06AF6" w:rsidRDefault="00260AEF">
            <w:pPr>
              <w:pStyle w:val="TAC"/>
              <w:rPr>
                <w:ins w:id="824" w:author="Mohammad ABDI ABYANEH" w:date="2022-10-19T12:16:00Z"/>
              </w:rPr>
            </w:pPr>
            <w:ins w:id="825" w:author="Mohammad ABDI ABYANEH" w:date="2022-10-19T12:16: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76365DB" w14:textId="77777777" w:rsidR="00260AEF" w:rsidRDefault="00260AEF">
            <w:pPr>
              <w:pStyle w:val="TAC"/>
              <w:rPr>
                <w:ins w:id="826" w:author="Mohammad ABDI ABYANEH" w:date="2022-10-19T12:16:00Z"/>
              </w:rPr>
            </w:pPr>
            <w:ins w:id="827" w:author="Mohammad ABDI ABYANEH" w:date="2022-10-19T12:16:00Z">
              <w:r>
                <w:t>Yes</w:t>
              </w:r>
            </w:ins>
          </w:p>
        </w:tc>
        <w:tc>
          <w:tcPr>
            <w:tcW w:w="300" w:type="pct"/>
            <w:tcBorders>
              <w:top w:val="single" w:sz="4" w:space="0" w:color="auto"/>
              <w:left w:val="single" w:sz="4" w:space="0" w:color="auto"/>
              <w:bottom w:val="single" w:sz="4" w:space="0" w:color="auto"/>
              <w:right w:val="single" w:sz="4" w:space="0" w:color="auto"/>
            </w:tcBorders>
            <w:vAlign w:val="center"/>
          </w:tcPr>
          <w:p w14:paraId="3B478562" w14:textId="77777777" w:rsidR="00260AEF" w:rsidRDefault="00260AEF">
            <w:pPr>
              <w:pStyle w:val="TAC"/>
              <w:rPr>
                <w:ins w:id="828" w:author="Mohammad ABDI ABYANEH" w:date="2022-10-19T12:16:00Z"/>
              </w:rPr>
            </w:pPr>
            <w:ins w:id="829" w:author="Mohammad ABDI ABYANEH" w:date="2022-10-19T12:16:00Z">
              <w: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1D4E023" w14:textId="77777777" w:rsidR="00260AEF" w:rsidRDefault="00260AEF">
            <w:pPr>
              <w:spacing w:after="0"/>
              <w:rPr>
                <w:ins w:id="830" w:author="Mohammad ABDI ABYANEH" w:date="2022-10-19T12:16: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768E5" w14:textId="77777777" w:rsidR="00260AEF" w:rsidRDefault="00260AEF">
            <w:pPr>
              <w:spacing w:after="0"/>
              <w:rPr>
                <w:ins w:id="831" w:author="Mohammad ABDI ABYANEH" w:date="2022-10-19T12:16:00Z"/>
                <w:rFonts w:ascii="Arial" w:hAnsi="Arial" w:cs="Arial"/>
                <w:sz w:val="18"/>
                <w:lang w:eastAsia="ko-KR"/>
              </w:rPr>
            </w:pPr>
          </w:p>
        </w:tc>
      </w:tr>
    </w:tbl>
    <w:p w14:paraId="3BC89738" w14:textId="77777777" w:rsidR="00260AEF" w:rsidRDefault="00260AEF" w:rsidP="00260AEF">
      <w:pPr>
        <w:rPr>
          <w:ins w:id="832" w:author="Mohammad ABDI ABYANEH" w:date="2022-10-19T12:16:00Z"/>
          <w:lang w:val="en-US"/>
        </w:rPr>
      </w:pPr>
    </w:p>
    <w:p w14:paraId="195E0C00" w14:textId="4341F4BA" w:rsidR="00260AEF" w:rsidRDefault="00260AEF">
      <w:pPr>
        <w:pStyle w:val="Heading5"/>
        <w:rPr>
          <w:ins w:id="833" w:author="Mohammad ABDI ABYANEH" w:date="2022-10-19T12:16:00Z"/>
          <w:lang w:val="en-US" w:eastAsia="ko-KR"/>
        </w:rPr>
        <w:pPrChange w:id="834" w:author="Mohammad ABDI ABYANEH" w:date="2022-10-19T12:17:00Z">
          <w:pPr>
            <w:pStyle w:val="Heading4"/>
            <w:ind w:left="864" w:hanging="864"/>
          </w:pPr>
        </w:pPrChange>
      </w:pPr>
      <w:ins w:id="835" w:author="Mohammad ABDI ABYANEH" w:date="2022-10-19T12:16:00Z">
        <w:r>
          <w:rPr>
            <w:lang w:val="en-US" w:eastAsia="ja-JP"/>
          </w:rPr>
          <w:t>5</w:t>
        </w:r>
      </w:ins>
      <w:ins w:id="836" w:author="Mohammad ABDI ABYANEH" w:date="2022-10-19T12:27:00Z">
        <w:r w:rsidR="00440A7C">
          <w:rPr>
            <w:lang w:val="en-US" w:eastAsia="ja-JP"/>
          </w:rPr>
          <w:t>.4.</w:t>
        </w:r>
      </w:ins>
      <w:ins w:id="837" w:author="Mohammad ABDI ABYANEH" w:date="2022-10-19T12:17:00Z">
        <w:r>
          <w:rPr>
            <w:lang w:val="en-US"/>
          </w:rPr>
          <w:t>5</w:t>
        </w:r>
      </w:ins>
      <w:ins w:id="838" w:author="Mohammad ABDI ABYANEH" w:date="2022-10-19T12:16:00Z">
        <w:r>
          <w:rPr>
            <w:lang w:val="en-US" w:eastAsia="ko-KR"/>
          </w:rPr>
          <w:t>.</w:t>
        </w:r>
        <w:r>
          <w:rPr>
            <w:lang w:val="en-US"/>
          </w:rPr>
          <w:t>2</w:t>
        </w:r>
        <w:r>
          <w:rPr>
            <w:rFonts w:ascii="Calibri" w:hAnsi="Calibri"/>
            <w:sz w:val="21"/>
            <w:szCs w:val="22"/>
            <w:lang w:val="en-US" w:eastAsia="sv-SE"/>
          </w:rPr>
          <w:tab/>
        </w:r>
        <w:r>
          <w:t>Co-existence studies</w:t>
        </w:r>
      </w:ins>
    </w:p>
    <w:p w14:paraId="47FF0882" w14:textId="77777777" w:rsidR="00260AEF" w:rsidRPr="003A5DF1" w:rsidRDefault="00260AEF" w:rsidP="00260AEF">
      <w:pPr>
        <w:rPr>
          <w:ins w:id="839" w:author="Mohammad ABDI ABYANEH" w:date="2022-10-19T12:16:00Z"/>
          <w:lang w:val="en-US" w:eastAsia="ja-JP"/>
        </w:rPr>
      </w:pPr>
      <w:ins w:id="840" w:author="Mohammad ABDI ABYANEH" w:date="2022-10-19T12:16:00Z">
        <w:r>
          <w:rPr>
            <w:lang w:val="en-US" w:eastAsia="ja-JP"/>
          </w:rPr>
          <w:t>Coexistence for CA_3-7 and CA_7 has already been specified in TS 36101.</w:t>
        </w:r>
      </w:ins>
    </w:p>
    <w:p w14:paraId="1DF63906" w14:textId="173EDAAC" w:rsidR="00260AEF" w:rsidRDefault="00260AEF">
      <w:pPr>
        <w:pStyle w:val="Heading5"/>
        <w:rPr>
          <w:ins w:id="841" w:author="Mohammad ABDI ABYANEH" w:date="2022-10-19T12:16:00Z"/>
          <w:lang w:val="en-US"/>
        </w:rPr>
        <w:pPrChange w:id="842" w:author="Mohammad ABDI ABYANEH" w:date="2022-10-19T12:17:00Z">
          <w:pPr>
            <w:pStyle w:val="Heading4"/>
            <w:ind w:left="864" w:hanging="864"/>
          </w:pPr>
        </w:pPrChange>
      </w:pPr>
      <w:ins w:id="843" w:author="Mohammad ABDI ABYANEH" w:date="2022-10-19T12:16:00Z">
        <w:r>
          <w:rPr>
            <w:lang w:val="en-US" w:eastAsia="ja-JP"/>
          </w:rPr>
          <w:t>5</w:t>
        </w:r>
      </w:ins>
      <w:ins w:id="844" w:author="Mohammad ABDI ABYANEH" w:date="2022-10-19T12:27:00Z">
        <w:r w:rsidR="00440A7C">
          <w:rPr>
            <w:lang w:val="en-US" w:eastAsia="ja-JP"/>
          </w:rPr>
          <w:t>.4.</w:t>
        </w:r>
      </w:ins>
      <w:ins w:id="845" w:author="Mohammad ABDI ABYANEH" w:date="2022-10-19T12:17:00Z">
        <w:r>
          <w:rPr>
            <w:lang w:val="en-US"/>
          </w:rPr>
          <w:t>5</w:t>
        </w:r>
      </w:ins>
      <w:ins w:id="846" w:author="Mohammad ABDI ABYANEH" w:date="2022-10-19T12:16:00Z">
        <w:r>
          <w:rPr>
            <w:lang w:val="en-US"/>
          </w:rPr>
          <w:t>.</w:t>
        </w:r>
        <w:r>
          <w:rPr>
            <w:lang w:val="en-US" w:eastAsia="ja-JP"/>
          </w:rPr>
          <w:t>3</w:t>
        </w:r>
        <w:r>
          <w:rPr>
            <w:lang w:val="en-US"/>
          </w:rPr>
          <w:tab/>
          <w:t>∆TIB and ∆RIB values</w:t>
        </w:r>
      </w:ins>
    </w:p>
    <w:p w14:paraId="09F64DD6" w14:textId="77777777" w:rsidR="00260AEF" w:rsidRDefault="00260AEF" w:rsidP="00260AEF">
      <w:pPr>
        <w:jc w:val="both"/>
        <w:rPr>
          <w:ins w:id="847" w:author="Mohammad ABDI ABYANEH" w:date="2022-10-19T12:16:00Z"/>
          <w:lang w:eastAsia="zh-CN"/>
        </w:rPr>
      </w:pPr>
      <w:ins w:id="848" w:author="Mohammad ABDI ABYANEH" w:date="2022-10-19T12:16:00Z">
        <w:r>
          <w:rPr>
            <w:lang w:eastAsia="zh-CN"/>
          </w:rPr>
          <w:t>Relaxation values for CA_3-7-32 have already been specified in TS 36101.</w:t>
        </w:r>
      </w:ins>
    </w:p>
    <w:p w14:paraId="4914B620" w14:textId="7AE606B4" w:rsidR="00260AEF" w:rsidRDefault="00260AEF">
      <w:pPr>
        <w:pStyle w:val="Heading5"/>
        <w:rPr>
          <w:ins w:id="849" w:author="Mohammad ABDI ABYANEH" w:date="2022-10-19T12:16:00Z"/>
          <w:lang w:val="en-US"/>
        </w:rPr>
        <w:pPrChange w:id="850" w:author="Mohammad ABDI ABYANEH" w:date="2022-10-19T12:17:00Z">
          <w:pPr>
            <w:pStyle w:val="Heading4"/>
            <w:ind w:left="864" w:hanging="864"/>
          </w:pPr>
        </w:pPrChange>
      </w:pPr>
      <w:ins w:id="851" w:author="Mohammad ABDI ABYANEH" w:date="2022-10-19T12:16:00Z">
        <w:r>
          <w:rPr>
            <w:lang w:val="en-US" w:eastAsia="ja-JP"/>
          </w:rPr>
          <w:t>5</w:t>
        </w:r>
      </w:ins>
      <w:ins w:id="852" w:author="Mohammad ABDI ABYANEH" w:date="2022-10-19T12:27:00Z">
        <w:r w:rsidR="00440A7C">
          <w:rPr>
            <w:lang w:val="en-US" w:eastAsia="ja-JP"/>
          </w:rPr>
          <w:t>.4.</w:t>
        </w:r>
      </w:ins>
      <w:ins w:id="853" w:author="Mohammad ABDI ABYANEH" w:date="2022-10-19T12:17:00Z">
        <w:r>
          <w:rPr>
            <w:lang w:val="en-US"/>
          </w:rPr>
          <w:t>5</w:t>
        </w:r>
      </w:ins>
      <w:ins w:id="854" w:author="Mohammad ABDI ABYANEH" w:date="2022-10-19T12:16:00Z">
        <w:r>
          <w:rPr>
            <w:lang w:val="en-US"/>
          </w:rPr>
          <w:t>.</w:t>
        </w:r>
        <w:r>
          <w:rPr>
            <w:lang w:val="en-US" w:eastAsia="ja-JP"/>
          </w:rPr>
          <w:t>4</w:t>
        </w:r>
        <w:r>
          <w:rPr>
            <w:rFonts w:ascii="Calibri" w:hAnsi="Calibri"/>
            <w:sz w:val="21"/>
            <w:szCs w:val="22"/>
            <w:lang w:val="en-US" w:eastAsia="sv-SE"/>
          </w:rPr>
          <w:tab/>
        </w:r>
        <w:r>
          <w:rPr>
            <w:lang w:val="en-US"/>
          </w:rPr>
          <w:t>REFSENS Requirements</w:t>
        </w:r>
      </w:ins>
    </w:p>
    <w:p w14:paraId="3A9BC9FC" w14:textId="615BDA68" w:rsidR="00260AEF" w:rsidRDefault="00260AEF" w:rsidP="00260AEF">
      <w:pPr>
        <w:pStyle w:val="TH"/>
        <w:rPr>
          <w:ins w:id="855" w:author="Mohammad ABDI ABYANEH" w:date="2022-10-19T12:16:00Z"/>
        </w:rPr>
      </w:pPr>
      <w:ins w:id="856" w:author="Mohammad ABDI ABYANEH" w:date="2022-10-19T12:16:00Z">
        <w:r>
          <w:t>Table 5.4</w:t>
        </w:r>
      </w:ins>
      <w:ins w:id="857" w:author="Mohammad ABDI ABYANEH" w:date="2022-10-19T12:17:00Z">
        <w:r>
          <w:t>.5</w:t>
        </w:r>
      </w:ins>
      <w:ins w:id="858" w:author="Mohammad ABDI ABYANEH" w:date="2022-10-19T12:16:00Z">
        <w:r>
          <w:t>.4-1: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260AEF" w14:paraId="79F14690" w14:textId="77777777" w:rsidTr="006C0984">
        <w:trPr>
          <w:trHeight w:val="288"/>
          <w:ins w:id="859" w:author="Mohammad ABDI ABYANEH" w:date="2022-10-19T12:16:00Z"/>
        </w:trPr>
        <w:tc>
          <w:tcPr>
            <w:tcW w:w="4579" w:type="pct"/>
            <w:gridSpan w:val="10"/>
            <w:tcBorders>
              <w:top w:val="single" w:sz="4" w:space="0" w:color="auto"/>
              <w:left w:val="single" w:sz="4" w:space="0" w:color="auto"/>
              <w:bottom w:val="single" w:sz="4" w:space="0" w:color="auto"/>
              <w:right w:val="single" w:sz="4" w:space="0" w:color="auto"/>
            </w:tcBorders>
            <w:hideMark/>
          </w:tcPr>
          <w:p w14:paraId="05A092A8" w14:textId="77777777" w:rsidR="00260AEF" w:rsidRDefault="00260AEF" w:rsidP="006C0984">
            <w:pPr>
              <w:pStyle w:val="TAH"/>
              <w:rPr>
                <w:ins w:id="860" w:author="Mohammad ABDI ABYANEH" w:date="2022-10-19T12:16:00Z"/>
                <w:rFonts w:cs="Arial"/>
              </w:rPr>
            </w:pPr>
            <w:ins w:id="861" w:author="Mohammad ABDI ABYANEH" w:date="2022-10-19T12:16:00Z">
              <w:r>
                <w:rPr>
                  <w:rFonts w:cs="Arial"/>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7C26DCCB" w14:textId="77777777" w:rsidR="00260AEF" w:rsidRDefault="00260AEF" w:rsidP="006C0984">
            <w:pPr>
              <w:pStyle w:val="TAH"/>
              <w:rPr>
                <w:ins w:id="862" w:author="Mohammad ABDI ABYANEH" w:date="2022-10-19T12:16:00Z"/>
                <w:rFonts w:cs="Arial"/>
              </w:rPr>
            </w:pPr>
            <w:ins w:id="863" w:author="Mohammad ABDI ABYANEH" w:date="2022-10-19T12:16:00Z">
              <w:r>
                <w:rPr>
                  <w:rFonts w:cs="Arial"/>
                </w:rPr>
                <w:t>Source of IMD</w:t>
              </w:r>
            </w:ins>
          </w:p>
        </w:tc>
      </w:tr>
      <w:tr w:rsidR="00260AEF" w14:paraId="49C7A26B" w14:textId="77777777" w:rsidTr="006C0984">
        <w:trPr>
          <w:trHeight w:val="288"/>
          <w:ins w:id="864" w:author="Mohammad ABDI ABYANEH" w:date="2022-10-19T12:16:00Z"/>
        </w:trPr>
        <w:tc>
          <w:tcPr>
            <w:tcW w:w="913" w:type="pct"/>
            <w:tcBorders>
              <w:top w:val="nil"/>
              <w:left w:val="single" w:sz="4" w:space="0" w:color="auto"/>
              <w:bottom w:val="single" w:sz="4" w:space="0" w:color="auto"/>
              <w:right w:val="single" w:sz="4" w:space="0" w:color="auto"/>
            </w:tcBorders>
            <w:vAlign w:val="center"/>
            <w:hideMark/>
          </w:tcPr>
          <w:p w14:paraId="382CF507" w14:textId="77777777" w:rsidR="00260AEF" w:rsidRDefault="00260AEF" w:rsidP="006C0984">
            <w:pPr>
              <w:pStyle w:val="TAH"/>
              <w:rPr>
                <w:ins w:id="865" w:author="Mohammad ABDI ABYANEH" w:date="2022-10-19T12:16:00Z"/>
                <w:rFonts w:cs="Arial"/>
                <w:lang w:val="en-US"/>
              </w:rPr>
            </w:pPr>
            <w:ins w:id="866" w:author="Mohammad ABDI ABYANEH" w:date="2022-10-19T12:16:00Z">
              <w:r>
                <w:rPr>
                  <w:rFonts w:cs="Arial"/>
                </w:rPr>
                <w:t>EUTRA CA</w:t>
              </w:r>
            </w:ins>
          </w:p>
        </w:tc>
        <w:tc>
          <w:tcPr>
            <w:tcW w:w="711" w:type="pct"/>
            <w:tcBorders>
              <w:top w:val="nil"/>
              <w:left w:val="nil"/>
              <w:bottom w:val="single" w:sz="4" w:space="0" w:color="auto"/>
              <w:right w:val="single" w:sz="4" w:space="0" w:color="auto"/>
            </w:tcBorders>
            <w:vAlign w:val="center"/>
            <w:hideMark/>
          </w:tcPr>
          <w:p w14:paraId="2FC0EAFB" w14:textId="77777777" w:rsidR="00260AEF" w:rsidRDefault="00260AEF" w:rsidP="006C0984">
            <w:pPr>
              <w:pStyle w:val="TAH"/>
              <w:rPr>
                <w:ins w:id="867" w:author="Mohammad ABDI ABYANEH" w:date="2022-10-19T12:16:00Z"/>
                <w:rFonts w:cs="Arial"/>
                <w:lang w:val="en-US"/>
              </w:rPr>
            </w:pPr>
            <w:ins w:id="868" w:author="Mohammad ABDI ABYANEH" w:date="2022-10-19T12:16: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17036612" w14:textId="77777777" w:rsidR="00260AEF" w:rsidRDefault="00260AEF" w:rsidP="006C0984">
            <w:pPr>
              <w:pStyle w:val="TAH"/>
              <w:rPr>
                <w:ins w:id="869" w:author="Mohammad ABDI ABYANEH" w:date="2022-10-19T12:16:00Z"/>
                <w:rFonts w:cs="Arial"/>
                <w:lang w:val="en-US"/>
              </w:rPr>
            </w:pPr>
            <w:ins w:id="870" w:author="Mohammad ABDI ABYANEH" w:date="2022-10-19T12:16:00Z">
              <w:r>
                <w:rPr>
                  <w:rFonts w:cs="Arial"/>
                </w:rPr>
                <w:t>EUTRA band</w:t>
              </w:r>
            </w:ins>
          </w:p>
        </w:tc>
        <w:tc>
          <w:tcPr>
            <w:tcW w:w="390" w:type="pct"/>
            <w:tcBorders>
              <w:top w:val="nil"/>
              <w:left w:val="nil"/>
              <w:bottom w:val="single" w:sz="4" w:space="0" w:color="auto"/>
              <w:right w:val="single" w:sz="4" w:space="0" w:color="auto"/>
            </w:tcBorders>
            <w:vAlign w:val="center"/>
            <w:hideMark/>
          </w:tcPr>
          <w:p w14:paraId="786F6D91" w14:textId="77777777" w:rsidR="00260AEF" w:rsidRDefault="00260AEF" w:rsidP="006C0984">
            <w:pPr>
              <w:pStyle w:val="TAH"/>
              <w:rPr>
                <w:ins w:id="871" w:author="Mohammad ABDI ABYANEH" w:date="2022-10-19T12:16:00Z"/>
                <w:rFonts w:cs="Arial"/>
                <w:lang w:val="en-US"/>
              </w:rPr>
            </w:pPr>
            <w:ins w:id="872" w:author="Mohammad ABDI ABYANEH" w:date="2022-10-19T12:16: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5CB5A3F" w14:textId="77777777" w:rsidR="00260AEF" w:rsidRDefault="00260AEF" w:rsidP="006C0984">
            <w:pPr>
              <w:pStyle w:val="TAH"/>
              <w:rPr>
                <w:ins w:id="873" w:author="Mohammad ABDI ABYANEH" w:date="2022-10-19T12:16:00Z"/>
                <w:rFonts w:cs="Arial"/>
                <w:lang w:val="en-US"/>
              </w:rPr>
            </w:pPr>
            <w:ins w:id="874" w:author="Mohammad ABDI ABYANEH" w:date="2022-10-19T12:16:00Z">
              <w:r>
                <w:rPr>
                  <w:rFonts w:cs="Arial"/>
                </w:rPr>
                <w:t>UL BW</w:t>
              </w:r>
            </w:ins>
          </w:p>
        </w:tc>
        <w:tc>
          <w:tcPr>
            <w:tcW w:w="302" w:type="pct"/>
            <w:tcBorders>
              <w:top w:val="nil"/>
              <w:left w:val="nil"/>
              <w:bottom w:val="single" w:sz="4" w:space="0" w:color="auto"/>
              <w:right w:val="single" w:sz="4" w:space="0" w:color="auto"/>
            </w:tcBorders>
            <w:vAlign w:val="center"/>
            <w:hideMark/>
          </w:tcPr>
          <w:p w14:paraId="4552056B" w14:textId="77777777" w:rsidR="00260AEF" w:rsidRDefault="00260AEF" w:rsidP="006C0984">
            <w:pPr>
              <w:pStyle w:val="TAH"/>
              <w:rPr>
                <w:ins w:id="875" w:author="Mohammad ABDI ABYANEH" w:date="2022-10-19T12:16:00Z"/>
                <w:rFonts w:cs="Arial"/>
                <w:lang w:val="en-US"/>
              </w:rPr>
            </w:pPr>
            <w:ins w:id="876" w:author="Mohammad ABDI ABYANEH" w:date="2022-10-19T12:16:00Z">
              <w:r>
                <w:rPr>
                  <w:rFonts w:cs="Arial"/>
                </w:rPr>
                <w:t>UL</w:t>
              </w:r>
            </w:ins>
          </w:p>
        </w:tc>
        <w:tc>
          <w:tcPr>
            <w:tcW w:w="390" w:type="pct"/>
            <w:tcBorders>
              <w:top w:val="nil"/>
              <w:left w:val="nil"/>
              <w:bottom w:val="single" w:sz="4" w:space="0" w:color="auto"/>
              <w:right w:val="single" w:sz="4" w:space="0" w:color="auto"/>
            </w:tcBorders>
            <w:vAlign w:val="center"/>
            <w:hideMark/>
          </w:tcPr>
          <w:p w14:paraId="76A6AE3D" w14:textId="77777777" w:rsidR="00260AEF" w:rsidRDefault="00260AEF" w:rsidP="006C0984">
            <w:pPr>
              <w:pStyle w:val="TAH"/>
              <w:rPr>
                <w:ins w:id="877" w:author="Mohammad ABDI ABYANEH" w:date="2022-10-19T12:16:00Z"/>
                <w:rFonts w:cs="Arial"/>
                <w:lang w:val="en-US"/>
              </w:rPr>
            </w:pPr>
            <w:ins w:id="878" w:author="Mohammad ABDI ABYANEH" w:date="2022-10-19T12:16: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7377483A" w14:textId="77777777" w:rsidR="00260AEF" w:rsidRDefault="00260AEF" w:rsidP="006C0984">
            <w:pPr>
              <w:pStyle w:val="TAH"/>
              <w:rPr>
                <w:ins w:id="879" w:author="Mohammad ABDI ABYANEH" w:date="2022-10-19T12:16:00Z"/>
                <w:rFonts w:cs="Arial"/>
                <w:lang w:val="en-US"/>
              </w:rPr>
            </w:pPr>
            <w:ins w:id="880" w:author="Mohammad ABDI ABYANEH" w:date="2022-10-19T12:16:00Z">
              <w:r>
                <w:rPr>
                  <w:rFonts w:cs="Arial"/>
                </w:rPr>
                <w:t>DL BW</w:t>
              </w:r>
            </w:ins>
          </w:p>
        </w:tc>
        <w:tc>
          <w:tcPr>
            <w:tcW w:w="314" w:type="pct"/>
            <w:tcBorders>
              <w:top w:val="nil"/>
              <w:left w:val="nil"/>
              <w:bottom w:val="single" w:sz="4" w:space="0" w:color="auto"/>
              <w:right w:val="single" w:sz="4" w:space="0" w:color="auto"/>
            </w:tcBorders>
            <w:vAlign w:val="center"/>
            <w:hideMark/>
          </w:tcPr>
          <w:p w14:paraId="421AD2D4" w14:textId="77777777" w:rsidR="00260AEF" w:rsidRDefault="00260AEF" w:rsidP="006C0984">
            <w:pPr>
              <w:pStyle w:val="TAH"/>
              <w:rPr>
                <w:ins w:id="881" w:author="Mohammad ABDI ABYANEH" w:date="2022-10-19T12:16:00Z"/>
                <w:rFonts w:cs="Arial"/>
                <w:lang w:val="en-US"/>
              </w:rPr>
            </w:pPr>
            <w:ins w:id="882" w:author="Mohammad ABDI ABYANEH" w:date="2022-10-19T12:16: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1A16EF4D" w14:textId="77777777" w:rsidR="00260AEF" w:rsidRDefault="00260AEF" w:rsidP="006C0984">
            <w:pPr>
              <w:pStyle w:val="TAH"/>
              <w:rPr>
                <w:ins w:id="883" w:author="Mohammad ABDI ABYANEH" w:date="2022-10-19T12:16:00Z"/>
                <w:rFonts w:cs="Arial"/>
                <w:lang w:val="en-US"/>
              </w:rPr>
            </w:pPr>
            <w:ins w:id="884" w:author="Mohammad ABDI ABYANEH" w:date="2022-10-19T12:16: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201B" w14:textId="77777777" w:rsidR="00260AEF" w:rsidRDefault="00260AEF" w:rsidP="006C0984">
            <w:pPr>
              <w:spacing w:after="0"/>
              <w:rPr>
                <w:ins w:id="885" w:author="Mohammad ABDI ABYANEH" w:date="2022-10-19T12:16:00Z"/>
                <w:rFonts w:ascii="Arial" w:eastAsiaTheme="minorHAnsi" w:hAnsi="Arial" w:cs="Arial"/>
                <w:b/>
                <w:sz w:val="18"/>
                <w:szCs w:val="22"/>
              </w:rPr>
            </w:pPr>
          </w:p>
        </w:tc>
      </w:tr>
      <w:tr w:rsidR="00260AEF" w14:paraId="53CB79F1" w14:textId="77777777" w:rsidTr="006C0984">
        <w:trPr>
          <w:trHeight w:val="576"/>
          <w:ins w:id="886" w:author="Mohammad ABDI ABYANEH" w:date="2022-10-19T12:16:00Z"/>
        </w:trPr>
        <w:tc>
          <w:tcPr>
            <w:tcW w:w="913" w:type="pct"/>
            <w:tcBorders>
              <w:top w:val="nil"/>
              <w:left w:val="single" w:sz="4" w:space="0" w:color="auto"/>
              <w:bottom w:val="single" w:sz="4" w:space="0" w:color="auto"/>
              <w:right w:val="single" w:sz="4" w:space="0" w:color="auto"/>
            </w:tcBorders>
            <w:vAlign w:val="center"/>
            <w:hideMark/>
          </w:tcPr>
          <w:p w14:paraId="0AAED165" w14:textId="77777777" w:rsidR="00260AEF" w:rsidRDefault="00260AEF" w:rsidP="006C0984">
            <w:pPr>
              <w:pStyle w:val="TAH"/>
              <w:rPr>
                <w:ins w:id="887" w:author="Mohammad ABDI ABYANEH" w:date="2022-10-19T12:16:00Z"/>
                <w:rFonts w:cs="Arial"/>
                <w:lang w:val="en-US"/>
              </w:rPr>
            </w:pPr>
            <w:ins w:id="888" w:author="Mohammad ABDI ABYANEH" w:date="2022-10-19T12:16: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6FA3C018" w14:textId="77777777" w:rsidR="00260AEF" w:rsidRDefault="00260AEF" w:rsidP="006C0984">
            <w:pPr>
              <w:pStyle w:val="TAH"/>
              <w:rPr>
                <w:ins w:id="889" w:author="Mohammad ABDI ABYANEH" w:date="2022-10-19T12:16:00Z"/>
                <w:rFonts w:cs="Arial"/>
                <w:lang w:val="en-US"/>
              </w:rPr>
            </w:pPr>
            <w:ins w:id="890" w:author="Mohammad ABDI ABYANEH" w:date="2022-10-19T12:16: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780D3F98" w14:textId="77777777" w:rsidR="00260AEF" w:rsidRDefault="00260AEF" w:rsidP="006C0984">
            <w:pPr>
              <w:spacing w:after="0"/>
              <w:rPr>
                <w:ins w:id="891" w:author="Mohammad ABDI ABYANEH" w:date="2022-10-19T12:16:00Z"/>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4D9332" w14:textId="77777777" w:rsidR="00260AEF" w:rsidRDefault="00260AEF" w:rsidP="006C0984">
            <w:pPr>
              <w:pStyle w:val="TAH"/>
              <w:rPr>
                <w:ins w:id="892" w:author="Mohammad ABDI ABYANEH" w:date="2022-10-19T12:16:00Z"/>
                <w:rFonts w:cs="Arial"/>
                <w:lang w:val="en-US"/>
              </w:rPr>
            </w:pPr>
            <w:ins w:id="893" w:author="Mohammad ABDI ABYANEH" w:date="2022-10-19T12:16: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4E14AB12" w14:textId="77777777" w:rsidR="00260AEF" w:rsidRDefault="00260AEF" w:rsidP="006C0984">
            <w:pPr>
              <w:pStyle w:val="TAH"/>
              <w:rPr>
                <w:ins w:id="894" w:author="Mohammad ABDI ABYANEH" w:date="2022-10-19T12:16:00Z"/>
                <w:rFonts w:cs="Arial"/>
                <w:lang w:val="en-US"/>
              </w:rPr>
            </w:pPr>
            <w:ins w:id="895" w:author="Mohammad ABDI ABYANEH" w:date="2022-10-19T12:16: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09F3BD70" w14:textId="77777777" w:rsidR="00260AEF" w:rsidRDefault="00260AEF" w:rsidP="006C0984">
            <w:pPr>
              <w:pStyle w:val="TAH"/>
              <w:rPr>
                <w:ins w:id="896" w:author="Mohammad ABDI ABYANEH" w:date="2022-10-19T12:16:00Z"/>
                <w:rFonts w:cs="Arial"/>
                <w:lang w:val="en-US"/>
              </w:rPr>
            </w:pPr>
            <w:ins w:id="897" w:author="Mohammad ABDI ABYANEH" w:date="2022-10-19T12:16: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66B73ABE" w14:textId="77777777" w:rsidR="00260AEF" w:rsidRDefault="00260AEF" w:rsidP="006C0984">
            <w:pPr>
              <w:pStyle w:val="TAH"/>
              <w:rPr>
                <w:ins w:id="898" w:author="Mohammad ABDI ABYANEH" w:date="2022-10-19T12:16:00Z"/>
                <w:rFonts w:cs="Arial"/>
                <w:lang w:val="en-US"/>
              </w:rPr>
            </w:pPr>
            <w:ins w:id="899" w:author="Mohammad ABDI ABYANEH" w:date="2022-10-19T12:16: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1E5568B0" w14:textId="77777777" w:rsidR="00260AEF" w:rsidRDefault="00260AEF" w:rsidP="006C0984">
            <w:pPr>
              <w:pStyle w:val="TAH"/>
              <w:rPr>
                <w:ins w:id="900" w:author="Mohammad ABDI ABYANEH" w:date="2022-10-19T12:16:00Z"/>
                <w:rFonts w:cs="Arial"/>
                <w:lang w:val="en-US"/>
              </w:rPr>
            </w:pPr>
            <w:ins w:id="901" w:author="Mohammad ABDI ABYANEH" w:date="2022-10-19T12:16:00Z">
              <w:r>
                <w:rPr>
                  <w:rFonts w:cs="Arial"/>
                </w:rPr>
                <w:t>(MHz)</w:t>
              </w:r>
            </w:ins>
          </w:p>
        </w:tc>
        <w:tc>
          <w:tcPr>
            <w:tcW w:w="314" w:type="pct"/>
            <w:tcBorders>
              <w:top w:val="nil"/>
              <w:left w:val="nil"/>
              <w:bottom w:val="single" w:sz="4" w:space="0" w:color="auto"/>
              <w:right w:val="single" w:sz="4" w:space="0" w:color="auto"/>
            </w:tcBorders>
            <w:vAlign w:val="center"/>
            <w:hideMark/>
          </w:tcPr>
          <w:p w14:paraId="4D9DDD5C" w14:textId="77777777" w:rsidR="00260AEF" w:rsidRDefault="00260AEF" w:rsidP="006C0984">
            <w:pPr>
              <w:pStyle w:val="TAH"/>
              <w:rPr>
                <w:ins w:id="902" w:author="Mohammad ABDI ABYANEH" w:date="2022-10-19T12:16:00Z"/>
                <w:rFonts w:cs="Arial"/>
                <w:lang w:val="en-US"/>
              </w:rPr>
            </w:pPr>
            <w:ins w:id="903" w:author="Mohammad ABDI ABYANEH" w:date="2022-10-19T12:16: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3C41FFD1" w14:textId="77777777" w:rsidR="00260AEF" w:rsidRDefault="00260AEF" w:rsidP="006C0984">
            <w:pPr>
              <w:spacing w:after="0"/>
              <w:rPr>
                <w:ins w:id="904" w:author="Mohammad ABDI ABYANEH" w:date="2022-10-19T12:16: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642" w14:textId="77777777" w:rsidR="00260AEF" w:rsidRDefault="00260AEF" w:rsidP="006C0984">
            <w:pPr>
              <w:spacing w:after="0"/>
              <w:rPr>
                <w:ins w:id="905" w:author="Mohammad ABDI ABYANEH" w:date="2022-10-19T12:16:00Z"/>
                <w:rFonts w:ascii="Arial" w:eastAsiaTheme="minorHAnsi" w:hAnsi="Arial" w:cs="Arial"/>
                <w:b/>
                <w:sz w:val="18"/>
                <w:szCs w:val="22"/>
              </w:rPr>
            </w:pPr>
          </w:p>
        </w:tc>
      </w:tr>
      <w:tr w:rsidR="00260AEF" w14:paraId="2F5A210F" w14:textId="77777777" w:rsidTr="006C0984">
        <w:trPr>
          <w:trHeight w:val="288"/>
          <w:ins w:id="906" w:author="Mohammad ABDI ABYANEH" w:date="2022-10-19T12:16:00Z"/>
        </w:trPr>
        <w:tc>
          <w:tcPr>
            <w:tcW w:w="913" w:type="pct"/>
            <w:vMerge w:val="restart"/>
            <w:tcBorders>
              <w:top w:val="nil"/>
              <w:left w:val="single" w:sz="4" w:space="0" w:color="auto"/>
              <w:bottom w:val="single" w:sz="4" w:space="0" w:color="auto"/>
              <w:right w:val="single" w:sz="4" w:space="0" w:color="auto"/>
            </w:tcBorders>
            <w:vAlign w:val="center"/>
            <w:hideMark/>
          </w:tcPr>
          <w:p w14:paraId="4011F5D5" w14:textId="77777777" w:rsidR="00260AEF" w:rsidRDefault="00260AEF" w:rsidP="006C0984">
            <w:pPr>
              <w:pStyle w:val="TAC"/>
              <w:rPr>
                <w:ins w:id="907" w:author="Mohammad ABDI ABYANEH" w:date="2022-10-19T12:16:00Z"/>
                <w:rFonts w:cstheme="minorBidi"/>
                <w:lang w:val="en-US"/>
              </w:rPr>
            </w:pPr>
            <w:ins w:id="908" w:author="Mohammad ABDI ABYANEH" w:date="2022-10-19T12:16:00Z">
              <w:r>
                <w:rPr>
                  <w:lang w:val="en-US"/>
                </w:rPr>
                <w:t>CA_3A-7C-32A</w:t>
              </w:r>
            </w:ins>
          </w:p>
        </w:tc>
        <w:tc>
          <w:tcPr>
            <w:tcW w:w="711" w:type="pct"/>
            <w:vMerge w:val="restart"/>
            <w:tcBorders>
              <w:top w:val="single" w:sz="4" w:space="0" w:color="auto"/>
              <w:left w:val="single" w:sz="4" w:space="0" w:color="auto"/>
              <w:bottom w:val="nil"/>
              <w:right w:val="single" w:sz="4" w:space="0" w:color="auto"/>
            </w:tcBorders>
            <w:vAlign w:val="center"/>
            <w:hideMark/>
          </w:tcPr>
          <w:p w14:paraId="0C10B9B5" w14:textId="77777777" w:rsidR="00260AEF" w:rsidRDefault="00260AEF" w:rsidP="006C0984">
            <w:pPr>
              <w:pStyle w:val="TAC"/>
              <w:rPr>
                <w:ins w:id="909" w:author="Mohammad ABDI ABYANEH" w:date="2022-10-19T12:16:00Z"/>
              </w:rPr>
            </w:pPr>
            <w:ins w:id="910" w:author="Mohammad ABDI ABYANEH" w:date="2022-10-19T12:16:00Z">
              <w:r>
                <w:t>CA_7C</w:t>
              </w:r>
            </w:ins>
          </w:p>
          <w:p w14:paraId="78B1199C" w14:textId="77777777" w:rsidR="00260AEF" w:rsidRPr="00CC724C" w:rsidRDefault="00260AEF" w:rsidP="006C0984">
            <w:pPr>
              <w:pStyle w:val="TAC"/>
              <w:rPr>
                <w:ins w:id="911" w:author="Mohammad ABDI ABYANEH" w:date="2022-10-19T12:16:00Z"/>
              </w:rPr>
            </w:pPr>
            <w:ins w:id="912" w:author="Mohammad ABDI ABYANEH" w:date="2022-10-19T12:16:00Z">
              <w:r>
                <w:t>CA_3A-7A</w:t>
              </w:r>
            </w:ins>
          </w:p>
        </w:tc>
        <w:tc>
          <w:tcPr>
            <w:tcW w:w="425" w:type="pct"/>
            <w:tcBorders>
              <w:top w:val="single" w:sz="4" w:space="0" w:color="auto"/>
              <w:left w:val="nil"/>
              <w:bottom w:val="single" w:sz="4" w:space="0" w:color="auto"/>
              <w:right w:val="single" w:sz="4" w:space="0" w:color="auto"/>
            </w:tcBorders>
            <w:vAlign w:val="center"/>
            <w:hideMark/>
          </w:tcPr>
          <w:p w14:paraId="3D30731A" w14:textId="77777777" w:rsidR="00260AEF" w:rsidRDefault="00260AEF" w:rsidP="006C0984">
            <w:pPr>
              <w:pStyle w:val="TAC"/>
              <w:rPr>
                <w:ins w:id="913" w:author="Mohammad ABDI ABYANEH" w:date="2022-10-19T12:16:00Z"/>
              </w:rPr>
            </w:pPr>
            <w:ins w:id="914" w:author="Mohammad ABDI ABYANEH" w:date="2022-10-19T12:16:00Z">
              <w:r>
                <w:t>3</w:t>
              </w:r>
            </w:ins>
          </w:p>
        </w:tc>
        <w:tc>
          <w:tcPr>
            <w:tcW w:w="390" w:type="pct"/>
            <w:tcBorders>
              <w:top w:val="single" w:sz="4" w:space="0" w:color="auto"/>
              <w:left w:val="nil"/>
              <w:bottom w:val="single" w:sz="4" w:space="0" w:color="auto"/>
              <w:right w:val="single" w:sz="4" w:space="0" w:color="auto"/>
            </w:tcBorders>
            <w:noWrap/>
            <w:vAlign w:val="center"/>
            <w:hideMark/>
          </w:tcPr>
          <w:p w14:paraId="06BC88FC" w14:textId="77777777" w:rsidR="00260AEF" w:rsidRDefault="00260AEF" w:rsidP="006C0984">
            <w:pPr>
              <w:pStyle w:val="TAC"/>
              <w:rPr>
                <w:ins w:id="915" w:author="Mohammad ABDI ABYANEH" w:date="2022-10-19T12:16:00Z"/>
                <w:lang w:val="en-US"/>
              </w:rPr>
            </w:pPr>
            <w:ins w:id="916" w:author="Mohammad ABDI ABYANEH" w:date="2022-10-19T12:16:00Z">
              <w:r>
                <w:rPr>
                  <w:rFonts w:cs="Arial"/>
                  <w:lang w:val="en-US"/>
                </w:rPr>
                <w:t>1775</w:t>
              </w:r>
            </w:ins>
          </w:p>
        </w:tc>
        <w:tc>
          <w:tcPr>
            <w:tcW w:w="359" w:type="pct"/>
            <w:tcBorders>
              <w:top w:val="single" w:sz="4" w:space="0" w:color="auto"/>
              <w:left w:val="nil"/>
              <w:bottom w:val="single" w:sz="4" w:space="0" w:color="auto"/>
              <w:right w:val="single" w:sz="4" w:space="0" w:color="auto"/>
            </w:tcBorders>
            <w:noWrap/>
            <w:vAlign w:val="center"/>
            <w:hideMark/>
          </w:tcPr>
          <w:p w14:paraId="09DFEB8A" w14:textId="77777777" w:rsidR="00260AEF" w:rsidRDefault="00260AEF" w:rsidP="006C0984">
            <w:pPr>
              <w:pStyle w:val="TAC"/>
              <w:rPr>
                <w:ins w:id="917" w:author="Mohammad ABDI ABYANEH" w:date="2022-10-19T12:16:00Z"/>
                <w:lang w:val="en-US"/>
              </w:rPr>
            </w:pPr>
            <w:ins w:id="918" w:author="Mohammad ABDI ABYANEH" w:date="2022-10-19T12:16:00Z">
              <w:r>
                <w:rPr>
                  <w:rFonts w:cs="Arial"/>
                  <w:lang w:val="en-US"/>
                </w:rPr>
                <w:t>5</w:t>
              </w:r>
            </w:ins>
          </w:p>
        </w:tc>
        <w:tc>
          <w:tcPr>
            <w:tcW w:w="302" w:type="pct"/>
            <w:tcBorders>
              <w:top w:val="single" w:sz="4" w:space="0" w:color="auto"/>
              <w:left w:val="nil"/>
              <w:bottom w:val="single" w:sz="4" w:space="0" w:color="auto"/>
              <w:right w:val="single" w:sz="4" w:space="0" w:color="auto"/>
            </w:tcBorders>
            <w:noWrap/>
            <w:vAlign w:val="center"/>
            <w:hideMark/>
          </w:tcPr>
          <w:p w14:paraId="6E5BC540" w14:textId="77777777" w:rsidR="00260AEF" w:rsidRDefault="00260AEF" w:rsidP="006C0984">
            <w:pPr>
              <w:pStyle w:val="TAC"/>
              <w:rPr>
                <w:ins w:id="919" w:author="Mohammad ABDI ABYANEH" w:date="2022-10-19T12:16:00Z"/>
                <w:lang w:val="en-US"/>
              </w:rPr>
            </w:pPr>
            <w:ins w:id="920" w:author="Mohammad ABDI ABYANEH" w:date="2022-10-19T12:16:00Z">
              <w:r>
                <w:rPr>
                  <w:rFonts w:cs="Arial"/>
                  <w:lang w:val="en-US"/>
                </w:rPr>
                <w:t>25</w:t>
              </w:r>
            </w:ins>
          </w:p>
        </w:tc>
        <w:tc>
          <w:tcPr>
            <w:tcW w:w="390" w:type="pct"/>
            <w:tcBorders>
              <w:top w:val="single" w:sz="4" w:space="0" w:color="auto"/>
              <w:left w:val="nil"/>
              <w:bottom w:val="single" w:sz="4" w:space="0" w:color="auto"/>
              <w:right w:val="single" w:sz="4" w:space="0" w:color="auto"/>
            </w:tcBorders>
            <w:noWrap/>
            <w:vAlign w:val="center"/>
            <w:hideMark/>
          </w:tcPr>
          <w:p w14:paraId="51AB2A53" w14:textId="77777777" w:rsidR="00260AEF" w:rsidRDefault="00260AEF" w:rsidP="006C0984">
            <w:pPr>
              <w:pStyle w:val="TAC"/>
              <w:rPr>
                <w:ins w:id="921" w:author="Mohammad ABDI ABYANEH" w:date="2022-10-19T12:16:00Z"/>
              </w:rPr>
            </w:pPr>
            <w:ins w:id="922" w:author="Mohammad ABDI ABYANEH" w:date="2022-10-19T12:16:00Z">
              <w:r>
                <w:rPr>
                  <w:rFonts w:cs="Arial"/>
                </w:rPr>
                <w:t>1870</w:t>
              </w:r>
            </w:ins>
          </w:p>
        </w:tc>
        <w:tc>
          <w:tcPr>
            <w:tcW w:w="359" w:type="pct"/>
            <w:tcBorders>
              <w:top w:val="single" w:sz="4" w:space="0" w:color="auto"/>
              <w:left w:val="nil"/>
              <w:bottom w:val="single" w:sz="4" w:space="0" w:color="auto"/>
              <w:right w:val="single" w:sz="4" w:space="0" w:color="auto"/>
            </w:tcBorders>
            <w:vAlign w:val="center"/>
            <w:hideMark/>
          </w:tcPr>
          <w:p w14:paraId="2E839895" w14:textId="77777777" w:rsidR="00260AEF" w:rsidRDefault="00260AEF" w:rsidP="006C0984">
            <w:pPr>
              <w:pStyle w:val="TAC"/>
              <w:rPr>
                <w:ins w:id="923" w:author="Mohammad ABDI ABYANEH" w:date="2022-10-19T12:16:00Z"/>
              </w:rPr>
            </w:pPr>
            <w:ins w:id="924" w:author="Mohammad ABDI ABYANEH" w:date="2022-10-19T12:16:00Z">
              <w:r>
                <w:rPr>
                  <w:rFonts w:cs="Arial"/>
                </w:rPr>
                <w:t>5</w:t>
              </w:r>
            </w:ins>
          </w:p>
        </w:tc>
        <w:tc>
          <w:tcPr>
            <w:tcW w:w="314" w:type="pct"/>
            <w:tcBorders>
              <w:top w:val="single" w:sz="4" w:space="0" w:color="auto"/>
              <w:left w:val="nil"/>
              <w:bottom w:val="single" w:sz="4" w:space="0" w:color="auto"/>
              <w:right w:val="single" w:sz="4" w:space="0" w:color="auto"/>
            </w:tcBorders>
            <w:vAlign w:val="center"/>
            <w:hideMark/>
          </w:tcPr>
          <w:p w14:paraId="09814B39" w14:textId="77777777" w:rsidR="00260AEF" w:rsidRDefault="00260AEF" w:rsidP="006C0984">
            <w:pPr>
              <w:pStyle w:val="TAC"/>
              <w:rPr>
                <w:ins w:id="925" w:author="Mohammad ABDI ABYANEH" w:date="2022-10-19T12:16:00Z"/>
              </w:rPr>
            </w:pPr>
            <w:ins w:id="926" w:author="Mohammad ABDI ABYANEH" w:date="2022-10-19T12:16:00Z">
              <w:r>
                <w:rPr>
                  <w:rFonts w:cs="Arial"/>
                </w:rPr>
                <w:t>N/A</w:t>
              </w:r>
            </w:ins>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02F7AEF" w14:textId="77777777" w:rsidR="00260AEF" w:rsidRDefault="00260AEF" w:rsidP="006C0984">
            <w:pPr>
              <w:pStyle w:val="TAC"/>
              <w:rPr>
                <w:ins w:id="927" w:author="Mohammad ABDI ABYANEH" w:date="2022-10-19T12:16:00Z"/>
                <w:lang w:val="en-US"/>
              </w:rPr>
            </w:pPr>
            <w:ins w:id="928" w:author="Mohammad ABDI ABYANEH" w:date="2022-10-19T12:16: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hideMark/>
          </w:tcPr>
          <w:p w14:paraId="788C099F" w14:textId="77777777" w:rsidR="00260AEF" w:rsidRDefault="00260AEF" w:rsidP="006C0984">
            <w:pPr>
              <w:pStyle w:val="TAC"/>
              <w:rPr>
                <w:ins w:id="929" w:author="Mohammad ABDI ABYANEH" w:date="2022-10-19T12:16:00Z"/>
                <w:lang w:val="en-US"/>
              </w:rPr>
            </w:pPr>
            <w:ins w:id="930" w:author="Mohammad ABDI ABYANEH" w:date="2022-10-19T12:16:00Z">
              <w:r>
                <w:rPr>
                  <w:rFonts w:cs="Arial"/>
                  <w:lang w:val="en-US"/>
                </w:rPr>
                <w:t>N/A</w:t>
              </w:r>
            </w:ins>
          </w:p>
        </w:tc>
      </w:tr>
      <w:tr w:rsidR="00260AEF" w14:paraId="26BB8F71" w14:textId="77777777" w:rsidTr="006C0984">
        <w:trPr>
          <w:trHeight w:val="288"/>
          <w:ins w:id="931" w:author="Mohammad ABDI ABYANEH" w:date="2022-10-19T12:16:00Z"/>
        </w:trPr>
        <w:tc>
          <w:tcPr>
            <w:tcW w:w="0" w:type="auto"/>
            <w:vMerge/>
            <w:tcBorders>
              <w:top w:val="nil"/>
              <w:left w:val="single" w:sz="4" w:space="0" w:color="auto"/>
              <w:bottom w:val="single" w:sz="4" w:space="0" w:color="auto"/>
              <w:right w:val="single" w:sz="4" w:space="0" w:color="auto"/>
            </w:tcBorders>
            <w:vAlign w:val="center"/>
            <w:hideMark/>
          </w:tcPr>
          <w:p w14:paraId="2FB2FF83" w14:textId="77777777" w:rsidR="00260AEF" w:rsidRDefault="00260AEF" w:rsidP="006C0984">
            <w:pPr>
              <w:spacing w:after="0"/>
              <w:rPr>
                <w:ins w:id="932" w:author="Mohammad ABDI ABYANEH" w:date="2022-10-19T12:16:00Z"/>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01010DE0" w14:textId="77777777" w:rsidR="00260AEF" w:rsidRDefault="00260AEF" w:rsidP="006C0984">
            <w:pPr>
              <w:spacing w:after="0"/>
              <w:rPr>
                <w:ins w:id="933" w:author="Mohammad ABDI ABYANEH" w:date="2022-10-19T12:16:00Z"/>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207DF037" w14:textId="77777777" w:rsidR="00260AEF" w:rsidRDefault="00260AEF" w:rsidP="006C0984">
            <w:pPr>
              <w:pStyle w:val="TAC"/>
              <w:rPr>
                <w:ins w:id="934" w:author="Mohammad ABDI ABYANEH" w:date="2022-10-19T12:16:00Z"/>
              </w:rPr>
            </w:pPr>
            <w:ins w:id="935" w:author="Mohammad ABDI ABYANEH" w:date="2022-10-19T12:16:00Z">
              <w:r>
                <w:t>7</w:t>
              </w:r>
            </w:ins>
          </w:p>
        </w:tc>
        <w:tc>
          <w:tcPr>
            <w:tcW w:w="390" w:type="pct"/>
            <w:tcBorders>
              <w:top w:val="single" w:sz="4" w:space="0" w:color="auto"/>
              <w:left w:val="nil"/>
              <w:bottom w:val="single" w:sz="4" w:space="0" w:color="auto"/>
              <w:right w:val="single" w:sz="4" w:space="0" w:color="auto"/>
            </w:tcBorders>
            <w:noWrap/>
            <w:vAlign w:val="center"/>
            <w:hideMark/>
          </w:tcPr>
          <w:p w14:paraId="1A753D69" w14:textId="77777777" w:rsidR="00260AEF" w:rsidRDefault="00260AEF" w:rsidP="006C0984">
            <w:pPr>
              <w:pStyle w:val="TAC"/>
              <w:rPr>
                <w:ins w:id="936" w:author="Mohammad ABDI ABYANEH" w:date="2022-10-19T12:16:00Z"/>
                <w:lang w:val="en-US"/>
              </w:rPr>
            </w:pPr>
            <w:ins w:id="937" w:author="Mohammad ABDI ABYANEH" w:date="2022-10-19T12:16:00Z">
              <w:r>
                <w:rPr>
                  <w:rFonts w:cs="Arial"/>
                  <w:lang w:val="en-US"/>
                </w:rPr>
                <w:t>2510</w:t>
              </w:r>
            </w:ins>
          </w:p>
        </w:tc>
        <w:tc>
          <w:tcPr>
            <w:tcW w:w="359" w:type="pct"/>
            <w:tcBorders>
              <w:top w:val="single" w:sz="4" w:space="0" w:color="auto"/>
              <w:left w:val="nil"/>
              <w:bottom w:val="single" w:sz="4" w:space="0" w:color="auto"/>
              <w:right w:val="single" w:sz="4" w:space="0" w:color="auto"/>
            </w:tcBorders>
            <w:noWrap/>
            <w:vAlign w:val="center"/>
            <w:hideMark/>
          </w:tcPr>
          <w:p w14:paraId="1EC19271" w14:textId="77777777" w:rsidR="00260AEF" w:rsidRDefault="00260AEF" w:rsidP="006C0984">
            <w:pPr>
              <w:pStyle w:val="TAC"/>
              <w:rPr>
                <w:ins w:id="938" w:author="Mohammad ABDI ABYANEH" w:date="2022-10-19T12:16:00Z"/>
                <w:lang w:val="en-US"/>
              </w:rPr>
            </w:pPr>
            <w:ins w:id="939" w:author="Mohammad ABDI ABYANEH" w:date="2022-10-19T12:16:00Z">
              <w:r>
                <w:rPr>
                  <w:rFonts w:cs="Arial"/>
                  <w:lang w:val="en-US"/>
                </w:rPr>
                <w:t>10</w:t>
              </w:r>
            </w:ins>
          </w:p>
        </w:tc>
        <w:tc>
          <w:tcPr>
            <w:tcW w:w="302" w:type="pct"/>
            <w:tcBorders>
              <w:top w:val="single" w:sz="4" w:space="0" w:color="auto"/>
              <w:left w:val="nil"/>
              <w:bottom w:val="single" w:sz="4" w:space="0" w:color="auto"/>
              <w:right w:val="single" w:sz="4" w:space="0" w:color="auto"/>
            </w:tcBorders>
            <w:noWrap/>
            <w:vAlign w:val="center"/>
            <w:hideMark/>
          </w:tcPr>
          <w:p w14:paraId="031BB81B" w14:textId="77777777" w:rsidR="00260AEF" w:rsidRDefault="00260AEF" w:rsidP="006C0984">
            <w:pPr>
              <w:pStyle w:val="TAC"/>
              <w:rPr>
                <w:ins w:id="940" w:author="Mohammad ABDI ABYANEH" w:date="2022-10-19T12:16:00Z"/>
                <w:lang w:val="en-US"/>
              </w:rPr>
            </w:pPr>
            <w:ins w:id="941" w:author="Mohammad ABDI ABYANEH" w:date="2022-10-19T12:16:00Z">
              <w:r>
                <w:rPr>
                  <w:rFonts w:cs="Arial"/>
                  <w:lang w:val="en-US"/>
                </w:rPr>
                <w:t>50</w:t>
              </w:r>
            </w:ins>
          </w:p>
        </w:tc>
        <w:tc>
          <w:tcPr>
            <w:tcW w:w="390" w:type="pct"/>
            <w:tcBorders>
              <w:top w:val="single" w:sz="4" w:space="0" w:color="auto"/>
              <w:left w:val="nil"/>
              <w:bottom w:val="single" w:sz="4" w:space="0" w:color="auto"/>
              <w:right w:val="single" w:sz="4" w:space="0" w:color="auto"/>
            </w:tcBorders>
            <w:noWrap/>
            <w:vAlign w:val="center"/>
            <w:hideMark/>
          </w:tcPr>
          <w:p w14:paraId="5972A4BC" w14:textId="77777777" w:rsidR="00260AEF" w:rsidRDefault="00260AEF" w:rsidP="006C0984">
            <w:pPr>
              <w:pStyle w:val="TAC"/>
              <w:rPr>
                <w:ins w:id="942" w:author="Mohammad ABDI ABYANEH" w:date="2022-10-19T12:16:00Z"/>
              </w:rPr>
            </w:pPr>
            <w:ins w:id="943" w:author="Mohammad ABDI ABYANEH" w:date="2022-10-19T12:16:00Z">
              <w:r>
                <w:rPr>
                  <w:rFonts w:cs="Arial"/>
                </w:rPr>
                <w:t>2630</w:t>
              </w:r>
            </w:ins>
          </w:p>
        </w:tc>
        <w:tc>
          <w:tcPr>
            <w:tcW w:w="359" w:type="pct"/>
            <w:tcBorders>
              <w:top w:val="single" w:sz="4" w:space="0" w:color="auto"/>
              <w:left w:val="nil"/>
              <w:bottom w:val="single" w:sz="4" w:space="0" w:color="auto"/>
              <w:right w:val="single" w:sz="4" w:space="0" w:color="auto"/>
            </w:tcBorders>
            <w:vAlign w:val="center"/>
            <w:hideMark/>
          </w:tcPr>
          <w:p w14:paraId="1E2695FB" w14:textId="77777777" w:rsidR="00260AEF" w:rsidRDefault="00260AEF" w:rsidP="006C0984">
            <w:pPr>
              <w:pStyle w:val="TAC"/>
              <w:rPr>
                <w:ins w:id="944" w:author="Mohammad ABDI ABYANEH" w:date="2022-10-19T12:16:00Z"/>
              </w:rPr>
            </w:pPr>
            <w:ins w:id="945" w:author="Mohammad ABDI ABYANEH" w:date="2022-10-19T12:16:00Z">
              <w:r>
                <w:rPr>
                  <w:rFonts w:cs="Arial"/>
                </w:rPr>
                <w:t>10</w:t>
              </w:r>
            </w:ins>
          </w:p>
        </w:tc>
        <w:tc>
          <w:tcPr>
            <w:tcW w:w="314" w:type="pct"/>
            <w:tcBorders>
              <w:top w:val="single" w:sz="4" w:space="0" w:color="auto"/>
              <w:left w:val="nil"/>
              <w:bottom w:val="single" w:sz="4" w:space="0" w:color="auto"/>
              <w:right w:val="single" w:sz="4" w:space="0" w:color="auto"/>
            </w:tcBorders>
            <w:vAlign w:val="center"/>
            <w:hideMark/>
          </w:tcPr>
          <w:p w14:paraId="49549088" w14:textId="77777777" w:rsidR="00260AEF" w:rsidRDefault="00260AEF" w:rsidP="006C0984">
            <w:pPr>
              <w:pStyle w:val="TAC"/>
              <w:rPr>
                <w:ins w:id="946" w:author="Mohammad ABDI ABYANEH" w:date="2022-10-19T12:16:00Z"/>
              </w:rPr>
            </w:pPr>
            <w:ins w:id="947" w:author="Mohammad ABDI ABYANEH" w:date="2022-10-19T12:16:00Z">
              <w:r>
                <w:rPr>
                  <w:rFonts w:cs="Arial"/>
                </w:rP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7CC9" w14:textId="77777777" w:rsidR="00260AEF" w:rsidRDefault="00260AEF" w:rsidP="006C0984">
            <w:pPr>
              <w:spacing w:after="0"/>
              <w:rPr>
                <w:ins w:id="948" w:author="Mohammad ABDI ABYANEH" w:date="2022-10-19T12:16:00Z"/>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5474FA84" w14:textId="77777777" w:rsidR="00260AEF" w:rsidRDefault="00260AEF" w:rsidP="006C0984">
            <w:pPr>
              <w:pStyle w:val="TAC"/>
              <w:rPr>
                <w:ins w:id="949" w:author="Mohammad ABDI ABYANEH" w:date="2022-10-19T12:16:00Z"/>
                <w:lang w:val="en-US"/>
              </w:rPr>
            </w:pPr>
            <w:ins w:id="950" w:author="Mohammad ABDI ABYANEH" w:date="2022-10-19T12:16:00Z">
              <w:r>
                <w:rPr>
                  <w:rFonts w:cs="Arial"/>
                  <w:lang w:val="en-US"/>
                </w:rPr>
                <w:t>N/A</w:t>
              </w:r>
            </w:ins>
          </w:p>
        </w:tc>
      </w:tr>
      <w:tr w:rsidR="00260AEF" w14:paraId="147F5BD9" w14:textId="77777777" w:rsidTr="006C0984">
        <w:trPr>
          <w:trHeight w:val="288"/>
          <w:ins w:id="951" w:author="Mohammad ABDI ABYANEH" w:date="2022-10-19T12:16:00Z"/>
        </w:trPr>
        <w:tc>
          <w:tcPr>
            <w:tcW w:w="0" w:type="auto"/>
            <w:vMerge/>
            <w:tcBorders>
              <w:top w:val="nil"/>
              <w:left w:val="single" w:sz="4" w:space="0" w:color="auto"/>
              <w:bottom w:val="single" w:sz="4" w:space="0" w:color="auto"/>
              <w:right w:val="single" w:sz="4" w:space="0" w:color="auto"/>
            </w:tcBorders>
            <w:vAlign w:val="center"/>
            <w:hideMark/>
          </w:tcPr>
          <w:p w14:paraId="047AB4B3" w14:textId="77777777" w:rsidR="00260AEF" w:rsidRDefault="00260AEF" w:rsidP="006C0984">
            <w:pPr>
              <w:spacing w:after="0"/>
              <w:rPr>
                <w:ins w:id="952" w:author="Mohammad ABDI ABYANEH" w:date="2022-10-19T12:16:00Z"/>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7272F7EA" w14:textId="77777777" w:rsidR="00260AEF" w:rsidRDefault="00260AEF" w:rsidP="006C0984">
            <w:pPr>
              <w:spacing w:after="0"/>
              <w:rPr>
                <w:ins w:id="953" w:author="Mohammad ABDI ABYANEH" w:date="2022-10-19T12:16:00Z"/>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3F9DB163" w14:textId="77777777" w:rsidR="00260AEF" w:rsidRDefault="00260AEF" w:rsidP="006C0984">
            <w:pPr>
              <w:pStyle w:val="TAC"/>
              <w:rPr>
                <w:ins w:id="954" w:author="Mohammad ABDI ABYANEH" w:date="2022-10-19T12:16:00Z"/>
              </w:rPr>
            </w:pPr>
            <w:ins w:id="955" w:author="Mohammad ABDI ABYANEH" w:date="2022-10-19T12:16:00Z">
              <w:r>
                <w:t>32</w:t>
              </w:r>
            </w:ins>
          </w:p>
        </w:tc>
        <w:tc>
          <w:tcPr>
            <w:tcW w:w="390" w:type="pct"/>
            <w:tcBorders>
              <w:top w:val="single" w:sz="4" w:space="0" w:color="auto"/>
              <w:left w:val="nil"/>
              <w:bottom w:val="single" w:sz="4" w:space="0" w:color="auto"/>
              <w:right w:val="single" w:sz="4" w:space="0" w:color="auto"/>
            </w:tcBorders>
            <w:noWrap/>
            <w:vAlign w:val="center"/>
            <w:hideMark/>
          </w:tcPr>
          <w:p w14:paraId="1FAAF3AA" w14:textId="77777777" w:rsidR="00260AEF" w:rsidRDefault="00260AEF" w:rsidP="006C0984">
            <w:pPr>
              <w:pStyle w:val="TAC"/>
              <w:rPr>
                <w:ins w:id="956" w:author="Mohammad ABDI ABYANEH" w:date="2022-10-19T12:16:00Z"/>
                <w:lang w:val="en-US"/>
              </w:rPr>
            </w:pPr>
            <w:ins w:id="957" w:author="Mohammad ABDI ABYANEH" w:date="2022-10-19T12:16:00Z">
              <w:r>
                <w:rPr>
                  <w:rFonts w:cs="Arial"/>
                  <w:lang w:val="en-US"/>
                </w:rPr>
                <w:t>-</w:t>
              </w:r>
            </w:ins>
          </w:p>
        </w:tc>
        <w:tc>
          <w:tcPr>
            <w:tcW w:w="359" w:type="pct"/>
            <w:tcBorders>
              <w:top w:val="single" w:sz="4" w:space="0" w:color="auto"/>
              <w:left w:val="nil"/>
              <w:bottom w:val="single" w:sz="4" w:space="0" w:color="auto"/>
              <w:right w:val="single" w:sz="4" w:space="0" w:color="auto"/>
            </w:tcBorders>
            <w:noWrap/>
            <w:vAlign w:val="center"/>
            <w:hideMark/>
          </w:tcPr>
          <w:p w14:paraId="7C528C48" w14:textId="77777777" w:rsidR="00260AEF" w:rsidRDefault="00260AEF" w:rsidP="006C0984">
            <w:pPr>
              <w:pStyle w:val="TAC"/>
              <w:rPr>
                <w:ins w:id="958" w:author="Mohammad ABDI ABYANEH" w:date="2022-10-19T12:16:00Z"/>
                <w:lang w:val="en-US"/>
              </w:rPr>
            </w:pPr>
            <w:ins w:id="959" w:author="Mohammad ABDI ABYANEH" w:date="2022-10-19T12:16:00Z">
              <w:r>
                <w:rPr>
                  <w:rFonts w:cs="Arial"/>
                  <w:lang w:val="en-US"/>
                </w:rPr>
                <w:t>-</w:t>
              </w:r>
            </w:ins>
          </w:p>
        </w:tc>
        <w:tc>
          <w:tcPr>
            <w:tcW w:w="302" w:type="pct"/>
            <w:tcBorders>
              <w:top w:val="single" w:sz="4" w:space="0" w:color="auto"/>
              <w:left w:val="nil"/>
              <w:bottom w:val="single" w:sz="4" w:space="0" w:color="auto"/>
              <w:right w:val="single" w:sz="4" w:space="0" w:color="auto"/>
            </w:tcBorders>
            <w:noWrap/>
            <w:vAlign w:val="center"/>
            <w:hideMark/>
          </w:tcPr>
          <w:p w14:paraId="05DCA9F6" w14:textId="77777777" w:rsidR="00260AEF" w:rsidRDefault="00260AEF" w:rsidP="006C0984">
            <w:pPr>
              <w:pStyle w:val="TAC"/>
              <w:rPr>
                <w:ins w:id="960" w:author="Mohammad ABDI ABYANEH" w:date="2022-10-19T12:16:00Z"/>
                <w:lang w:val="en-US"/>
              </w:rPr>
            </w:pPr>
            <w:ins w:id="961" w:author="Mohammad ABDI ABYANEH" w:date="2022-10-19T12:16:00Z">
              <w:r>
                <w:rPr>
                  <w:rFonts w:cs="Arial"/>
                  <w:lang w:val="en-US"/>
                </w:rPr>
                <w:t>-</w:t>
              </w:r>
            </w:ins>
          </w:p>
        </w:tc>
        <w:tc>
          <w:tcPr>
            <w:tcW w:w="390" w:type="pct"/>
            <w:tcBorders>
              <w:top w:val="single" w:sz="4" w:space="0" w:color="auto"/>
              <w:left w:val="nil"/>
              <w:bottom w:val="single" w:sz="4" w:space="0" w:color="auto"/>
              <w:right w:val="single" w:sz="4" w:space="0" w:color="auto"/>
            </w:tcBorders>
            <w:noWrap/>
            <w:vAlign w:val="center"/>
            <w:hideMark/>
          </w:tcPr>
          <w:p w14:paraId="7D70E2F5" w14:textId="77777777" w:rsidR="00260AEF" w:rsidRDefault="00260AEF" w:rsidP="006C0984">
            <w:pPr>
              <w:pStyle w:val="TAC"/>
              <w:rPr>
                <w:ins w:id="962" w:author="Mohammad ABDI ABYANEH" w:date="2022-10-19T12:16:00Z"/>
              </w:rPr>
            </w:pPr>
            <w:ins w:id="963" w:author="Mohammad ABDI ABYANEH" w:date="2022-10-19T12:16:00Z">
              <w:r>
                <w:rPr>
                  <w:rFonts w:cs="Arial"/>
                </w:rPr>
                <w:t>1470</w:t>
              </w:r>
            </w:ins>
          </w:p>
        </w:tc>
        <w:tc>
          <w:tcPr>
            <w:tcW w:w="359" w:type="pct"/>
            <w:tcBorders>
              <w:top w:val="single" w:sz="4" w:space="0" w:color="auto"/>
              <w:left w:val="nil"/>
              <w:bottom w:val="single" w:sz="4" w:space="0" w:color="auto"/>
              <w:right w:val="single" w:sz="4" w:space="0" w:color="auto"/>
            </w:tcBorders>
            <w:vAlign w:val="center"/>
            <w:hideMark/>
          </w:tcPr>
          <w:p w14:paraId="6EBFD1BA" w14:textId="77777777" w:rsidR="00260AEF" w:rsidRDefault="00260AEF" w:rsidP="006C0984">
            <w:pPr>
              <w:pStyle w:val="TAC"/>
              <w:rPr>
                <w:ins w:id="964" w:author="Mohammad ABDI ABYANEH" w:date="2022-10-19T12:16:00Z"/>
              </w:rPr>
            </w:pPr>
            <w:ins w:id="965" w:author="Mohammad ABDI ABYANEH" w:date="2022-10-19T12:16:00Z">
              <w:r>
                <w:rPr>
                  <w:rFonts w:cs="Arial"/>
                </w:rPr>
                <w:t>5</w:t>
              </w:r>
            </w:ins>
          </w:p>
        </w:tc>
        <w:tc>
          <w:tcPr>
            <w:tcW w:w="314" w:type="pct"/>
            <w:tcBorders>
              <w:top w:val="single" w:sz="4" w:space="0" w:color="auto"/>
              <w:left w:val="nil"/>
              <w:bottom w:val="single" w:sz="4" w:space="0" w:color="auto"/>
              <w:right w:val="single" w:sz="4" w:space="0" w:color="auto"/>
            </w:tcBorders>
            <w:vAlign w:val="center"/>
            <w:hideMark/>
          </w:tcPr>
          <w:p w14:paraId="4FDDCF2B" w14:textId="77777777" w:rsidR="00260AEF" w:rsidRDefault="00260AEF" w:rsidP="006C0984">
            <w:pPr>
              <w:pStyle w:val="TAC"/>
              <w:rPr>
                <w:ins w:id="966" w:author="Mohammad ABDI ABYANEH" w:date="2022-10-19T12:16:00Z"/>
              </w:rPr>
            </w:pPr>
            <w:ins w:id="967" w:author="Mohammad ABDI ABYANEH" w:date="2022-10-19T12:16:00Z">
              <w:r>
                <w:rPr>
                  <w:rFonts w:cs="Arial"/>
                </w:rPr>
                <w:t>10.5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958B" w14:textId="77777777" w:rsidR="00260AEF" w:rsidRDefault="00260AEF" w:rsidP="006C0984">
            <w:pPr>
              <w:spacing w:after="0"/>
              <w:rPr>
                <w:ins w:id="968" w:author="Mohammad ABDI ABYANEH" w:date="2022-10-19T12:16:00Z"/>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39B29EB5" w14:textId="77777777" w:rsidR="00260AEF" w:rsidRDefault="00260AEF" w:rsidP="006C0984">
            <w:pPr>
              <w:pStyle w:val="TAC"/>
              <w:rPr>
                <w:ins w:id="969" w:author="Mohammad ABDI ABYANEH" w:date="2022-10-19T12:16:00Z"/>
                <w:lang w:val="en-US"/>
              </w:rPr>
            </w:pPr>
            <w:ins w:id="970" w:author="Mohammad ABDI ABYANEH" w:date="2022-10-19T12:16:00Z">
              <w:r>
                <w:rPr>
                  <w:rFonts w:cs="Arial"/>
                  <w:lang w:val="en-US"/>
                </w:rPr>
                <w:t>IMD4</w:t>
              </w:r>
            </w:ins>
          </w:p>
        </w:tc>
      </w:tr>
    </w:tbl>
    <w:p w14:paraId="4F158D71" w14:textId="736E1E98" w:rsidR="00260AEF" w:rsidRDefault="00260AEF">
      <w:pPr>
        <w:pStyle w:val="Heading4"/>
        <w:rPr>
          <w:ins w:id="971" w:author="Mohammad ABDI ABYANEH" w:date="2022-10-19T12:19:00Z"/>
          <w:rFonts w:ascii="Calibri" w:hAnsi="Calibri"/>
          <w:sz w:val="22"/>
          <w:szCs w:val="22"/>
          <w:lang w:eastAsia="sv-SE"/>
        </w:rPr>
        <w:pPrChange w:id="972" w:author="Mohammad ABDI ABYANEH" w:date="2022-10-19T12:20:00Z">
          <w:pPr>
            <w:pStyle w:val="Heading3"/>
          </w:pPr>
        </w:pPrChange>
      </w:pPr>
      <w:ins w:id="973" w:author="Mohammad ABDI ABYANEH" w:date="2022-10-19T12:19:00Z">
        <w:r>
          <w:t>5.4</w:t>
        </w:r>
      </w:ins>
      <w:ins w:id="974" w:author="Mohammad ABDI ABYANEH" w:date="2022-10-19T12:20:00Z">
        <w:r>
          <w:t>.6</w:t>
        </w:r>
      </w:ins>
      <w:ins w:id="975" w:author="Mohammad ABDI ABYANEH" w:date="2022-10-19T12:19:00Z">
        <w:r>
          <w:rPr>
            <w:rFonts w:ascii="Calibri" w:hAnsi="Calibri"/>
            <w:sz w:val="22"/>
            <w:szCs w:val="22"/>
            <w:lang w:eastAsia="sv-SE"/>
          </w:rPr>
          <w:tab/>
        </w:r>
        <w:r w:rsidR="00777BF0">
          <w:t>CA_7-20-32</w:t>
        </w:r>
        <w:r>
          <w:tab/>
        </w:r>
      </w:ins>
    </w:p>
    <w:p w14:paraId="08E009B0" w14:textId="04555AFF" w:rsidR="00260AEF" w:rsidRDefault="00260AEF">
      <w:pPr>
        <w:pStyle w:val="Heading5"/>
        <w:rPr>
          <w:ins w:id="976" w:author="Mohammad ABDI ABYANEH" w:date="2022-10-19T12:19:00Z"/>
          <w:lang w:val="en-US" w:eastAsia="ko-KR"/>
        </w:rPr>
        <w:pPrChange w:id="977" w:author="Mohammad ABDI ABYANEH" w:date="2022-10-19T12:20:00Z">
          <w:pPr>
            <w:pStyle w:val="Heading4"/>
            <w:ind w:left="864" w:hanging="864"/>
          </w:pPr>
        </w:pPrChange>
      </w:pPr>
      <w:ins w:id="978" w:author="Mohammad ABDI ABYANEH" w:date="2022-10-19T12:19:00Z">
        <w:r>
          <w:rPr>
            <w:lang w:val="en-US" w:eastAsia="ja-JP"/>
          </w:rPr>
          <w:t>5.4</w:t>
        </w:r>
      </w:ins>
      <w:ins w:id="979" w:author="Mohammad ABDI ABYANEH" w:date="2022-10-19T12:20:00Z">
        <w:r>
          <w:rPr>
            <w:lang w:val="en-US"/>
          </w:rPr>
          <w:t>.6</w:t>
        </w:r>
      </w:ins>
      <w:ins w:id="980" w:author="Mohammad ABDI ABYANEH" w:date="2022-10-19T12:19:00Z">
        <w:r>
          <w:rPr>
            <w:lang w:val="en-US" w:eastAsia="ko-KR"/>
          </w:rPr>
          <w:t>.1</w:t>
        </w:r>
        <w:r>
          <w:rPr>
            <w:rFonts w:ascii="Calibri" w:hAnsi="Calibri"/>
            <w:sz w:val="21"/>
            <w:szCs w:val="22"/>
            <w:lang w:val="en-US" w:eastAsia="sv-SE"/>
          </w:rPr>
          <w:tab/>
        </w:r>
        <w:r>
          <w:rPr>
            <w:lang w:val="en-US"/>
          </w:rPr>
          <w:t>Channel bandwidths per operating band for CA</w:t>
        </w:r>
      </w:ins>
    </w:p>
    <w:p w14:paraId="15E04C0E" w14:textId="1CF5685F" w:rsidR="00260AEF" w:rsidRPr="008B3FEA" w:rsidRDefault="00260AEF" w:rsidP="00260AEF">
      <w:pPr>
        <w:pStyle w:val="TH"/>
        <w:rPr>
          <w:ins w:id="981" w:author="Mohammad ABDI ABYANEH" w:date="2022-10-19T12:19:00Z"/>
          <w:lang w:val="en-US"/>
        </w:rPr>
      </w:pPr>
      <w:ins w:id="982" w:author="Mohammad ABDI ABYANEH" w:date="2022-10-19T12:19:00Z">
        <w:r w:rsidRPr="008B3FEA">
          <w:rPr>
            <w:lang w:val="en-US"/>
          </w:rPr>
          <w:t xml:space="preserve">Table </w:t>
        </w:r>
        <w:r>
          <w:rPr>
            <w:lang w:val="en-US" w:eastAsia="zh-CN"/>
          </w:rPr>
          <w:t>5.4</w:t>
        </w:r>
      </w:ins>
      <w:ins w:id="983" w:author="Mohammad ABDI ABYANEH" w:date="2022-10-19T12:20:00Z">
        <w:r>
          <w:rPr>
            <w:lang w:val="en-US" w:eastAsia="zh-CN"/>
          </w:rPr>
          <w:t>.6</w:t>
        </w:r>
      </w:ins>
      <w:ins w:id="984" w:author="Mohammad ABDI ABYANEH" w:date="2022-10-19T12:19: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371E8793" w14:textId="77777777" w:rsidTr="006C0984">
        <w:trPr>
          <w:jc w:val="center"/>
          <w:ins w:id="985" w:author="Mohammad ABDI ABYANEH" w:date="2022-10-19T12:19:00Z"/>
        </w:trPr>
        <w:tc>
          <w:tcPr>
            <w:tcW w:w="1190" w:type="dxa"/>
            <w:vMerge w:val="restart"/>
            <w:tcBorders>
              <w:top w:val="single" w:sz="4" w:space="0" w:color="auto"/>
              <w:left w:val="single" w:sz="4" w:space="0" w:color="auto"/>
              <w:right w:val="single" w:sz="4" w:space="0" w:color="auto"/>
            </w:tcBorders>
            <w:vAlign w:val="center"/>
          </w:tcPr>
          <w:p w14:paraId="58D26184" w14:textId="77777777" w:rsidR="00260AEF" w:rsidRPr="006B33C4" w:rsidRDefault="00260AEF" w:rsidP="00440A7C">
            <w:pPr>
              <w:pStyle w:val="TAH"/>
              <w:rPr>
                <w:ins w:id="986" w:author="Mohammad ABDI ABYANEH" w:date="2022-10-19T12:19:00Z"/>
                <w:rFonts w:cs="Arial"/>
              </w:rPr>
            </w:pPr>
            <w:ins w:id="987" w:author="Mohammad ABDI ABYANEH" w:date="2022-10-19T12:19: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9F3FA25" w14:textId="77777777" w:rsidR="00260AEF" w:rsidRPr="000867A6" w:rsidRDefault="00260AEF" w:rsidP="009C786B">
            <w:pPr>
              <w:pStyle w:val="TAH"/>
              <w:rPr>
                <w:ins w:id="988" w:author="Mohammad ABDI ABYANEH" w:date="2022-10-19T12:19:00Z"/>
                <w:rFonts w:cs="Arial"/>
              </w:rPr>
            </w:pPr>
            <w:ins w:id="989" w:author="Mohammad ABDI ABYANEH" w:date="2022-10-19T12:19: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FD01437" w14:textId="77777777" w:rsidR="00260AEF" w:rsidRPr="00950EF5" w:rsidRDefault="00260AEF" w:rsidP="007C107B">
            <w:pPr>
              <w:pStyle w:val="TAH"/>
              <w:rPr>
                <w:ins w:id="990" w:author="Mohammad ABDI ABYANEH" w:date="2022-10-19T12:19:00Z"/>
                <w:rFonts w:cs="Arial"/>
              </w:rPr>
            </w:pPr>
            <w:ins w:id="991" w:author="Mohammad ABDI ABYANEH" w:date="2022-10-19T12:19: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2CA4535B" w14:textId="77777777" w:rsidR="00260AEF" w:rsidRPr="00783239" w:rsidRDefault="00260AEF" w:rsidP="00330BCA">
            <w:pPr>
              <w:pStyle w:val="TAH"/>
              <w:rPr>
                <w:ins w:id="992" w:author="Mohammad ABDI ABYANEH" w:date="2022-10-19T12:19:00Z"/>
                <w:rFonts w:cs="Arial"/>
              </w:rPr>
            </w:pPr>
            <w:ins w:id="993" w:author="Mohammad ABDI ABYANEH" w:date="2022-10-19T12:19:00Z">
              <w:r w:rsidRPr="00783239">
                <w:rPr>
                  <w:rFonts w:cs="Arial"/>
                </w:rPr>
                <w:t>Duplex Mode</w:t>
              </w:r>
            </w:ins>
          </w:p>
        </w:tc>
      </w:tr>
      <w:tr w:rsidR="00260AEF" w:rsidRPr="00E26D10" w14:paraId="4A6BCE4D" w14:textId="77777777" w:rsidTr="006C0984">
        <w:trPr>
          <w:jc w:val="center"/>
          <w:ins w:id="994" w:author="Mohammad ABDI ABYANEH" w:date="2022-10-19T12:19:00Z"/>
        </w:trPr>
        <w:tc>
          <w:tcPr>
            <w:tcW w:w="1190" w:type="dxa"/>
            <w:vMerge/>
            <w:tcBorders>
              <w:left w:val="single" w:sz="4" w:space="0" w:color="auto"/>
              <w:bottom w:val="single" w:sz="4" w:space="0" w:color="auto"/>
              <w:right w:val="single" w:sz="4" w:space="0" w:color="auto"/>
            </w:tcBorders>
            <w:vAlign w:val="center"/>
          </w:tcPr>
          <w:p w14:paraId="2943F11D" w14:textId="77777777" w:rsidR="00260AEF" w:rsidRPr="00E26D10" w:rsidRDefault="00260AEF">
            <w:pPr>
              <w:pStyle w:val="TAH"/>
              <w:rPr>
                <w:ins w:id="995" w:author="Mohammad ABDI ABYANEH" w:date="2022-10-19T12:19: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5AFCA" w14:textId="77777777" w:rsidR="00260AEF" w:rsidRPr="00E26D10" w:rsidRDefault="00260AEF">
            <w:pPr>
              <w:pStyle w:val="TAH"/>
              <w:rPr>
                <w:ins w:id="996" w:author="Mohammad ABDI ABYANEH" w:date="2022-10-19T12:19:00Z"/>
                <w:rFonts w:cs="Arial"/>
              </w:rPr>
            </w:pPr>
            <w:ins w:id="997" w:author="Mohammad ABDI ABYANEH" w:date="2022-10-19T12:19: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59B5B272" w14:textId="77777777" w:rsidR="00260AEF" w:rsidRPr="00E26D10" w:rsidRDefault="00260AEF">
            <w:pPr>
              <w:pStyle w:val="TAH"/>
              <w:rPr>
                <w:ins w:id="998" w:author="Mohammad ABDI ABYANEH" w:date="2022-10-19T12:19:00Z"/>
                <w:rFonts w:cs="Arial"/>
              </w:rPr>
            </w:pPr>
            <w:ins w:id="999" w:author="Mohammad ABDI ABYANEH" w:date="2022-10-19T12:19: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2A8BA5FE" w14:textId="77777777" w:rsidR="00260AEF" w:rsidRPr="00E26D10" w:rsidRDefault="00260AEF">
            <w:pPr>
              <w:pStyle w:val="TAC"/>
              <w:rPr>
                <w:ins w:id="1000" w:author="Mohammad ABDI ABYANEH" w:date="2022-10-19T12:19:00Z"/>
                <w:rFonts w:cs="Arial"/>
              </w:rPr>
            </w:pPr>
          </w:p>
        </w:tc>
      </w:tr>
      <w:tr w:rsidR="00260AEF" w:rsidRPr="00E26D10" w14:paraId="500EF48A" w14:textId="77777777" w:rsidTr="006C0984">
        <w:trPr>
          <w:jc w:val="center"/>
          <w:ins w:id="1001" w:author="Mohammad ABDI ABYANEH" w:date="2022-10-19T12:19:00Z"/>
        </w:trPr>
        <w:tc>
          <w:tcPr>
            <w:tcW w:w="1190" w:type="dxa"/>
            <w:tcBorders>
              <w:top w:val="single" w:sz="4" w:space="0" w:color="auto"/>
              <w:left w:val="single" w:sz="4" w:space="0" w:color="auto"/>
              <w:bottom w:val="single" w:sz="4" w:space="0" w:color="auto"/>
              <w:right w:val="single" w:sz="4" w:space="0" w:color="auto"/>
            </w:tcBorders>
            <w:vAlign w:val="center"/>
          </w:tcPr>
          <w:p w14:paraId="24D62F53" w14:textId="77777777" w:rsidR="00260AEF" w:rsidRPr="00505EB3" w:rsidRDefault="00260AEF" w:rsidP="00260AEF">
            <w:pPr>
              <w:pStyle w:val="TAC"/>
              <w:rPr>
                <w:ins w:id="1002" w:author="Mohammad ABDI ABYANEH" w:date="2022-10-19T12:19:00Z"/>
                <w:rFonts w:cs="Arial"/>
              </w:rPr>
            </w:pPr>
            <w:ins w:id="1003" w:author="Mohammad ABDI ABYANEH" w:date="2022-10-19T12:19: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47E24457" w14:textId="77777777" w:rsidR="00260AEF" w:rsidRPr="00E26D10" w:rsidRDefault="00260AEF" w:rsidP="00440A7C">
            <w:pPr>
              <w:pStyle w:val="TAR"/>
              <w:rPr>
                <w:ins w:id="1004" w:author="Mohammad ABDI ABYANEH" w:date="2022-10-19T12:19:00Z"/>
                <w:rFonts w:cs="Arial"/>
              </w:rPr>
            </w:pPr>
            <w:ins w:id="1005" w:author="Mohammad ABDI ABYANEH" w:date="2022-10-19T12:19:00Z">
              <w:r>
                <w:rPr>
                  <w:rFonts w:cs="Arial"/>
                </w:rPr>
                <w:t>2500 MHz</w:t>
              </w:r>
            </w:ins>
          </w:p>
        </w:tc>
        <w:tc>
          <w:tcPr>
            <w:tcW w:w="576" w:type="dxa"/>
            <w:tcBorders>
              <w:top w:val="single" w:sz="4" w:space="0" w:color="auto"/>
              <w:left w:val="nil"/>
              <w:bottom w:val="single" w:sz="4" w:space="0" w:color="auto"/>
              <w:right w:val="nil"/>
            </w:tcBorders>
          </w:tcPr>
          <w:p w14:paraId="4E64987E" w14:textId="77777777" w:rsidR="00260AEF" w:rsidRPr="00E26D10" w:rsidRDefault="00260AEF" w:rsidP="009C786B">
            <w:pPr>
              <w:pStyle w:val="TAC"/>
              <w:rPr>
                <w:ins w:id="1006" w:author="Mohammad ABDI ABYANEH" w:date="2022-10-19T12:19:00Z"/>
                <w:rFonts w:cs="Arial"/>
              </w:rPr>
            </w:pPr>
            <w:ins w:id="1007" w:author="Mohammad ABDI ABYANEH" w:date="2022-10-19T12:19: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3B0048" w14:textId="77777777" w:rsidR="00260AEF" w:rsidRPr="00E26D10" w:rsidRDefault="00260AEF" w:rsidP="007C107B">
            <w:pPr>
              <w:pStyle w:val="TAL"/>
              <w:rPr>
                <w:ins w:id="1008" w:author="Mohammad ABDI ABYANEH" w:date="2022-10-19T12:19:00Z"/>
                <w:rFonts w:cs="Arial"/>
              </w:rPr>
            </w:pPr>
            <w:ins w:id="1009" w:author="Mohammad ABDI ABYANEH" w:date="2022-10-19T12:19:00Z">
              <w:r>
                <w:rPr>
                  <w:rFonts w:cs="Arial"/>
                </w:rPr>
                <w:t>2570 MHz</w:t>
              </w:r>
            </w:ins>
          </w:p>
        </w:tc>
        <w:tc>
          <w:tcPr>
            <w:tcW w:w="1385" w:type="dxa"/>
            <w:tcBorders>
              <w:top w:val="single" w:sz="4" w:space="0" w:color="auto"/>
              <w:left w:val="nil"/>
              <w:bottom w:val="single" w:sz="4" w:space="0" w:color="auto"/>
              <w:right w:val="nil"/>
            </w:tcBorders>
            <w:vAlign w:val="center"/>
          </w:tcPr>
          <w:p w14:paraId="668669D9" w14:textId="77777777" w:rsidR="00260AEF" w:rsidRPr="00E26D10" w:rsidRDefault="00260AEF" w:rsidP="00330BCA">
            <w:pPr>
              <w:pStyle w:val="TAR"/>
              <w:rPr>
                <w:ins w:id="1010" w:author="Mohammad ABDI ABYANEH" w:date="2022-10-19T12:19:00Z"/>
                <w:rFonts w:cs="Arial"/>
              </w:rPr>
            </w:pPr>
            <w:ins w:id="1011" w:author="Mohammad ABDI ABYANEH" w:date="2022-10-19T12:19:00Z">
              <w:r>
                <w:rPr>
                  <w:rFonts w:cs="Arial"/>
                </w:rPr>
                <w:t>2620 MHz</w:t>
              </w:r>
            </w:ins>
          </w:p>
        </w:tc>
        <w:tc>
          <w:tcPr>
            <w:tcW w:w="353" w:type="dxa"/>
            <w:tcBorders>
              <w:top w:val="single" w:sz="4" w:space="0" w:color="auto"/>
              <w:left w:val="nil"/>
              <w:bottom w:val="single" w:sz="4" w:space="0" w:color="auto"/>
              <w:right w:val="nil"/>
            </w:tcBorders>
          </w:tcPr>
          <w:p w14:paraId="4D97A3AA" w14:textId="77777777" w:rsidR="00260AEF" w:rsidRPr="00E26D10" w:rsidRDefault="00260AEF" w:rsidP="00330BCA">
            <w:pPr>
              <w:pStyle w:val="TAC"/>
              <w:rPr>
                <w:ins w:id="1012" w:author="Mohammad ABDI ABYANEH" w:date="2022-10-19T12:19:00Z"/>
                <w:rFonts w:cs="Arial"/>
              </w:rPr>
            </w:pPr>
            <w:ins w:id="1013" w:author="Mohammad ABDI ABYANEH" w:date="2022-10-19T12:19: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D6E97EF" w14:textId="77777777" w:rsidR="00260AEF" w:rsidRPr="00E26D10" w:rsidRDefault="00260AEF" w:rsidP="00F63E19">
            <w:pPr>
              <w:pStyle w:val="TAL"/>
              <w:rPr>
                <w:ins w:id="1014" w:author="Mohammad ABDI ABYANEH" w:date="2022-10-19T12:19:00Z"/>
                <w:rFonts w:cs="Arial"/>
              </w:rPr>
            </w:pPr>
            <w:ins w:id="1015" w:author="Mohammad ABDI ABYANEH" w:date="2022-10-19T12:19: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26C78A3C" w14:textId="77777777" w:rsidR="00260AEF" w:rsidRPr="00E26D10" w:rsidRDefault="00260AEF" w:rsidP="00F63E19">
            <w:pPr>
              <w:pStyle w:val="TAC"/>
              <w:rPr>
                <w:ins w:id="1016" w:author="Mohammad ABDI ABYANEH" w:date="2022-10-19T12:19:00Z"/>
                <w:rFonts w:cs="Arial"/>
              </w:rPr>
            </w:pPr>
            <w:ins w:id="1017" w:author="Mohammad ABDI ABYANEH" w:date="2022-10-19T12:19:00Z">
              <w:r>
                <w:rPr>
                  <w:rFonts w:cs="Arial"/>
                </w:rPr>
                <w:t>FDD</w:t>
              </w:r>
            </w:ins>
          </w:p>
        </w:tc>
      </w:tr>
      <w:tr w:rsidR="00260AEF" w:rsidRPr="00E26D10" w14:paraId="6285B0F0" w14:textId="77777777" w:rsidTr="006C0984">
        <w:trPr>
          <w:jc w:val="center"/>
          <w:ins w:id="1018" w:author="Mohammad ABDI ABYANEH" w:date="2022-10-19T12:19:00Z"/>
        </w:trPr>
        <w:tc>
          <w:tcPr>
            <w:tcW w:w="1190" w:type="dxa"/>
            <w:tcBorders>
              <w:top w:val="single" w:sz="4" w:space="0" w:color="auto"/>
              <w:left w:val="single" w:sz="4" w:space="0" w:color="auto"/>
              <w:bottom w:val="single" w:sz="4" w:space="0" w:color="auto"/>
              <w:right w:val="single" w:sz="4" w:space="0" w:color="auto"/>
            </w:tcBorders>
            <w:vAlign w:val="center"/>
          </w:tcPr>
          <w:p w14:paraId="68C83CAE" w14:textId="77777777" w:rsidR="00260AEF" w:rsidRPr="001021DA" w:rsidRDefault="00260AEF" w:rsidP="00260AEF">
            <w:pPr>
              <w:pStyle w:val="TAC"/>
              <w:rPr>
                <w:ins w:id="1019" w:author="Mohammad ABDI ABYANEH" w:date="2022-10-19T12:19:00Z"/>
                <w:rFonts w:cs="Arial"/>
              </w:rPr>
            </w:pPr>
            <w:ins w:id="1020" w:author="Mohammad ABDI ABYANEH" w:date="2022-10-19T12:19:00Z">
              <w:r>
                <w:rPr>
                  <w:rFonts w:cs="Arial"/>
                </w:rPr>
                <w:t>20</w:t>
              </w:r>
            </w:ins>
          </w:p>
        </w:tc>
        <w:tc>
          <w:tcPr>
            <w:tcW w:w="1368" w:type="dxa"/>
            <w:tcBorders>
              <w:top w:val="single" w:sz="4" w:space="0" w:color="auto"/>
              <w:left w:val="single" w:sz="4" w:space="0" w:color="auto"/>
              <w:bottom w:val="single" w:sz="4" w:space="0" w:color="auto"/>
              <w:right w:val="nil"/>
            </w:tcBorders>
          </w:tcPr>
          <w:p w14:paraId="64CCC44A" w14:textId="77777777" w:rsidR="00260AEF" w:rsidRDefault="00260AEF" w:rsidP="00440A7C">
            <w:pPr>
              <w:pStyle w:val="TAR"/>
              <w:rPr>
                <w:ins w:id="1021" w:author="Mohammad ABDI ABYANEH" w:date="2022-10-19T12:19:00Z"/>
                <w:rFonts w:cs="Arial"/>
              </w:rPr>
            </w:pPr>
            <w:ins w:id="1022" w:author="Mohammad ABDI ABYANEH" w:date="2022-10-19T12:19:00Z">
              <w:r>
                <w:rPr>
                  <w:rFonts w:cs="Arial"/>
                </w:rPr>
                <w:t>832 MHz</w:t>
              </w:r>
            </w:ins>
          </w:p>
        </w:tc>
        <w:tc>
          <w:tcPr>
            <w:tcW w:w="576" w:type="dxa"/>
            <w:tcBorders>
              <w:top w:val="single" w:sz="4" w:space="0" w:color="auto"/>
              <w:left w:val="nil"/>
              <w:bottom w:val="single" w:sz="4" w:space="0" w:color="auto"/>
              <w:right w:val="nil"/>
            </w:tcBorders>
          </w:tcPr>
          <w:p w14:paraId="1E9325FF" w14:textId="77777777" w:rsidR="00260AEF" w:rsidRDefault="00260AEF" w:rsidP="009C786B">
            <w:pPr>
              <w:pStyle w:val="TAC"/>
              <w:rPr>
                <w:ins w:id="1023" w:author="Mohammad ABDI ABYANEH" w:date="2022-10-19T12:19:00Z"/>
                <w:rFonts w:cs="Arial"/>
              </w:rPr>
            </w:pPr>
            <w:ins w:id="1024" w:author="Mohammad ABDI ABYANEH" w:date="2022-10-19T12:19:00Z">
              <w:r>
                <w:rPr>
                  <w:rFonts w:cs="Arial"/>
                </w:rPr>
                <w:t>–</w:t>
              </w:r>
            </w:ins>
          </w:p>
        </w:tc>
        <w:tc>
          <w:tcPr>
            <w:tcW w:w="1310" w:type="dxa"/>
            <w:tcBorders>
              <w:top w:val="single" w:sz="4" w:space="0" w:color="auto"/>
              <w:left w:val="nil"/>
              <w:bottom w:val="single" w:sz="4" w:space="0" w:color="auto"/>
              <w:right w:val="single" w:sz="4" w:space="0" w:color="auto"/>
            </w:tcBorders>
          </w:tcPr>
          <w:p w14:paraId="0E257CAF" w14:textId="77777777" w:rsidR="00260AEF" w:rsidRDefault="00260AEF" w:rsidP="007C107B">
            <w:pPr>
              <w:pStyle w:val="TAL"/>
              <w:rPr>
                <w:ins w:id="1025" w:author="Mohammad ABDI ABYANEH" w:date="2022-10-19T12:19:00Z"/>
                <w:rFonts w:cs="Arial"/>
              </w:rPr>
            </w:pPr>
            <w:ins w:id="1026" w:author="Mohammad ABDI ABYANEH" w:date="2022-10-19T12:19:00Z">
              <w:r>
                <w:rPr>
                  <w:rFonts w:cs="Arial"/>
                </w:rPr>
                <w:t>862 MHz</w:t>
              </w:r>
            </w:ins>
          </w:p>
        </w:tc>
        <w:tc>
          <w:tcPr>
            <w:tcW w:w="1385" w:type="dxa"/>
            <w:tcBorders>
              <w:top w:val="single" w:sz="4" w:space="0" w:color="auto"/>
              <w:left w:val="single" w:sz="4" w:space="0" w:color="auto"/>
              <w:bottom w:val="single" w:sz="4" w:space="0" w:color="auto"/>
              <w:right w:val="nil"/>
            </w:tcBorders>
          </w:tcPr>
          <w:p w14:paraId="4F2CFF45" w14:textId="77777777" w:rsidR="00260AEF" w:rsidRDefault="00260AEF" w:rsidP="00330BCA">
            <w:pPr>
              <w:pStyle w:val="TAR"/>
              <w:rPr>
                <w:ins w:id="1027" w:author="Mohammad ABDI ABYANEH" w:date="2022-10-19T12:19:00Z"/>
                <w:rFonts w:cs="Arial"/>
              </w:rPr>
            </w:pPr>
            <w:ins w:id="1028" w:author="Mohammad ABDI ABYANEH" w:date="2022-10-19T12:19:00Z">
              <w:r>
                <w:rPr>
                  <w:rFonts w:cs="Arial"/>
                </w:rPr>
                <w:t>791 MHz</w:t>
              </w:r>
            </w:ins>
          </w:p>
        </w:tc>
        <w:tc>
          <w:tcPr>
            <w:tcW w:w="353" w:type="dxa"/>
            <w:tcBorders>
              <w:top w:val="single" w:sz="4" w:space="0" w:color="auto"/>
              <w:left w:val="nil"/>
              <w:bottom w:val="single" w:sz="4" w:space="0" w:color="auto"/>
              <w:right w:val="nil"/>
            </w:tcBorders>
          </w:tcPr>
          <w:p w14:paraId="0C49CEAA" w14:textId="77777777" w:rsidR="00260AEF" w:rsidRDefault="00260AEF" w:rsidP="00330BCA">
            <w:pPr>
              <w:pStyle w:val="TAC"/>
              <w:rPr>
                <w:ins w:id="1029" w:author="Mohammad ABDI ABYANEH" w:date="2022-10-19T12:19:00Z"/>
                <w:rFonts w:cs="Arial"/>
              </w:rPr>
            </w:pPr>
            <w:ins w:id="1030" w:author="Mohammad ABDI ABYANEH" w:date="2022-10-19T12:19:00Z">
              <w:r>
                <w:rPr>
                  <w:rFonts w:cs="Arial"/>
                </w:rPr>
                <w:t>–</w:t>
              </w:r>
            </w:ins>
          </w:p>
        </w:tc>
        <w:tc>
          <w:tcPr>
            <w:tcW w:w="1339" w:type="dxa"/>
            <w:tcBorders>
              <w:top w:val="single" w:sz="4" w:space="0" w:color="auto"/>
              <w:left w:val="nil"/>
              <w:bottom w:val="single" w:sz="4" w:space="0" w:color="auto"/>
              <w:right w:val="single" w:sz="4" w:space="0" w:color="auto"/>
            </w:tcBorders>
          </w:tcPr>
          <w:p w14:paraId="068A0602" w14:textId="77777777" w:rsidR="00260AEF" w:rsidRDefault="00260AEF" w:rsidP="00F63E19">
            <w:pPr>
              <w:pStyle w:val="TAL"/>
              <w:rPr>
                <w:ins w:id="1031" w:author="Mohammad ABDI ABYANEH" w:date="2022-10-19T12:19:00Z"/>
                <w:rFonts w:cs="Arial"/>
              </w:rPr>
            </w:pPr>
            <w:ins w:id="1032" w:author="Mohammad ABDI ABYANEH" w:date="2022-10-19T12:19:00Z">
              <w:r>
                <w:rPr>
                  <w:rFonts w:cs="Arial"/>
                </w:rPr>
                <w:t>821 MHz</w:t>
              </w:r>
            </w:ins>
          </w:p>
        </w:tc>
        <w:tc>
          <w:tcPr>
            <w:tcW w:w="1010" w:type="dxa"/>
            <w:tcBorders>
              <w:top w:val="single" w:sz="4" w:space="0" w:color="auto"/>
              <w:left w:val="single" w:sz="4" w:space="0" w:color="auto"/>
              <w:bottom w:val="single" w:sz="4" w:space="0" w:color="auto"/>
              <w:right w:val="single" w:sz="4" w:space="0" w:color="auto"/>
            </w:tcBorders>
          </w:tcPr>
          <w:p w14:paraId="781541AE" w14:textId="77777777" w:rsidR="00260AEF" w:rsidRDefault="00260AEF" w:rsidP="00F63E19">
            <w:pPr>
              <w:pStyle w:val="TAC"/>
              <w:rPr>
                <w:ins w:id="1033" w:author="Mohammad ABDI ABYANEH" w:date="2022-10-19T12:19:00Z"/>
                <w:rFonts w:cs="Arial"/>
              </w:rPr>
            </w:pPr>
            <w:ins w:id="1034" w:author="Mohammad ABDI ABYANEH" w:date="2022-10-19T12:19:00Z">
              <w:r>
                <w:rPr>
                  <w:rFonts w:cs="Arial"/>
                </w:rPr>
                <w:t>FDD</w:t>
              </w:r>
            </w:ins>
          </w:p>
        </w:tc>
      </w:tr>
      <w:tr w:rsidR="00260AEF" w:rsidRPr="00E26D10" w14:paraId="53F1AB3A" w14:textId="77777777" w:rsidTr="006C0984">
        <w:trPr>
          <w:jc w:val="center"/>
          <w:ins w:id="1035" w:author="Mohammad ABDI ABYANEH" w:date="2022-10-19T12:19:00Z"/>
        </w:trPr>
        <w:tc>
          <w:tcPr>
            <w:tcW w:w="1190" w:type="dxa"/>
            <w:tcBorders>
              <w:top w:val="single" w:sz="4" w:space="0" w:color="auto"/>
              <w:left w:val="single" w:sz="4" w:space="0" w:color="auto"/>
              <w:bottom w:val="single" w:sz="4" w:space="0" w:color="auto"/>
              <w:right w:val="single" w:sz="4" w:space="0" w:color="auto"/>
            </w:tcBorders>
            <w:vAlign w:val="center"/>
          </w:tcPr>
          <w:p w14:paraId="3DE1C36D" w14:textId="77777777" w:rsidR="00260AEF" w:rsidRPr="00505EB3" w:rsidRDefault="00260AEF" w:rsidP="00260AEF">
            <w:pPr>
              <w:pStyle w:val="TAC"/>
              <w:rPr>
                <w:ins w:id="1036" w:author="Mohammad ABDI ABYANEH" w:date="2022-10-19T12:19:00Z"/>
                <w:rFonts w:cs="Arial"/>
              </w:rPr>
            </w:pPr>
            <w:ins w:id="1037" w:author="Mohammad ABDI ABYANEH" w:date="2022-10-19T12:19:00Z">
              <w:r>
                <w:rPr>
                  <w:rFonts w:cs="Arial"/>
                </w:rPr>
                <w:t>32</w:t>
              </w:r>
            </w:ins>
          </w:p>
        </w:tc>
        <w:tc>
          <w:tcPr>
            <w:tcW w:w="1368" w:type="dxa"/>
            <w:tcBorders>
              <w:top w:val="single" w:sz="4" w:space="0" w:color="auto"/>
              <w:left w:val="single" w:sz="4" w:space="0" w:color="auto"/>
              <w:bottom w:val="single" w:sz="4" w:space="0" w:color="auto"/>
              <w:right w:val="nil"/>
            </w:tcBorders>
          </w:tcPr>
          <w:p w14:paraId="1912F714" w14:textId="77777777" w:rsidR="00260AEF" w:rsidRPr="00E26D10" w:rsidRDefault="00260AEF" w:rsidP="00440A7C">
            <w:pPr>
              <w:pStyle w:val="TAR"/>
              <w:rPr>
                <w:ins w:id="1038" w:author="Mohammad ABDI ABYANEH" w:date="2022-10-19T12:19:00Z"/>
                <w:rFonts w:cs="Arial"/>
                <w:lang w:eastAsia="zh-CN"/>
              </w:rPr>
            </w:pPr>
          </w:p>
        </w:tc>
        <w:tc>
          <w:tcPr>
            <w:tcW w:w="576" w:type="dxa"/>
            <w:tcBorders>
              <w:top w:val="single" w:sz="4" w:space="0" w:color="auto"/>
              <w:left w:val="nil"/>
              <w:bottom w:val="single" w:sz="4" w:space="0" w:color="auto"/>
              <w:right w:val="nil"/>
            </w:tcBorders>
          </w:tcPr>
          <w:p w14:paraId="079D82E0" w14:textId="77777777" w:rsidR="00260AEF" w:rsidRPr="00E26D10" w:rsidRDefault="00260AEF" w:rsidP="009C786B">
            <w:pPr>
              <w:pStyle w:val="TAC"/>
              <w:rPr>
                <w:ins w:id="1039" w:author="Mohammad ABDI ABYANEH" w:date="2022-10-19T12:19:00Z"/>
                <w:rFonts w:cs="Arial"/>
              </w:rPr>
            </w:pPr>
            <w:ins w:id="1040" w:author="Mohammad ABDI ABYANEH" w:date="2022-10-19T12:19: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40B27F3A" w14:textId="77777777" w:rsidR="00260AEF" w:rsidRPr="00E26D10" w:rsidRDefault="00260AEF" w:rsidP="007C107B">
            <w:pPr>
              <w:pStyle w:val="TAL"/>
              <w:rPr>
                <w:ins w:id="1041" w:author="Mohammad ABDI ABYANEH" w:date="2022-10-19T12:19:00Z"/>
                <w:rFonts w:cs="Arial"/>
                <w:lang w:eastAsia="zh-CN"/>
              </w:rPr>
            </w:pPr>
          </w:p>
        </w:tc>
        <w:tc>
          <w:tcPr>
            <w:tcW w:w="1385" w:type="dxa"/>
            <w:tcBorders>
              <w:top w:val="single" w:sz="4" w:space="0" w:color="auto"/>
              <w:left w:val="single" w:sz="4" w:space="0" w:color="auto"/>
              <w:bottom w:val="single" w:sz="4" w:space="0" w:color="auto"/>
              <w:right w:val="nil"/>
            </w:tcBorders>
          </w:tcPr>
          <w:p w14:paraId="1AC7A239" w14:textId="77777777" w:rsidR="00260AEF" w:rsidRPr="00E26D10" w:rsidRDefault="00260AEF" w:rsidP="00330BCA">
            <w:pPr>
              <w:pStyle w:val="TAR"/>
              <w:rPr>
                <w:ins w:id="1042" w:author="Mohammad ABDI ABYANEH" w:date="2022-10-19T12:19:00Z"/>
                <w:rFonts w:cs="Arial"/>
                <w:lang w:eastAsia="zh-CN"/>
              </w:rPr>
            </w:pPr>
            <w:ins w:id="1043" w:author="Mohammad ABDI ABYANEH" w:date="2022-10-19T12:19:00Z">
              <w:r>
                <w:rPr>
                  <w:rFonts w:cs="Arial"/>
                </w:rPr>
                <w:t>1452 MHz</w:t>
              </w:r>
            </w:ins>
          </w:p>
        </w:tc>
        <w:tc>
          <w:tcPr>
            <w:tcW w:w="353" w:type="dxa"/>
            <w:tcBorders>
              <w:top w:val="single" w:sz="4" w:space="0" w:color="auto"/>
              <w:left w:val="nil"/>
              <w:bottom w:val="single" w:sz="4" w:space="0" w:color="auto"/>
              <w:right w:val="nil"/>
            </w:tcBorders>
          </w:tcPr>
          <w:p w14:paraId="77A7297D" w14:textId="77777777" w:rsidR="00260AEF" w:rsidRPr="00E26D10" w:rsidRDefault="00260AEF" w:rsidP="00330BCA">
            <w:pPr>
              <w:pStyle w:val="TAC"/>
              <w:rPr>
                <w:ins w:id="1044" w:author="Mohammad ABDI ABYANEH" w:date="2022-10-19T12:19:00Z"/>
                <w:rFonts w:cs="Arial"/>
              </w:rPr>
            </w:pPr>
            <w:ins w:id="1045" w:author="Mohammad ABDI ABYANEH" w:date="2022-10-19T12:19:00Z">
              <w:r>
                <w:rPr>
                  <w:rFonts w:cs="Arial"/>
                </w:rPr>
                <w:t>–</w:t>
              </w:r>
            </w:ins>
          </w:p>
        </w:tc>
        <w:tc>
          <w:tcPr>
            <w:tcW w:w="1339" w:type="dxa"/>
            <w:tcBorders>
              <w:top w:val="single" w:sz="4" w:space="0" w:color="auto"/>
              <w:left w:val="nil"/>
              <w:bottom w:val="single" w:sz="4" w:space="0" w:color="auto"/>
              <w:right w:val="single" w:sz="4" w:space="0" w:color="auto"/>
            </w:tcBorders>
          </w:tcPr>
          <w:p w14:paraId="62EF96DF" w14:textId="77777777" w:rsidR="00260AEF" w:rsidRPr="00E26D10" w:rsidRDefault="00260AEF" w:rsidP="00F63E19">
            <w:pPr>
              <w:pStyle w:val="TAL"/>
              <w:rPr>
                <w:ins w:id="1046" w:author="Mohammad ABDI ABYANEH" w:date="2022-10-19T12:19:00Z"/>
                <w:rFonts w:cs="Arial"/>
                <w:lang w:eastAsia="zh-CN"/>
              </w:rPr>
            </w:pPr>
            <w:ins w:id="1047" w:author="Mohammad ABDI ABYANEH" w:date="2022-10-19T12:19: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1C7BC999" w14:textId="77777777" w:rsidR="00260AEF" w:rsidRPr="00505EB3" w:rsidRDefault="00260AEF" w:rsidP="00F63E19">
            <w:pPr>
              <w:pStyle w:val="TAC"/>
              <w:rPr>
                <w:ins w:id="1048" w:author="Mohammad ABDI ABYANEH" w:date="2022-10-19T12:19:00Z"/>
                <w:rFonts w:cs="Arial"/>
              </w:rPr>
            </w:pPr>
            <w:ins w:id="1049" w:author="Mohammad ABDI ABYANEH" w:date="2022-10-19T12:19:00Z">
              <w:r>
                <w:rPr>
                  <w:rFonts w:cs="Arial"/>
                </w:rPr>
                <w:t>FDD</w:t>
              </w:r>
            </w:ins>
          </w:p>
        </w:tc>
      </w:tr>
    </w:tbl>
    <w:p w14:paraId="7942B632" w14:textId="77777777" w:rsidR="00260AEF" w:rsidRDefault="00260AEF" w:rsidP="00260AEF">
      <w:pPr>
        <w:pStyle w:val="Caption"/>
        <w:jc w:val="center"/>
        <w:rPr>
          <w:ins w:id="1050" w:author="Mohammad ABDI ABYANEH" w:date="2022-10-19T12:19:00Z"/>
          <w:rFonts w:ascii="Arial" w:hAnsi="Arial" w:cs="Arial"/>
        </w:rPr>
      </w:pPr>
    </w:p>
    <w:p w14:paraId="0F548C1C" w14:textId="77777777" w:rsidR="00260AEF" w:rsidRDefault="00260AEF" w:rsidP="00440A7C">
      <w:pPr>
        <w:pStyle w:val="Caption"/>
        <w:jc w:val="center"/>
        <w:rPr>
          <w:ins w:id="1051" w:author="Mohammad ABDI ABYANEH" w:date="2022-10-19T12:19:00Z"/>
          <w:rFonts w:ascii="Arial" w:hAnsi="Arial" w:cs="Arial"/>
        </w:rPr>
      </w:pPr>
      <w:ins w:id="1052" w:author="Mohammad ABDI ABYANEH" w:date="2022-10-19T12:19: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r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466"/>
        <w:gridCol w:w="767"/>
        <w:gridCol w:w="586"/>
        <w:gridCol w:w="586"/>
        <w:gridCol w:w="586"/>
        <w:gridCol w:w="586"/>
        <w:gridCol w:w="586"/>
        <w:gridCol w:w="614"/>
        <w:gridCol w:w="1187"/>
        <w:gridCol w:w="1301"/>
      </w:tblGrid>
      <w:tr w:rsidR="00260AEF" w14:paraId="5D2CB625" w14:textId="77777777" w:rsidTr="006C0984">
        <w:trPr>
          <w:trHeight w:val="112"/>
          <w:jc w:val="center"/>
          <w:ins w:id="1053" w:author="Mohammad ABDI ABYANEH" w:date="2022-10-19T12:19:00Z"/>
        </w:trPr>
        <w:tc>
          <w:tcPr>
            <w:tcW w:w="5000" w:type="pct"/>
            <w:gridSpan w:val="11"/>
            <w:tcBorders>
              <w:top w:val="single" w:sz="4" w:space="0" w:color="auto"/>
              <w:left w:val="single" w:sz="4" w:space="0" w:color="auto"/>
              <w:bottom w:val="single" w:sz="4" w:space="0" w:color="auto"/>
              <w:right w:val="single" w:sz="4" w:space="0" w:color="auto"/>
            </w:tcBorders>
            <w:hideMark/>
          </w:tcPr>
          <w:p w14:paraId="398FD009" w14:textId="77777777" w:rsidR="00260AEF" w:rsidRDefault="00260AEF" w:rsidP="009C786B">
            <w:pPr>
              <w:pStyle w:val="Caption"/>
              <w:jc w:val="center"/>
              <w:rPr>
                <w:ins w:id="1054" w:author="Mohammad ABDI ABYANEH" w:date="2022-10-19T12:19:00Z"/>
                <w:rFonts w:ascii="Arial" w:hAnsi="Arial" w:cs="Arial"/>
              </w:rPr>
            </w:pPr>
            <w:ins w:id="1055" w:author="Mohammad ABDI ABYANEH" w:date="2022-10-19T12:19:00Z">
              <w:r>
                <w:rPr>
                  <w:rFonts w:ascii="Arial" w:hAnsi="Arial" w:cs="Arial"/>
                </w:rPr>
                <w:t>E-UTRA CA configuration / Bandwidth combination set</w:t>
              </w:r>
            </w:ins>
          </w:p>
        </w:tc>
      </w:tr>
      <w:tr w:rsidR="00260AEF" w14:paraId="4082ED88" w14:textId="77777777" w:rsidTr="006C0984">
        <w:trPr>
          <w:trHeight w:val="465"/>
          <w:jc w:val="center"/>
          <w:ins w:id="1056" w:author="Mohammad ABDI ABYANEH" w:date="2022-10-19T12:19:00Z"/>
        </w:trPr>
        <w:tc>
          <w:tcPr>
            <w:tcW w:w="835" w:type="pct"/>
            <w:tcBorders>
              <w:top w:val="single" w:sz="4" w:space="0" w:color="auto"/>
              <w:left w:val="single" w:sz="4" w:space="0" w:color="auto"/>
              <w:bottom w:val="single" w:sz="4" w:space="0" w:color="auto"/>
              <w:right w:val="single" w:sz="4" w:space="0" w:color="auto"/>
            </w:tcBorders>
            <w:vAlign w:val="center"/>
            <w:hideMark/>
          </w:tcPr>
          <w:p w14:paraId="17549138" w14:textId="77777777" w:rsidR="00260AEF" w:rsidRDefault="00260AEF" w:rsidP="00260AEF">
            <w:pPr>
              <w:pStyle w:val="Caption"/>
              <w:jc w:val="center"/>
              <w:rPr>
                <w:ins w:id="1057" w:author="Mohammad ABDI ABYANEH" w:date="2022-10-19T12:19:00Z"/>
                <w:rFonts w:ascii="Arial" w:hAnsi="Arial" w:cs="Arial"/>
              </w:rPr>
            </w:pPr>
            <w:ins w:id="1058" w:author="Mohammad ABDI ABYANEH" w:date="2022-10-19T12:19: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253DAC7" w14:textId="77777777" w:rsidR="00260AEF" w:rsidRDefault="00260AEF" w:rsidP="00440A7C">
            <w:pPr>
              <w:pStyle w:val="TAH"/>
              <w:rPr>
                <w:ins w:id="1059" w:author="Mohammad ABDI ABYANEH" w:date="2022-10-19T12:19:00Z"/>
                <w:rFonts w:cs="Arial"/>
                <w:lang w:eastAsia="ko-KR"/>
              </w:rPr>
            </w:pPr>
            <w:ins w:id="1060" w:author="Mohammad ABDI ABYANEH" w:date="2022-10-19T12:19: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5FCB813" w14:textId="77777777" w:rsidR="00260AEF" w:rsidRDefault="00260AEF" w:rsidP="009C786B">
            <w:pPr>
              <w:pStyle w:val="TAH"/>
              <w:rPr>
                <w:ins w:id="1061" w:author="Mohammad ABDI ABYANEH" w:date="2022-10-19T12:19:00Z"/>
                <w:rFonts w:cs="Arial"/>
              </w:rPr>
            </w:pPr>
            <w:ins w:id="1062" w:author="Mohammad ABDI ABYANEH" w:date="2022-10-19T12:19: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B2E51B8" w14:textId="77777777" w:rsidR="00260AEF" w:rsidRDefault="00260AEF" w:rsidP="007C107B">
            <w:pPr>
              <w:pStyle w:val="TAH"/>
              <w:rPr>
                <w:ins w:id="1063" w:author="Mohammad ABDI ABYANEH" w:date="2022-10-19T12:19:00Z"/>
                <w:rFonts w:cs="Arial"/>
                <w:lang w:eastAsia="ko-KR"/>
              </w:rPr>
            </w:pPr>
            <w:ins w:id="1064" w:author="Mohammad ABDI ABYANEH" w:date="2022-10-19T12:19: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B01EF1D" w14:textId="77777777" w:rsidR="00260AEF" w:rsidRDefault="00260AEF" w:rsidP="00330BCA">
            <w:pPr>
              <w:pStyle w:val="TAH"/>
              <w:rPr>
                <w:ins w:id="1065" w:author="Mohammad ABDI ABYANEH" w:date="2022-10-19T12:19:00Z"/>
                <w:rFonts w:cs="Arial"/>
              </w:rPr>
            </w:pPr>
            <w:ins w:id="1066" w:author="Mohammad ABDI ABYANEH" w:date="2022-10-19T12:19: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3EFB43" w14:textId="77777777" w:rsidR="00260AEF" w:rsidRDefault="00260AEF" w:rsidP="00330BCA">
            <w:pPr>
              <w:pStyle w:val="TAH"/>
              <w:rPr>
                <w:ins w:id="1067" w:author="Mohammad ABDI ABYANEH" w:date="2022-10-19T12:19:00Z"/>
                <w:rFonts w:cs="Arial"/>
              </w:rPr>
            </w:pPr>
            <w:ins w:id="1068" w:author="Mohammad ABDI ABYANEH" w:date="2022-10-19T12:19: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F39F702" w14:textId="77777777" w:rsidR="00260AEF" w:rsidRDefault="00260AEF" w:rsidP="00F63E19">
            <w:pPr>
              <w:pStyle w:val="TAH"/>
              <w:rPr>
                <w:ins w:id="1069" w:author="Mohammad ABDI ABYANEH" w:date="2022-10-19T12:19:00Z"/>
                <w:rFonts w:cs="Arial"/>
              </w:rPr>
            </w:pPr>
            <w:ins w:id="1070" w:author="Mohammad ABDI ABYANEH" w:date="2022-10-19T12:19: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C5CE03" w14:textId="77777777" w:rsidR="00260AEF" w:rsidRDefault="00260AEF" w:rsidP="00F63E19">
            <w:pPr>
              <w:pStyle w:val="TAH"/>
              <w:rPr>
                <w:ins w:id="1071" w:author="Mohammad ABDI ABYANEH" w:date="2022-10-19T12:19:00Z"/>
                <w:rFonts w:cs="Arial"/>
              </w:rPr>
            </w:pPr>
            <w:ins w:id="1072" w:author="Mohammad ABDI ABYANEH" w:date="2022-10-19T12:19: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787D0B19" w14:textId="77777777" w:rsidR="00260AEF" w:rsidRDefault="00260AEF" w:rsidP="00F63E19">
            <w:pPr>
              <w:pStyle w:val="TAH"/>
              <w:rPr>
                <w:ins w:id="1073" w:author="Mohammad ABDI ABYANEH" w:date="2022-10-19T12:19:00Z"/>
                <w:rFonts w:cs="Arial"/>
              </w:rPr>
            </w:pPr>
            <w:ins w:id="1074" w:author="Mohammad ABDI ABYANEH" w:date="2022-10-19T12:19: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701FBF41" w14:textId="77777777" w:rsidR="00260AEF" w:rsidRDefault="00260AEF" w:rsidP="006A072A">
            <w:pPr>
              <w:pStyle w:val="TAH"/>
              <w:rPr>
                <w:ins w:id="1075" w:author="Mohammad ABDI ABYANEH" w:date="2022-10-19T12:19:00Z"/>
                <w:rFonts w:cs="Arial"/>
              </w:rPr>
            </w:pPr>
            <w:ins w:id="1076" w:author="Mohammad ABDI ABYANEH" w:date="2022-10-19T12:19:00Z">
              <w:r>
                <w:rPr>
                  <w:rFonts w:cs="Arial"/>
                </w:rPr>
                <w:t>Maximum aggregated bandwidth</w:t>
              </w:r>
            </w:ins>
          </w:p>
          <w:p w14:paraId="0CF92683" w14:textId="77777777" w:rsidR="00260AEF" w:rsidRDefault="00260AEF" w:rsidP="00C6428B">
            <w:pPr>
              <w:pStyle w:val="TAH"/>
              <w:rPr>
                <w:ins w:id="1077" w:author="Mohammad ABDI ABYANEH" w:date="2022-10-19T12:19:00Z"/>
                <w:rFonts w:cs="Arial"/>
              </w:rPr>
            </w:pPr>
            <w:ins w:id="1078" w:author="Mohammad ABDI ABYANEH" w:date="2022-10-19T12:19:00Z">
              <w:r>
                <w:rPr>
                  <w:rFonts w:cs="Arial"/>
                </w:rPr>
                <w:t>[MHz]</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4D4739D8" w14:textId="77777777" w:rsidR="00260AEF" w:rsidRDefault="00260AEF" w:rsidP="00EC1347">
            <w:pPr>
              <w:pStyle w:val="TAH"/>
              <w:rPr>
                <w:ins w:id="1079" w:author="Mohammad ABDI ABYANEH" w:date="2022-10-19T12:19:00Z"/>
                <w:rFonts w:cs="Arial"/>
              </w:rPr>
            </w:pPr>
            <w:ins w:id="1080" w:author="Mohammad ABDI ABYANEH" w:date="2022-10-19T12:19:00Z">
              <w:r>
                <w:rPr>
                  <w:rFonts w:cs="Arial"/>
                </w:rPr>
                <w:t>Bandwidth combination set</w:t>
              </w:r>
            </w:ins>
          </w:p>
        </w:tc>
      </w:tr>
      <w:tr w:rsidR="00260AEF" w14:paraId="532A5C80" w14:textId="77777777" w:rsidTr="006C0984">
        <w:trPr>
          <w:trHeight w:val="283"/>
          <w:jc w:val="center"/>
          <w:ins w:id="1081" w:author="Mohammad ABDI ABYANEH" w:date="2022-10-19T12:19:00Z"/>
        </w:trPr>
        <w:tc>
          <w:tcPr>
            <w:tcW w:w="0" w:type="auto"/>
            <w:vMerge w:val="restart"/>
            <w:tcBorders>
              <w:left w:val="single" w:sz="4" w:space="0" w:color="auto"/>
              <w:right w:val="single" w:sz="4" w:space="0" w:color="auto"/>
            </w:tcBorders>
            <w:vAlign w:val="center"/>
          </w:tcPr>
          <w:p w14:paraId="79DF60FB" w14:textId="77777777" w:rsidR="00260AEF" w:rsidRDefault="00260AEF" w:rsidP="00260AEF">
            <w:pPr>
              <w:spacing w:after="0"/>
              <w:rPr>
                <w:ins w:id="1082" w:author="Mohammad ABDI ABYANEH" w:date="2022-10-19T12:19:00Z"/>
                <w:rFonts w:ascii="Arial" w:hAnsi="Arial" w:cs="Arial"/>
                <w:lang w:eastAsia="ko-KR"/>
              </w:rPr>
            </w:pPr>
            <w:ins w:id="1083" w:author="Mohammad ABDI ABYANEH" w:date="2022-10-19T12:19:00Z">
              <w:r>
                <w:rPr>
                  <w:rFonts w:ascii="Arial" w:hAnsi="Arial" w:cs="Arial"/>
                  <w:lang w:eastAsia="ko-KR"/>
                </w:rPr>
                <w:t>CA_7C-20A-32A</w:t>
              </w:r>
            </w:ins>
          </w:p>
        </w:tc>
        <w:tc>
          <w:tcPr>
            <w:tcW w:w="0" w:type="auto"/>
            <w:vMerge w:val="restart"/>
            <w:tcBorders>
              <w:left w:val="single" w:sz="4" w:space="0" w:color="auto"/>
              <w:right w:val="single" w:sz="4" w:space="0" w:color="auto"/>
            </w:tcBorders>
            <w:vAlign w:val="center"/>
          </w:tcPr>
          <w:p w14:paraId="09987094" w14:textId="77777777" w:rsidR="00260AEF" w:rsidRPr="00847844" w:rsidRDefault="00260AEF" w:rsidP="00440A7C">
            <w:pPr>
              <w:spacing w:after="0"/>
              <w:rPr>
                <w:ins w:id="1084" w:author="Mohammad ABDI ABYANEH" w:date="2022-10-19T12:19:00Z"/>
                <w:rFonts w:ascii="Arial" w:eastAsiaTheme="minorEastAsia" w:hAnsi="Arial" w:cs="Arial"/>
                <w:bCs/>
                <w:color w:val="FF0000"/>
                <w:sz w:val="18"/>
                <w:lang w:eastAsia="ko-KR"/>
              </w:rPr>
            </w:pPr>
            <w:ins w:id="1085" w:author="Mohammad ABDI ABYANEH" w:date="2022-10-19T12:19:00Z">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ins>
          </w:p>
          <w:p w14:paraId="382386C1" w14:textId="77777777" w:rsidR="00260AEF" w:rsidRDefault="00260AEF" w:rsidP="009C786B">
            <w:pPr>
              <w:spacing w:after="0"/>
              <w:rPr>
                <w:ins w:id="1086" w:author="Mohammad ABDI ABYANEH" w:date="2022-10-19T12:19:00Z"/>
                <w:rFonts w:ascii="Arial" w:eastAsiaTheme="minorEastAsia" w:hAnsi="Arial" w:cs="Arial"/>
                <w:b/>
                <w:color w:val="FF0000"/>
                <w:sz w:val="18"/>
                <w:lang w:eastAsia="ko-KR"/>
              </w:rPr>
            </w:pPr>
            <w:ins w:id="1087" w:author="Mohammad ABDI ABYANEH" w:date="2022-10-19T12:19:00Z">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_7A</w:t>
              </w:r>
              <w:r>
                <w:rPr>
                  <w:rFonts w:ascii="Arial" w:eastAsiaTheme="minorEastAsia" w:hAnsi="Arial" w:cs="Arial"/>
                  <w:bCs/>
                  <w:color w:val="FF0000"/>
                  <w:sz w:val="18"/>
                  <w:lang w:eastAsia="ko-KR"/>
                </w:rPr>
                <w:t>-20A</w:t>
              </w:r>
            </w:ins>
          </w:p>
        </w:tc>
        <w:tc>
          <w:tcPr>
            <w:tcW w:w="387" w:type="pct"/>
            <w:tcBorders>
              <w:top w:val="single" w:sz="4" w:space="0" w:color="auto"/>
              <w:left w:val="single" w:sz="4" w:space="0" w:color="auto"/>
              <w:bottom w:val="single" w:sz="4" w:space="0" w:color="auto"/>
              <w:right w:val="single" w:sz="4" w:space="0" w:color="auto"/>
            </w:tcBorders>
            <w:vAlign w:val="center"/>
          </w:tcPr>
          <w:p w14:paraId="45F55B4D" w14:textId="77777777" w:rsidR="00260AEF" w:rsidRDefault="00260AEF" w:rsidP="007C107B">
            <w:pPr>
              <w:pStyle w:val="TAC"/>
              <w:rPr>
                <w:ins w:id="1088" w:author="Mohammad ABDI ABYANEH" w:date="2022-10-19T12:19:00Z"/>
                <w:rFonts w:cs="Arial"/>
              </w:rPr>
            </w:pPr>
            <w:ins w:id="1089" w:author="Mohammad ABDI ABYANEH" w:date="2022-10-19T12:19:00Z">
              <w:r>
                <w:rPr>
                  <w:rFonts w:cs="Arial"/>
                  <w:lang w:eastAsia="ja-JP"/>
                </w:rPr>
                <w:t>7</w:t>
              </w:r>
            </w:ins>
          </w:p>
        </w:tc>
        <w:tc>
          <w:tcPr>
            <w:tcW w:w="1785" w:type="pct"/>
            <w:gridSpan w:val="6"/>
            <w:tcBorders>
              <w:top w:val="single" w:sz="4" w:space="0" w:color="auto"/>
              <w:left w:val="single" w:sz="4" w:space="0" w:color="auto"/>
              <w:bottom w:val="single" w:sz="4" w:space="0" w:color="auto"/>
              <w:right w:val="single" w:sz="4" w:space="0" w:color="auto"/>
            </w:tcBorders>
            <w:vAlign w:val="center"/>
          </w:tcPr>
          <w:p w14:paraId="70BC73DC" w14:textId="77777777" w:rsidR="00260AEF" w:rsidRDefault="00260AEF" w:rsidP="00330BCA">
            <w:pPr>
              <w:pStyle w:val="TAC"/>
              <w:rPr>
                <w:ins w:id="1090" w:author="Mohammad ABDI ABYANEH" w:date="2022-10-19T12:19:00Z"/>
              </w:rPr>
            </w:pPr>
            <w:ins w:id="1091" w:author="Mohammad ABDI ABYANEH" w:date="2022-10-19T12:19:00Z">
              <w:r>
                <w:t>See CA_7C Bandwidth Combination Set 1 in Table 5.6A.1-1</w:t>
              </w:r>
            </w:ins>
          </w:p>
        </w:tc>
        <w:tc>
          <w:tcPr>
            <w:tcW w:w="0" w:type="auto"/>
            <w:vMerge w:val="restart"/>
            <w:tcBorders>
              <w:top w:val="single" w:sz="4" w:space="0" w:color="auto"/>
              <w:left w:val="single" w:sz="4" w:space="0" w:color="auto"/>
              <w:right w:val="single" w:sz="4" w:space="0" w:color="auto"/>
            </w:tcBorders>
            <w:vAlign w:val="center"/>
          </w:tcPr>
          <w:p w14:paraId="08B5A56D" w14:textId="77777777" w:rsidR="00260AEF" w:rsidRDefault="00260AEF" w:rsidP="00330BCA">
            <w:pPr>
              <w:spacing w:after="0"/>
              <w:jc w:val="center"/>
              <w:rPr>
                <w:ins w:id="1092" w:author="Mohammad ABDI ABYANEH" w:date="2022-10-19T12:19:00Z"/>
                <w:rFonts w:ascii="Arial" w:hAnsi="Arial" w:cs="Arial"/>
                <w:sz w:val="18"/>
                <w:lang w:eastAsia="ja-JP"/>
              </w:rPr>
            </w:pPr>
            <w:ins w:id="1093" w:author="Mohammad ABDI ABYANEH" w:date="2022-10-19T12:19:00Z">
              <w:r>
                <w:rPr>
                  <w:rFonts w:ascii="Arial" w:hAnsi="Arial" w:cs="Arial"/>
                  <w:sz w:val="18"/>
                  <w:lang w:eastAsia="ja-JP"/>
                </w:rPr>
                <w:t>80</w:t>
              </w:r>
            </w:ins>
          </w:p>
        </w:tc>
        <w:tc>
          <w:tcPr>
            <w:tcW w:w="0" w:type="auto"/>
            <w:vMerge w:val="restart"/>
            <w:tcBorders>
              <w:top w:val="single" w:sz="4" w:space="0" w:color="auto"/>
              <w:left w:val="single" w:sz="4" w:space="0" w:color="auto"/>
              <w:right w:val="single" w:sz="4" w:space="0" w:color="auto"/>
            </w:tcBorders>
            <w:vAlign w:val="center"/>
          </w:tcPr>
          <w:p w14:paraId="3B980CA8" w14:textId="77777777" w:rsidR="00260AEF" w:rsidRDefault="00260AEF" w:rsidP="00F63E19">
            <w:pPr>
              <w:spacing w:after="0"/>
              <w:jc w:val="center"/>
              <w:rPr>
                <w:ins w:id="1094" w:author="Mohammad ABDI ABYANEH" w:date="2022-10-19T12:19:00Z"/>
                <w:rFonts w:ascii="Arial" w:hAnsi="Arial" w:cs="Arial"/>
                <w:sz w:val="18"/>
                <w:lang w:eastAsia="ko-KR"/>
              </w:rPr>
            </w:pPr>
            <w:ins w:id="1095" w:author="Mohammad ABDI ABYANEH" w:date="2022-10-19T12:19:00Z">
              <w:r>
                <w:rPr>
                  <w:rFonts w:ascii="Arial" w:hAnsi="Arial" w:cs="Arial"/>
                  <w:sz w:val="18"/>
                  <w:lang w:eastAsia="ko-KR"/>
                </w:rPr>
                <w:t>0</w:t>
              </w:r>
            </w:ins>
          </w:p>
        </w:tc>
      </w:tr>
      <w:tr w:rsidR="00260AEF" w14:paraId="7319461E" w14:textId="77777777" w:rsidTr="006C0984">
        <w:trPr>
          <w:trHeight w:val="283"/>
          <w:jc w:val="center"/>
          <w:ins w:id="1096" w:author="Mohammad ABDI ABYANEH" w:date="2022-10-19T12:19:00Z"/>
        </w:trPr>
        <w:tc>
          <w:tcPr>
            <w:tcW w:w="0" w:type="auto"/>
            <w:vMerge/>
            <w:tcBorders>
              <w:left w:val="single" w:sz="4" w:space="0" w:color="auto"/>
              <w:right w:val="single" w:sz="4" w:space="0" w:color="auto"/>
            </w:tcBorders>
            <w:vAlign w:val="center"/>
          </w:tcPr>
          <w:p w14:paraId="1B2B81AE" w14:textId="77777777" w:rsidR="00260AEF" w:rsidRDefault="00260AEF">
            <w:pPr>
              <w:spacing w:after="0"/>
              <w:rPr>
                <w:ins w:id="1097" w:author="Mohammad ABDI ABYANEH" w:date="2022-10-19T12:19:00Z"/>
                <w:rFonts w:ascii="Arial" w:hAnsi="Arial" w:cs="Arial"/>
                <w:lang w:eastAsia="ko-KR"/>
              </w:rPr>
            </w:pPr>
          </w:p>
        </w:tc>
        <w:tc>
          <w:tcPr>
            <w:tcW w:w="0" w:type="auto"/>
            <w:vMerge/>
            <w:tcBorders>
              <w:left w:val="single" w:sz="4" w:space="0" w:color="auto"/>
              <w:right w:val="single" w:sz="4" w:space="0" w:color="auto"/>
            </w:tcBorders>
            <w:vAlign w:val="center"/>
          </w:tcPr>
          <w:p w14:paraId="6F1AA841" w14:textId="77777777" w:rsidR="00260AEF" w:rsidRDefault="00260AEF">
            <w:pPr>
              <w:spacing w:after="0"/>
              <w:rPr>
                <w:ins w:id="1098" w:author="Mohammad ABDI ABYANEH" w:date="2022-10-19T12:1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CB5C0B8" w14:textId="77777777" w:rsidR="00260AEF" w:rsidRPr="003C4935" w:rsidRDefault="00260AEF">
            <w:pPr>
              <w:pStyle w:val="TAC"/>
              <w:rPr>
                <w:ins w:id="1099" w:author="Mohammad ABDI ABYANEH" w:date="2022-10-19T12:19:00Z"/>
                <w:rFonts w:cs="Arial"/>
              </w:rPr>
            </w:pPr>
            <w:ins w:id="1100" w:author="Mohammad ABDI ABYANEH" w:date="2022-10-19T12:19:00Z">
              <w:r>
                <w:rPr>
                  <w:rFonts w:cs="Arial"/>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13AF3D78" w14:textId="77777777" w:rsidR="00260AEF" w:rsidRDefault="00260AEF">
            <w:pPr>
              <w:pStyle w:val="TAC"/>
              <w:rPr>
                <w:ins w:id="1101" w:author="Mohammad ABDI ABYANEH" w:date="2022-10-19T12:1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D5EA5A" w14:textId="77777777" w:rsidR="00260AEF" w:rsidRDefault="00260AEF">
            <w:pPr>
              <w:pStyle w:val="TAC"/>
              <w:rPr>
                <w:ins w:id="1102" w:author="Mohammad ABDI ABYANEH" w:date="2022-10-19T12:19:00Z"/>
              </w:rPr>
            </w:pPr>
          </w:p>
        </w:tc>
        <w:tc>
          <w:tcPr>
            <w:tcW w:w="295" w:type="pct"/>
            <w:tcBorders>
              <w:top w:val="single" w:sz="4" w:space="0" w:color="auto"/>
              <w:left w:val="single" w:sz="4" w:space="0" w:color="auto"/>
              <w:bottom w:val="single" w:sz="4" w:space="0" w:color="auto"/>
              <w:right w:val="single" w:sz="4" w:space="0" w:color="auto"/>
            </w:tcBorders>
            <w:vAlign w:val="center"/>
          </w:tcPr>
          <w:p w14:paraId="5D8C5CA7" w14:textId="77777777" w:rsidR="00260AEF" w:rsidRPr="00D06AF6" w:rsidRDefault="00260AEF">
            <w:pPr>
              <w:pStyle w:val="TAC"/>
              <w:rPr>
                <w:ins w:id="1103" w:author="Mohammad ABDI ABYANEH" w:date="2022-10-19T12:19:00Z"/>
              </w:rPr>
            </w:pPr>
            <w:ins w:id="1104" w:author="Mohammad ABDI ABYANEH" w:date="2022-10-19T12:1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CCB6A53" w14:textId="77777777" w:rsidR="00260AEF" w:rsidRPr="00D06AF6" w:rsidRDefault="00260AEF">
            <w:pPr>
              <w:pStyle w:val="TAC"/>
              <w:rPr>
                <w:ins w:id="1105" w:author="Mohammad ABDI ABYANEH" w:date="2022-10-19T12:19:00Z"/>
              </w:rPr>
            </w:pPr>
            <w:ins w:id="1106" w:author="Mohammad ABDI ABYANEH" w:date="2022-10-19T12:1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2BAF56D" w14:textId="77777777" w:rsidR="00260AEF" w:rsidRDefault="00260AEF">
            <w:pPr>
              <w:pStyle w:val="TAC"/>
              <w:rPr>
                <w:ins w:id="1107" w:author="Mohammad ABDI ABYANEH" w:date="2022-10-19T12:19:00Z"/>
              </w:rPr>
            </w:pPr>
            <w:ins w:id="1108" w:author="Mohammad ABDI ABYANEH" w:date="2022-10-19T12:19: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966396D" w14:textId="77777777" w:rsidR="00260AEF" w:rsidRDefault="00260AEF">
            <w:pPr>
              <w:pStyle w:val="TAC"/>
              <w:rPr>
                <w:ins w:id="1109" w:author="Mohammad ABDI ABYANEH" w:date="2022-10-19T12:19:00Z"/>
              </w:rPr>
            </w:pPr>
            <w:ins w:id="1110" w:author="Mohammad ABDI ABYANEH" w:date="2022-10-19T12:19:00Z">
              <w:r>
                <w:t>Yes</w:t>
              </w:r>
            </w:ins>
          </w:p>
        </w:tc>
        <w:tc>
          <w:tcPr>
            <w:tcW w:w="0" w:type="auto"/>
            <w:vMerge/>
            <w:tcBorders>
              <w:left w:val="single" w:sz="4" w:space="0" w:color="auto"/>
              <w:right w:val="single" w:sz="4" w:space="0" w:color="auto"/>
            </w:tcBorders>
            <w:vAlign w:val="center"/>
          </w:tcPr>
          <w:p w14:paraId="11B5FAD8" w14:textId="77777777" w:rsidR="00260AEF" w:rsidRDefault="00260AEF">
            <w:pPr>
              <w:spacing w:after="0"/>
              <w:rPr>
                <w:ins w:id="1111" w:author="Mohammad ABDI ABYANEH" w:date="2022-10-19T12:19:00Z"/>
                <w:rFonts w:ascii="Arial" w:hAnsi="Arial" w:cs="Arial"/>
                <w:sz w:val="18"/>
                <w:lang w:eastAsia="ja-JP"/>
              </w:rPr>
            </w:pPr>
          </w:p>
        </w:tc>
        <w:tc>
          <w:tcPr>
            <w:tcW w:w="0" w:type="auto"/>
            <w:vMerge/>
            <w:tcBorders>
              <w:left w:val="single" w:sz="4" w:space="0" w:color="auto"/>
              <w:right w:val="single" w:sz="4" w:space="0" w:color="auto"/>
            </w:tcBorders>
            <w:vAlign w:val="center"/>
          </w:tcPr>
          <w:p w14:paraId="0D64E7B2" w14:textId="77777777" w:rsidR="00260AEF" w:rsidRDefault="00260AEF">
            <w:pPr>
              <w:spacing w:after="0"/>
              <w:rPr>
                <w:ins w:id="1112" w:author="Mohammad ABDI ABYANEH" w:date="2022-10-19T12:19:00Z"/>
                <w:rFonts w:ascii="Arial" w:hAnsi="Arial" w:cs="Arial"/>
                <w:sz w:val="18"/>
                <w:lang w:eastAsia="ko-KR"/>
              </w:rPr>
            </w:pPr>
          </w:p>
        </w:tc>
      </w:tr>
      <w:tr w:rsidR="00260AEF" w14:paraId="73922A48" w14:textId="77777777" w:rsidTr="006C0984">
        <w:trPr>
          <w:trHeight w:val="283"/>
          <w:jc w:val="center"/>
          <w:ins w:id="1113" w:author="Mohammad ABDI ABYANEH" w:date="2022-10-19T12:19:00Z"/>
        </w:trPr>
        <w:tc>
          <w:tcPr>
            <w:tcW w:w="0" w:type="auto"/>
            <w:vMerge/>
            <w:tcBorders>
              <w:left w:val="single" w:sz="4" w:space="0" w:color="auto"/>
              <w:right w:val="single" w:sz="4" w:space="0" w:color="auto"/>
            </w:tcBorders>
            <w:vAlign w:val="center"/>
          </w:tcPr>
          <w:p w14:paraId="2BA3DE6B" w14:textId="77777777" w:rsidR="00260AEF" w:rsidRDefault="00260AEF">
            <w:pPr>
              <w:spacing w:after="0"/>
              <w:rPr>
                <w:ins w:id="1114" w:author="Mohammad ABDI ABYANEH" w:date="2022-10-19T12:19:00Z"/>
                <w:rFonts w:ascii="Arial" w:hAnsi="Arial" w:cs="Arial"/>
                <w:lang w:eastAsia="ko-KR"/>
              </w:rPr>
            </w:pPr>
          </w:p>
        </w:tc>
        <w:tc>
          <w:tcPr>
            <w:tcW w:w="0" w:type="auto"/>
            <w:vMerge/>
            <w:tcBorders>
              <w:left w:val="single" w:sz="4" w:space="0" w:color="auto"/>
              <w:right w:val="single" w:sz="4" w:space="0" w:color="auto"/>
            </w:tcBorders>
            <w:vAlign w:val="center"/>
          </w:tcPr>
          <w:p w14:paraId="4898698A" w14:textId="77777777" w:rsidR="00260AEF" w:rsidRDefault="00260AEF">
            <w:pPr>
              <w:spacing w:after="0"/>
              <w:rPr>
                <w:ins w:id="1115" w:author="Mohammad ABDI ABYANEH" w:date="2022-10-19T12:1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15B597" w14:textId="77777777" w:rsidR="00260AEF" w:rsidRDefault="00260AEF">
            <w:pPr>
              <w:pStyle w:val="TAC"/>
              <w:rPr>
                <w:ins w:id="1116" w:author="Mohammad ABDI ABYANEH" w:date="2022-10-19T12:19:00Z"/>
                <w:rFonts w:cs="Arial"/>
              </w:rPr>
            </w:pPr>
            <w:ins w:id="1117" w:author="Mohammad ABDI ABYANEH" w:date="2022-10-19T12:19: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4DE42F42" w14:textId="77777777" w:rsidR="00260AEF" w:rsidRDefault="00260AEF">
            <w:pPr>
              <w:pStyle w:val="TAC"/>
              <w:rPr>
                <w:ins w:id="1118" w:author="Mohammad ABDI ABYANEH" w:date="2022-10-19T12:1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F5C2CE" w14:textId="77777777" w:rsidR="00260AEF" w:rsidRDefault="00260AEF">
            <w:pPr>
              <w:pStyle w:val="TAC"/>
              <w:rPr>
                <w:ins w:id="1119" w:author="Mohammad ABDI ABYANEH" w:date="2022-10-19T12:19:00Z"/>
              </w:rPr>
            </w:pPr>
          </w:p>
        </w:tc>
        <w:tc>
          <w:tcPr>
            <w:tcW w:w="295" w:type="pct"/>
            <w:tcBorders>
              <w:top w:val="single" w:sz="4" w:space="0" w:color="auto"/>
              <w:left w:val="single" w:sz="4" w:space="0" w:color="auto"/>
              <w:bottom w:val="single" w:sz="4" w:space="0" w:color="auto"/>
              <w:right w:val="single" w:sz="4" w:space="0" w:color="auto"/>
            </w:tcBorders>
            <w:vAlign w:val="center"/>
          </w:tcPr>
          <w:p w14:paraId="003F2BC9" w14:textId="77777777" w:rsidR="00260AEF" w:rsidRDefault="00260AEF">
            <w:pPr>
              <w:pStyle w:val="TAC"/>
              <w:rPr>
                <w:ins w:id="1120" w:author="Mohammad ABDI ABYANEH" w:date="2022-10-19T12:19:00Z"/>
              </w:rPr>
            </w:pPr>
            <w:ins w:id="1121" w:author="Mohammad ABDI ABYANEH" w:date="2022-10-19T12:1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27F746C" w14:textId="77777777" w:rsidR="00260AEF" w:rsidRDefault="00260AEF">
            <w:pPr>
              <w:pStyle w:val="TAC"/>
              <w:rPr>
                <w:ins w:id="1122" w:author="Mohammad ABDI ABYANEH" w:date="2022-10-19T12:19:00Z"/>
              </w:rPr>
            </w:pPr>
            <w:ins w:id="1123" w:author="Mohammad ABDI ABYANEH" w:date="2022-10-19T12:1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A201C4" w14:textId="77777777" w:rsidR="00260AEF" w:rsidRDefault="00260AEF">
            <w:pPr>
              <w:pStyle w:val="TAC"/>
              <w:rPr>
                <w:ins w:id="1124" w:author="Mohammad ABDI ABYANEH" w:date="2022-10-19T12:19:00Z"/>
              </w:rPr>
            </w:pPr>
            <w:ins w:id="1125" w:author="Mohammad ABDI ABYANEH" w:date="2022-10-19T12:19: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82A9CB1" w14:textId="77777777" w:rsidR="00260AEF" w:rsidRDefault="00260AEF">
            <w:pPr>
              <w:pStyle w:val="TAC"/>
              <w:rPr>
                <w:ins w:id="1126" w:author="Mohammad ABDI ABYANEH" w:date="2022-10-19T12:19:00Z"/>
              </w:rPr>
            </w:pPr>
            <w:ins w:id="1127" w:author="Mohammad ABDI ABYANEH" w:date="2022-10-19T12:19:00Z">
              <w:r>
                <w:t>Yes</w:t>
              </w:r>
            </w:ins>
          </w:p>
        </w:tc>
        <w:tc>
          <w:tcPr>
            <w:tcW w:w="0" w:type="auto"/>
            <w:vMerge/>
            <w:tcBorders>
              <w:left w:val="single" w:sz="4" w:space="0" w:color="auto"/>
              <w:bottom w:val="single" w:sz="4" w:space="0" w:color="auto"/>
              <w:right w:val="single" w:sz="4" w:space="0" w:color="auto"/>
            </w:tcBorders>
            <w:vAlign w:val="center"/>
          </w:tcPr>
          <w:p w14:paraId="45CA1235" w14:textId="77777777" w:rsidR="00260AEF" w:rsidRDefault="00260AEF">
            <w:pPr>
              <w:spacing w:after="0"/>
              <w:rPr>
                <w:ins w:id="1128" w:author="Mohammad ABDI ABYANEH" w:date="2022-10-19T12:19: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296846" w14:textId="77777777" w:rsidR="00260AEF" w:rsidRDefault="00260AEF">
            <w:pPr>
              <w:spacing w:after="0"/>
              <w:rPr>
                <w:ins w:id="1129" w:author="Mohammad ABDI ABYANEH" w:date="2022-10-19T12:19:00Z"/>
                <w:rFonts w:ascii="Arial" w:hAnsi="Arial" w:cs="Arial"/>
                <w:sz w:val="18"/>
                <w:lang w:eastAsia="ko-KR"/>
              </w:rPr>
            </w:pPr>
          </w:p>
        </w:tc>
      </w:tr>
    </w:tbl>
    <w:p w14:paraId="496CF8E1" w14:textId="77777777" w:rsidR="00260AEF" w:rsidRDefault="00260AEF" w:rsidP="00260AEF">
      <w:pPr>
        <w:rPr>
          <w:ins w:id="1130" w:author="Mohammad ABDI ABYANEH" w:date="2022-10-19T12:19:00Z"/>
          <w:lang w:val="en-US"/>
        </w:rPr>
      </w:pPr>
    </w:p>
    <w:p w14:paraId="749498CA" w14:textId="64D3CA34" w:rsidR="00260AEF" w:rsidRDefault="00260AEF">
      <w:pPr>
        <w:pStyle w:val="Heading5"/>
        <w:rPr>
          <w:ins w:id="1131" w:author="Mohammad ABDI ABYANEH" w:date="2022-10-19T12:19:00Z"/>
          <w:lang w:val="en-US" w:eastAsia="ko-KR"/>
        </w:rPr>
        <w:pPrChange w:id="1132" w:author="Mohammad ABDI ABYANEH" w:date="2022-10-19T12:20:00Z">
          <w:pPr>
            <w:pStyle w:val="Heading4"/>
            <w:ind w:left="864" w:hanging="864"/>
          </w:pPr>
        </w:pPrChange>
      </w:pPr>
      <w:ins w:id="1133" w:author="Mohammad ABDI ABYANEH" w:date="2022-10-19T12:19:00Z">
        <w:r>
          <w:rPr>
            <w:lang w:val="en-US" w:eastAsia="ja-JP"/>
          </w:rPr>
          <w:t>5</w:t>
        </w:r>
      </w:ins>
      <w:ins w:id="1134" w:author="Mohammad ABDI ABYANEH" w:date="2022-10-19T12:27:00Z">
        <w:r w:rsidR="00440A7C">
          <w:rPr>
            <w:lang w:val="en-US" w:eastAsia="ja-JP"/>
          </w:rPr>
          <w:t>.4.</w:t>
        </w:r>
      </w:ins>
      <w:ins w:id="1135" w:author="Mohammad ABDI ABYANEH" w:date="2022-10-19T12:20:00Z">
        <w:r>
          <w:rPr>
            <w:lang w:val="en-US"/>
          </w:rPr>
          <w:t>6</w:t>
        </w:r>
      </w:ins>
      <w:ins w:id="1136" w:author="Mohammad ABDI ABYANEH" w:date="2022-10-19T12:19:00Z">
        <w:r>
          <w:rPr>
            <w:lang w:val="en-US" w:eastAsia="ko-KR"/>
          </w:rPr>
          <w:t>.</w:t>
        </w:r>
        <w:r>
          <w:rPr>
            <w:lang w:val="en-US"/>
          </w:rPr>
          <w:t>2</w:t>
        </w:r>
        <w:r>
          <w:rPr>
            <w:rFonts w:ascii="Calibri" w:hAnsi="Calibri"/>
            <w:sz w:val="21"/>
            <w:szCs w:val="22"/>
            <w:lang w:val="en-US" w:eastAsia="sv-SE"/>
          </w:rPr>
          <w:tab/>
        </w:r>
        <w:r>
          <w:t>Co-existence studies</w:t>
        </w:r>
      </w:ins>
    </w:p>
    <w:p w14:paraId="03B68169" w14:textId="77777777" w:rsidR="00260AEF" w:rsidRPr="003A5DF1" w:rsidRDefault="00260AEF" w:rsidP="00260AEF">
      <w:pPr>
        <w:rPr>
          <w:ins w:id="1137" w:author="Mohammad ABDI ABYANEH" w:date="2022-10-19T12:19:00Z"/>
          <w:lang w:val="en-US" w:eastAsia="ja-JP"/>
        </w:rPr>
      </w:pPr>
      <w:ins w:id="1138" w:author="Mohammad ABDI ABYANEH" w:date="2022-10-19T12:19:00Z">
        <w:r>
          <w:rPr>
            <w:lang w:val="en-US" w:eastAsia="ja-JP"/>
          </w:rPr>
          <w:t>Coexistence for CA_7-20 and CA_7 has already been specified in TS 36101.</w:t>
        </w:r>
      </w:ins>
    </w:p>
    <w:p w14:paraId="0B8F4EB9" w14:textId="69014DA3" w:rsidR="00260AEF" w:rsidRDefault="00260AEF">
      <w:pPr>
        <w:pStyle w:val="Heading5"/>
        <w:rPr>
          <w:ins w:id="1139" w:author="Mohammad ABDI ABYANEH" w:date="2022-10-19T12:19:00Z"/>
          <w:lang w:val="en-US"/>
        </w:rPr>
        <w:pPrChange w:id="1140" w:author="Mohammad ABDI ABYANEH" w:date="2022-10-19T12:20:00Z">
          <w:pPr>
            <w:pStyle w:val="Heading4"/>
            <w:ind w:left="864" w:hanging="864"/>
          </w:pPr>
        </w:pPrChange>
      </w:pPr>
      <w:ins w:id="1141" w:author="Mohammad ABDI ABYANEH" w:date="2022-10-19T12:19:00Z">
        <w:r>
          <w:rPr>
            <w:lang w:val="en-US" w:eastAsia="ja-JP"/>
          </w:rPr>
          <w:t>5</w:t>
        </w:r>
      </w:ins>
      <w:ins w:id="1142" w:author="Mohammad ABDI ABYANEH" w:date="2022-10-19T12:27:00Z">
        <w:r w:rsidR="00440A7C">
          <w:rPr>
            <w:lang w:val="en-US" w:eastAsia="ja-JP"/>
          </w:rPr>
          <w:t>.4.</w:t>
        </w:r>
      </w:ins>
      <w:ins w:id="1143" w:author="Mohammad ABDI ABYANEH" w:date="2022-10-19T12:20:00Z">
        <w:r>
          <w:rPr>
            <w:lang w:val="en-US"/>
          </w:rPr>
          <w:t>6</w:t>
        </w:r>
      </w:ins>
      <w:ins w:id="1144" w:author="Mohammad ABDI ABYANEH" w:date="2022-10-19T12:19:00Z">
        <w:r>
          <w:rPr>
            <w:lang w:val="en-US"/>
          </w:rPr>
          <w:t>.</w:t>
        </w:r>
        <w:r>
          <w:rPr>
            <w:lang w:val="en-US" w:eastAsia="ja-JP"/>
          </w:rPr>
          <w:t>3</w:t>
        </w:r>
        <w:r>
          <w:rPr>
            <w:lang w:val="en-US"/>
          </w:rPr>
          <w:tab/>
          <w:t>∆TIB and ∆RIB values</w:t>
        </w:r>
      </w:ins>
    </w:p>
    <w:p w14:paraId="13CBBDD1" w14:textId="77777777" w:rsidR="00260AEF" w:rsidRDefault="00260AEF" w:rsidP="00260AEF">
      <w:pPr>
        <w:jc w:val="both"/>
        <w:rPr>
          <w:ins w:id="1145" w:author="Mohammad ABDI ABYANEH" w:date="2022-10-19T12:19:00Z"/>
          <w:lang w:eastAsia="zh-CN"/>
        </w:rPr>
      </w:pPr>
      <w:ins w:id="1146" w:author="Mohammad ABDI ABYANEH" w:date="2022-10-19T12:19:00Z">
        <w:r>
          <w:rPr>
            <w:lang w:eastAsia="zh-CN"/>
          </w:rPr>
          <w:t>Relaxation values for CA_7-20-32 have already been specified in TS 36101.</w:t>
        </w:r>
      </w:ins>
    </w:p>
    <w:p w14:paraId="0A3DADA8" w14:textId="4478752A" w:rsidR="00260AEF" w:rsidRDefault="00260AEF">
      <w:pPr>
        <w:pStyle w:val="Heading5"/>
        <w:rPr>
          <w:ins w:id="1147" w:author="Mohammad ABDI ABYANEH" w:date="2022-10-19T12:19:00Z"/>
          <w:lang w:val="en-US"/>
        </w:rPr>
        <w:pPrChange w:id="1148" w:author="Mohammad ABDI ABYANEH" w:date="2022-10-19T12:20:00Z">
          <w:pPr>
            <w:pStyle w:val="Heading4"/>
            <w:ind w:left="864" w:hanging="864"/>
          </w:pPr>
        </w:pPrChange>
      </w:pPr>
      <w:ins w:id="1149" w:author="Mohammad ABDI ABYANEH" w:date="2022-10-19T12:19:00Z">
        <w:r>
          <w:rPr>
            <w:lang w:val="en-US" w:eastAsia="ja-JP"/>
          </w:rPr>
          <w:t>5</w:t>
        </w:r>
      </w:ins>
      <w:ins w:id="1150" w:author="Mohammad ABDI ABYANEH" w:date="2022-10-19T12:27:00Z">
        <w:r w:rsidR="00440A7C">
          <w:rPr>
            <w:lang w:val="en-US" w:eastAsia="ja-JP"/>
          </w:rPr>
          <w:t>.4.</w:t>
        </w:r>
      </w:ins>
      <w:ins w:id="1151" w:author="Mohammad ABDI ABYANEH" w:date="2022-10-19T12:20:00Z">
        <w:r>
          <w:rPr>
            <w:lang w:val="en-US"/>
          </w:rPr>
          <w:t>6</w:t>
        </w:r>
      </w:ins>
      <w:ins w:id="1152" w:author="Mohammad ABDI ABYANEH" w:date="2022-10-19T12:19:00Z">
        <w:r>
          <w:rPr>
            <w:lang w:val="en-US"/>
          </w:rPr>
          <w:t>.</w:t>
        </w:r>
        <w:r>
          <w:rPr>
            <w:lang w:val="en-US" w:eastAsia="ja-JP"/>
          </w:rPr>
          <w:t>4</w:t>
        </w:r>
        <w:r>
          <w:rPr>
            <w:rFonts w:ascii="Calibri" w:hAnsi="Calibri"/>
            <w:sz w:val="21"/>
            <w:szCs w:val="22"/>
            <w:lang w:val="en-US" w:eastAsia="sv-SE"/>
          </w:rPr>
          <w:tab/>
        </w:r>
        <w:r>
          <w:rPr>
            <w:lang w:val="en-US"/>
          </w:rPr>
          <w:t>REFSENS Requirements</w:t>
        </w:r>
      </w:ins>
    </w:p>
    <w:p w14:paraId="7B3BB861" w14:textId="77777777" w:rsidR="00260AEF" w:rsidRPr="00EA430F" w:rsidRDefault="00260AEF" w:rsidP="00260AEF">
      <w:pPr>
        <w:pStyle w:val="TH"/>
        <w:jc w:val="left"/>
        <w:rPr>
          <w:ins w:id="1153" w:author="Mohammad ABDI ABYANEH" w:date="2022-10-19T12:19:00Z"/>
          <w:rFonts w:ascii="Times New Roman" w:hAnsi="Times New Roman"/>
          <w:b w:val="0"/>
          <w:bCs/>
        </w:rPr>
      </w:pPr>
      <w:ins w:id="1154" w:author="Mohammad ABDI ABYANEH" w:date="2022-10-19T12:19:00Z">
        <w:r>
          <w:rPr>
            <w:rFonts w:ascii="Times New Roman" w:hAnsi="Times New Roman"/>
            <w:b w:val="0"/>
            <w:bCs/>
          </w:rPr>
          <w:t>No additional REFSENS relaxation required compared to CA_7A-20A-32A.</w:t>
        </w:r>
      </w:ins>
    </w:p>
    <w:p w14:paraId="425D051E" w14:textId="756ABE20" w:rsidR="00440A7C" w:rsidRDefault="00440A7C">
      <w:pPr>
        <w:pStyle w:val="Heading4"/>
        <w:rPr>
          <w:ins w:id="1155" w:author="Mohammad ABDI ABYANEH" w:date="2022-10-19T12:29:00Z"/>
          <w:rFonts w:ascii="Calibri" w:hAnsi="Calibri"/>
          <w:sz w:val="22"/>
          <w:szCs w:val="22"/>
          <w:lang w:eastAsia="sv-SE"/>
        </w:rPr>
        <w:pPrChange w:id="1156" w:author="Mohammad ABDI ABYANEH" w:date="2022-10-19T12:38:00Z">
          <w:pPr>
            <w:pStyle w:val="Heading3"/>
          </w:pPr>
        </w:pPrChange>
      </w:pPr>
      <w:ins w:id="1157" w:author="Mohammad ABDI ABYANEH" w:date="2022-10-19T12:29:00Z">
        <w:r>
          <w:t>5.4</w:t>
        </w:r>
      </w:ins>
      <w:ins w:id="1158" w:author="Mohammad ABDI ABYANEH" w:date="2022-10-19T12:31:00Z">
        <w:r>
          <w:t>.7</w:t>
        </w:r>
      </w:ins>
      <w:ins w:id="1159" w:author="Mohammad ABDI ABYANEH" w:date="2022-10-19T12:29:00Z">
        <w:r>
          <w:rPr>
            <w:rFonts w:ascii="Calibri" w:hAnsi="Calibri"/>
            <w:sz w:val="22"/>
            <w:szCs w:val="22"/>
            <w:lang w:eastAsia="sv-SE"/>
          </w:rPr>
          <w:tab/>
        </w:r>
        <w:r w:rsidR="00777BF0">
          <w:t>CA_1-28-32</w:t>
        </w:r>
        <w:r>
          <w:tab/>
        </w:r>
      </w:ins>
    </w:p>
    <w:p w14:paraId="059A338F" w14:textId="142CF86A" w:rsidR="00440A7C" w:rsidRDefault="00440A7C">
      <w:pPr>
        <w:pStyle w:val="Heading5"/>
        <w:rPr>
          <w:ins w:id="1160" w:author="Mohammad ABDI ABYANEH" w:date="2022-10-19T12:29:00Z"/>
          <w:lang w:val="en-US" w:eastAsia="ko-KR"/>
        </w:rPr>
        <w:pPrChange w:id="1161" w:author="Mohammad ABDI ABYANEH" w:date="2022-10-19T12:38:00Z">
          <w:pPr>
            <w:pStyle w:val="Heading4"/>
            <w:ind w:left="864" w:hanging="864"/>
          </w:pPr>
        </w:pPrChange>
      </w:pPr>
      <w:ins w:id="1162" w:author="Mohammad ABDI ABYANEH" w:date="2022-10-19T12:29:00Z">
        <w:r>
          <w:rPr>
            <w:lang w:val="en-US" w:eastAsia="ja-JP"/>
          </w:rPr>
          <w:t>5.4</w:t>
        </w:r>
      </w:ins>
      <w:ins w:id="1163" w:author="Mohammad ABDI ABYANEH" w:date="2022-10-19T12:31:00Z">
        <w:r>
          <w:rPr>
            <w:lang w:val="en-US"/>
          </w:rPr>
          <w:t>.7</w:t>
        </w:r>
      </w:ins>
      <w:ins w:id="1164" w:author="Mohammad ABDI ABYANEH" w:date="2022-10-19T12:29:00Z">
        <w:r>
          <w:rPr>
            <w:lang w:val="en-US" w:eastAsia="ko-KR"/>
          </w:rPr>
          <w:t>.1</w:t>
        </w:r>
        <w:r>
          <w:rPr>
            <w:rFonts w:ascii="Calibri" w:hAnsi="Calibri"/>
            <w:sz w:val="21"/>
            <w:szCs w:val="22"/>
            <w:lang w:val="en-US" w:eastAsia="sv-SE"/>
          </w:rPr>
          <w:tab/>
        </w:r>
        <w:r>
          <w:rPr>
            <w:lang w:val="en-US"/>
          </w:rPr>
          <w:t>Channel bandwidths per operating band for CA</w:t>
        </w:r>
      </w:ins>
    </w:p>
    <w:p w14:paraId="07B89865" w14:textId="4472B5B8" w:rsidR="00440A7C" w:rsidRPr="008B3FEA" w:rsidRDefault="00440A7C" w:rsidP="009C786B">
      <w:pPr>
        <w:pStyle w:val="TH"/>
        <w:rPr>
          <w:ins w:id="1165" w:author="Mohammad ABDI ABYANEH" w:date="2022-10-19T12:29:00Z"/>
          <w:lang w:val="en-US"/>
        </w:rPr>
      </w:pPr>
      <w:ins w:id="1166" w:author="Mohammad ABDI ABYANEH" w:date="2022-10-19T12:29:00Z">
        <w:r w:rsidRPr="008B3FEA">
          <w:rPr>
            <w:lang w:val="en-US"/>
          </w:rPr>
          <w:t xml:space="preserve">Table </w:t>
        </w:r>
        <w:r>
          <w:rPr>
            <w:lang w:val="en-US" w:eastAsia="zh-CN"/>
          </w:rPr>
          <w:t>5.4</w:t>
        </w:r>
      </w:ins>
      <w:ins w:id="1167" w:author="Mohammad ABDI ABYANEH" w:date="2022-10-19T12:31:00Z">
        <w:r>
          <w:rPr>
            <w:lang w:val="en-US" w:eastAsia="zh-CN"/>
          </w:rPr>
          <w:t>.7</w:t>
        </w:r>
      </w:ins>
      <w:ins w:id="1168" w:author="Mohammad ABDI ABYANEH" w:date="2022-10-19T12:29: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40A7C" w:rsidRPr="00E26D10" w14:paraId="409A0003" w14:textId="77777777" w:rsidTr="006C0984">
        <w:trPr>
          <w:jc w:val="center"/>
          <w:ins w:id="1169" w:author="Mohammad ABDI ABYANEH" w:date="2022-10-19T12:29:00Z"/>
        </w:trPr>
        <w:tc>
          <w:tcPr>
            <w:tcW w:w="1190" w:type="dxa"/>
            <w:vMerge w:val="restart"/>
            <w:tcBorders>
              <w:top w:val="single" w:sz="4" w:space="0" w:color="auto"/>
              <w:left w:val="single" w:sz="4" w:space="0" w:color="auto"/>
              <w:right w:val="single" w:sz="4" w:space="0" w:color="auto"/>
            </w:tcBorders>
            <w:vAlign w:val="center"/>
          </w:tcPr>
          <w:p w14:paraId="4FBB0AF2" w14:textId="77777777" w:rsidR="00440A7C" w:rsidRPr="006B33C4" w:rsidRDefault="00440A7C" w:rsidP="009C786B">
            <w:pPr>
              <w:pStyle w:val="TAH"/>
              <w:rPr>
                <w:ins w:id="1170" w:author="Mohammad ABDI ABYANEH" w:date="2022-10-19T12:29:00Z"/>
                <w:rFonts w:cs="Arial"/>
              </w:rPr>
            </w:pPr>
            <w:ins w:id="1171" w:author="Mohammad ABDI ABYANEH" w:date="2022-10-19T12:29: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9FBEDA" w14:textId="77777777" w:rsidR="00440A7C" w:rsidRPr="000867A6" w:rsidRDefault="00440A7C" w:rsidP="007C107B">
            <w:pPr>
              <w:pStyle w:val="TAH"/>
              <w:rPr>
                <w:ins w:id="1172" w:author="Mohammad ABDI ABYANEH" w:date="2022-10-19T12:29:00Z"/>
                <w:rFonts w:cs="Arial"/>
              </w:rPr>
            </w:pPr>
            <w:ins w:id="1173" w:author="Mohammad ABDI ABYANEH" w:date="2022-10-19T12:29: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C69A256" w14:textId="77777777" w:rsidR="00440A7C" w:rsidRPr="00950EF5" w:rsidRDefault="00440A7C" w:rsidP="00330BCA">
            <w:pPr>
              <w:pStyle w:val="TAH"/>
              <w:rPr>
                <w:ins w:id="1174" w:author="Mohammad ABDI ABYANEH" w:date="2022-10-19T12:29:00Z"/>
                <w:rFonts w:cs="Arial"/>
              </w:rPr>
            </w:pPr>
            <w:ins w:id="1175" w:author="Mohammad ABDI ABYANEH" w:date="2022-10-19T12:29: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2B85A1B9" w14:textId="77777777" w:rsidR="00440A7C" w:rsidRPr="00783239" w:rsidRDefault="00440A7C" w:rsidP="00330BCA">
            <w:pPr>
              <w:pStyle w:val="TAH"/>
              <w:rPr>
                <w:ins w:id="1176" w:author="Mohammad ABDI ABYANEH" w:date="2022-10-19T12:29:00Z"/>
                <w:rFonts w:cs="Arial"/>
              </w:rPr>
            </w:pPr>
            <w:ins w:id="1177" w:author="Mohammad ABDI ABYANEH" w:date="2022-10-19T12:29:00Z">
              <w:r w:rsidRPr="00783239">
                <w:rPr>
                  <w:rFonts w:cs="Arial"/>
                </w:rPr>
                <w:t>Duplex Mode</w:t>
              </w:r>
            </w:ins>
          </w:p>
        </w:tc>
      </w:tr>
      <w:tr w:rsidR="00440A7C" w:rsidRPr="00E26D10" w14:paraId="2CB81C2D" w14:textId="77777777" w:rsidTr="006C0984">
        <w:trPr>
          <w:jc w:val="center"/>
          <w:ins w:id="1178" w:author="Mohammad ABDI ABYANEH" w:date="2022-10-19T12:29:00Z"/>
        </w:trPr>
        <w:tc>
          <w:tcPr>
            <w:tcW w:w="1190" w:type="dxa"/>
            <w:vMerge/>
            <w:tcBorders>
              <w:left w:val="single" w:sz="4" w:space="0" w:color="auto"/>
              <w:bottom w:val="single" w:sz="4" w:space="0" w:color="auto"/>
              <w:right w:val="single" w:sz="4" w:space="0" w:color="auto"/>
            </w:tcBorders>
            <w:vAlign w:val="center"/>
          </w:tcPr>
          <w:p w14:paraId="6EFF49B4" w14:textId="77777777" w:rsidR="00440A7C" w:rsidRPr="00E26D10" w:rsidRDefault="00440A7C">
            <w:pPr>
              <w:pStyle w:val="TAH"/>
              <w:rPr>
                <w:ins w:id="1179" w:author="Mohammad ABDI ABYANEH" w:date="2022-10-19T12:29: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BB7DB1" w14:textId="77777777" w:rsidR="00440A7C" w:rsidRPr="00E26D10" w:rsidRDefault="00440A7C">
            <w:pPr>
              <w:pStyle w:val="TAH"/>
              <w:rPr>
                <w:ins w:id="1180" w:author="Mohammad ABDI ABYANEH" w:date="2022-10-19T12:29:00Z"/>
                <w:rFonts w:cs="Arial"/>
              </w:rPr>
            </w:pPr>
            <w:ins w:id="1181" w:author="Mohammad ABDI ABYANEH" w:date="2022-10-19T12:29: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7DD1E084" w14:textId="77777777" w:rsidR="00440A7C" w:rsidRPr="00E26D10" w:rsidRDefault="00440A7C">
            <w:pPr>
              <w:pStyle w:val="TAH"/>
              <w:rPr>
                <w:ins w:id="1182" w:author="Mohammad ABDI ABYANEH" w:date="2022-10-19T12:29:00Z"/>
                <w:rFonts w:cs="Arial"/>
              </w:rPr>
            </w:pPr>
            <w:ins w:id="1183" w:author="Mohammad ABDI ABYANEH" w:date="2022-10-19T12:29: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79F1366" w14:textId="77777777" w:rsidR="00440A7C" w:rsidRPr="00E26D10" w:rsidRDefault="00440A7C">
            <w:pPr>
              <w:pStyle w:val="TAC"/>
              <w:rPr>
                <w:ins w:id="1184" w:author="Mohammad ABDI ABYANEH" w:date="2022-10-19T12:29:00Z"/>
                <w:rFonts w:cs="Arial"/>
              </w:rPr>
            </w:pPr>
          </w:p>
        </w:tc>
      </w:tr>
      <w:tr w:rsidR="00440A7C" w:rsidRPr="00E26D10" w14:paraId="654DEB4A" w14:textId="77777777" w:rsidTr="006C0984">
        <w:trPr>
          <w:jc w:val="center"/>
          <w:ins w:id="1185" w:author="Mohammad ABDI ABYANEH" w:date="2022-10-19T12:29:00Z"/>
        </w:trPr>
        <w:tc>
          <w:tcPr>
            <w:tcW w:w="1190" w:type="dxa"/>
            <w:tcBorders>
              <w:top w:val="single" w:sz="4" w:space="0" w:color="auto"/>
              <w:left w:val="single" w:sz="4" w:space="0" w:color="auto"/>
              <w:bottom w:val="single" w:sz="4" w:space="0" w:color="auto"/>
              <w:right w:val="single" w:sz="4" w:space="0" w:color="auto"/>
            </w:tcBorders>
            <w:vAlign w:val="center"/>
          </w:tcPr>
          <w:p w14:paraId="2E1DC862" w14:textId="77777777" w:rsidR="00440A7C" w:rsidRPr="00505EB3" w:rsidRDefault="00440A7C" w:rsidP="009C786B">
            <w:pPr>
              <w:pStyle w:val="TAC"/>
              <w:rPr>
                <w:ins w:id="1186" w:author="Mohammad ABDI ABYANEH" w:date="2022-10-19T12:29:00Z"/>
                <w:rFonts w:cs="Arial"/>
              </w:rPr>
            </w:pPr>
            <w:ins w:id="1187" w:author="Mohammad ABDI ABYANEH" w:date="2022-10-19T12:29: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479D2FDE" w14:textId="77777777" w:rsidR="00440A7C" w:rsidRPr="00E26D10" w:rsidRDefault="00440A7C" w:rsidP="009C786B">
            <w:pPr>
              <w:pStyle w:val="TAR"/>
              <w:rPr>
                <w:ins w:id="1188" w:author="Mohammad ABDI ABYANEH" w:date="2022-10-19T12:29:00Z"/>
                <w:rFonts w:cs="Arial"/>
              </w:rPr>
            </w:pPr>
            <w:ins w:id="1189" w:author="Mohammad ABDI ABYANEH" w:date="2022-10-19T12:29:00Z">
              <w:r>
                <w:rPr>
                  <w:rFonts w:cs="Arial"/>
                </w:rPr>
                <w:t>1920 MHz</w:t>
              </w:r>
            </w:ins>
          </w:p>
        </w:tc>
        <w:tc>
          <w:tcPr>
            <w:tcW w:w="576" w:type="dxa"/>
            <w:tcBorders>
              <w:top w:val="single" w:sz="4" w:space="0" w:color="auto"/>
              <w:left w:val="nil"/>
              <w:bottom w:val="single" w:sz="4" w:space="0" w:color="auto"/>
              <w:right w:val="nil"/>
            </w:tcBorders>
          </w:tcPr>
          <w:p w14:paraId="74423070" w14:textId="77777777" w:rsidR="00440A7C" w:rsidRPr="00E26D10" w:rsidRDefault="00440A7C" w:rsidP="007C107B">
            <w:pPr>
              <w:pStyle w:val="TAC"/>
              <w:rPr>
                <w:ins w:id="1190" w:author="Mohammad ABDI ABYANEH" w:date="2022-10-19T12:29:00Z"/>
                <w:rFonts w:cs="Arial"/>
              </w:rPr>
            </w:pPr>
            <w:ins w:id="1191" w:author="Mohammad ABDI ABYANEH" w:date="2022-10-19T12:29: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2A491BE5" w14:textId="77777777" w:rsidR="00440A7C" w:rsidRPr="00E26D10" w:rsidRDefault="00440A7C" w:rsidP="00330BCA">
            <w:pPr>
              <w:pStyle w:val="TAL"/>
              <w:rPr>
                <w:ins w:id="1192" w:author="Mohammad ABDI ABYANEH" w:date="2022-10-19T12:29:00Z"/>
                <w:rFonts w:cs="Arial"/>
              </w:rPr>
            </w:pPr>
            <w:ins w:id="1193" w:author="Mohammad ABDI ABYANEH" w:date="2022-10-19T12:29: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51BFE68C" w14:textId="77777777" w:rsidR="00440A7C" w:rsidRPr="00E26D10" w:rsidRDefault="00440A7C" w:rsidP="00330BCA">
            <w:pPr>
              <w:pStyle w:val="TAR"/>
              <w:rPr>
                <w:ins w:id="1194" w:author="Mohammad ABDI ABYANEH" w:date="2022-10-19T12:29:00Z"/>
                <w:rFonts w:cs="Arial"/>
              </w:rPr>
            </w:pPr>
            <w:ins w:id="1195" w:author="Mohammad ABDI ABYANEH" w:date="2022-10-19T12:29:00Z">
              <w:r>
                <w:rPr>
                  <w:rFonts w:cs="Arial"/>
                </w:rPr>
                <w:t>2110 MHz</w:t>
              </w:r>
            </w:ins>
          </w:p>
        </w:tc>
        <w:tc>
          <w:tcPr>
            <w:tcW w:w="353" w:type="dxa"/>
            <w:tcBorders>
              <w:top w:val="single" w:sz="4" w:space="0" w:color="auto"/>
              <w:left w:val="nil"/>
              <w:bottom w:val="single" w:sz="4" w:space="0" w:color="auto"/>
              <w:right w:val="nil"/>
            </w:tcBorders>
          </w:tcPr>
          <w:p w14:paraId="49FC7834" w14:textId="77777777" w:rsidR="00440A7C" w:rsidRPr="00E26D10" w:rsidRDefault="00440A7C" w:rsidP="00F63E19">
            <w:pPr>
              <w:pStyle w:val="TAC"/>
              <w:rPr>
                <w:ins w:id="1196" w:author="Mohammad ABDI ABYANEH" w:date="2022-10-19T12:29:00Z"/>
                <w:rFonts w:cs="Arial"/>
              </w:rPr>
            </w:pPr>
            <w:ins w:id="1197" w:author="Mohammad ABDI ABYANEH" w:date="2022-10-19T12:29: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759C3994" w14:textId="77777777" w:rsidR="00440A7C" w:rsidRPr="00E26D10" w:rsidRDefault="00440A7C" w:rsidP="00F63E19">
            <w:pPr>
              <w:pStyle w:val="TAL"/>
              <w:rPr>
                <w:ins w:id="1198" w:author="Mohammad ABDI ABYANEH" w:date="2022-10-19T12:29:00Z"/>
                <w:rFonts w:cs="Arial"/>
              </w:rPr>
            </w:pPr>
            <w:ins w:id="1199" w:author="Mohammad ABDI ABYANEH" w:date="2022-10-19T12:29: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0559E90B" w14:textId="77777777" w:rsidR="00440A7C" w:rsidRPr="00E26D10" w:rsidRDefault="00440A7C" w:rsidP="00F63E19">
            <w:pPr>
              <w:pStyle w:val="TAC"/>
              <w:rPr>
                <w:ins w:id="1200" w:author="Mohammad ABDI ABYANEH" w:date="2022-10-19T12:29:00Z"/>
                <w:rFonts w:cs="Arial"/>
              </w:rPr>
            </w:pPr>
            <w:ins w:id="1201" w:author="Mohammad ABDI ABYANEH" w:date="2022-10-19T12:29:00Z">
              <w:r>
                <w:rPr>
                  <w:rFonts w:cs="Arial"/>
                </w:rPr>
                <w:t>FDD</w:t>
              </w:r>
            </w:ins>
          </w:p>
        </w:tc>
      </w:tr>
      <w:tr w:rsidR="00440A7C" w:rsidRPr="00E26D10" w14:paraId="51D8C427" w14:textId="77777777" w:rsidTr="006C0984">
        <w:trPr>
          <w:jc w:val="center"/>
          <w:ins w:id="1202" w:author="Mohammad ABDI ABYANEH" w:date="2022-10-19T12:29:00Z"/>
        </w:trPr>
        <w:tc>
          <w:tcPr>
            <w:tcW w:w="1190" w:type="dxa"/>
            <w:tcBorders>
              <w:top w:val="single" w:sz="4" w:space="0" w:color="auto"/>
              <w:left w:val="single" w:sz="4" w:space="0" w:color="auto"/>
              <w:bottom w:val="single" w:sz="4" w:space="0" w:color="auto"/>
              <w:right w:val="single" w:sz="4" w:space="0" w:color="auto"/>
            </w:tcBorders>
            <w:vAlign w:val="center"/>
          </w:tcPr>
          <w:p w14:paraId="79485ABC" w14:textId="77777777" w:rsidR="00440A7C" w:rsidRPr="001021DA" w:rsidRDefault="00440A7C" w:rsidP="009C786B">
            <w:pPr>
              <w:pStyle w:val="TAC"/>
              <w:rPr>
                <w:ins w:id="1203" w:author="Mohammad ABDI ABYANEH" w:date="2022-10-19T12:29:00Z"/>
                <w:rFonts w:cs="Arial"/>
              </w:rPr>
            </w:pPr>
            <w:ins w:id="1204" w:author="Mohammad ABDI ABYANEH" w:date="2022-10-19T12:29:00Z">
              <w:r>
                <w:rPr>
                  <w:rFonts w:cs="Arial"/>
                </w:rPr>
                <w:t>28</w:t>
              </w:r>
            </w:ins>
          </w:p>
        </w:tc>
        <w:tc>
          <w:tcPr>
            <w:tcW w:w="1368" w:type="dxa"/>
            <w:tcBorders>
              <w:top w:val="single" w:sz="4" w:space="0" w:color="auto"/>
              <w:left w:val="single" w:sz="4" w:space="0" w:color="auto"/>
              <w:bottom w:val="single" w:sz="4" w:space="0" w:color="auto"/>
              <w:right w:val="nil"/>
            </w:tcBorders>
          </w:tcPr>
          <w:p w14:paraId="67CDCADE" w14:textId="77777777" w:rsidR="00440A7C" w:rsidRDefault="00440A7C" w:rsidP="009C786B">
            <w:pPr>
              <w:pStyle w:val="TAR"/>
              <w:rPr>
                <w:ins w:id="1205" w:author="Mohammad ABDI ABYANEH" w:date="2022-10-19T12:29:00Z"/>
                <w:rFonts w:cs="Arial"/>
              </w:rPr>
            </w:pPr>
            <w:ins w:id="1206" w:author="Mohammad ABDI ABYANEH" w:date="2022-10-19T12:29:00Z">
              <w:r>
                <w:rPr>
                  <w:rFonts w:cs="Arial"/>
                </w:rPr>
                <w:t>703 MHz</w:t>
              </w:r>
            </w:ins>
          </w:p>
        </w:tc>
        <w:tc>
          <w:tcPr>
            <w:tcW w:w="576" w:type="dxa"/>
            <w:tcBorders>
              <w:top w:val="single" w:sz="4" w:space="0" w:color="auto"/>
              <w:left w:val="nil"/>
              <w:bottom w:val="single" w:sz="4" w:space="0" w:color="auto"/>
              <w:right w:val="nil"/>
            </w:tcBorders>
          </w:tcPr>
          <w:p w14:paraId="5CEC8821" w14:textId="77777777" w:rsidR="00440A7C" w:rsidRDefault="00440A7C" w:rsidP="007C107B">
            <w:pPr>
              <w:pStyle w:val="TAC"/>
              <w:rPr>
                <w:ins w:id="1207" w:author="Mohammad ABDI ABYANEH" w:date="2022-10-19T12:29:00Z"/>
                <w:rFonts w:cs="Arial"/>
              </w:rPr>
            </w:pPr>
            <w:ins w:id="1208" w:author="Mohammad ABDI ABYANEH" w:date="2022-10-19T12:29:00Z">
              <w:r>
                <w:rPr>
                  <w:rFonts w:cs="Arial"/>
                </w:rPr>
                <w:t>–</w:t>
              </w:r>
            </w:ins>
          </w:p>
        </w:tc>
        <w:tc>
          <w:tcPr>
            <w:tcW w:w="1310" w:type="dxa"/>
            <w:tcBorders>
              <w:top w:val="single" w:sz="4" w:space="0" w:color="auto"/>
              <w:left w:val="nil"/>
              <w:bottom w:val="single" w:sz="4" w:space="0" w:color="auto"/>
              <w:right w:val="single" w:sz="4" w:space="0" w:color="auto"/>
            </w:tcBorders>
          </w:tcPr>
          <w:p w14:paraId="792F3FE3" w14:textId="77777777" w:rsidR="00440A7C" w:rsidRDefault="00440A7C" w:rsidP="00330BCA">
            <w:pPr>
              <w:pStyle w:val="TAL"/>
              <w:rPr>
                <w:ins w:id="1209" w:author="Mohammad ABDI ABYANEH" w:date="2022-10-19T12:29:00Z"/>
                <w:rFonts w:cs="Arial"/>
              </w:rPr>
            </w:pPr>
            <w:ins w:id="1210" w:author="Mohammad ABDI ABYANEH" w:date="2022-10-19T12:29:00Z">
              <w:r>
                <w:rPr>
                  <w:rFonts w:cs="Arial"/>
                </w:rPr>
                <w:t>748 MHz</w:t>
              </w:r>
            </w:ins>
          </w:p>
        </w:tc>
        <w:tc>
          <w:tcPr>
            <w:tcW w:w="1385" w:type="dxa"/>
            <w:tcBorders>
              <w:top w:val="single" w:sz="4" w:space="0" w:color="auto"/>
              <w:left w:val="single" w:sz="4" w:space="0" w:color="auto"/>
              <w:bottom w:val="single" w:sz="4" w:space="0" w:color="auto"/>
              <w:right w:val="nil"/>
            </w:tcBorders>
          </w:tcPr>
          <w:p w14:paraId="24B2E8DE" w14:textId="77777777" w:rsidR="00440A7C" w:rsidRDefault="00440A7C" w:rsidP="00330BCA">
            <w:pPr>
              <w:pStyle w:val="TAR"/>
              <w:rPr>
                <w:ins w:id="1211" w:author="Mohammad ABDI ABYANEH" w:date="2022-10-19T12:29:00Z"/>
                <w:rFonts w:cs="Arial"/>
              </w:rPr>
            </w:pPr>
            <w:ins w:id="1212" w:author="Mohammad ABDI ABYANEH" w:date="2022-10-19T12:29:00Z">
              <w:r>
                <w:rPr>
                  <w:rFonts w:cs="Arial"/>
                </w:rPr>
                <w:t>758 MHz</w:t>
              </w:r>
            </w:ins>
          </w:p>
        </w:tc>
        <w:tc>
          <w:tcPr>
            <w:tcW w:w="353" w:type="dxa"/>
            <w:tcBorders>
              <w:top w:val="single" w:sz="4" w:space="0" w:color="auto"/>
              <w:left w:val="nil"/>
              <w:bottom w:val="single" w:sz="4" w:space="0" w:color="auto"/>
              <w:right w:val="nil"/>
            </w:tcBorders>
          </w:tcPr>
          <w:p w14:paraId="7E9C5ACC" w14:textId="77777777" w:rsidR="00440A7C" w:rsidRDefault="00440A7C" w:rsidP="00F63E19">
            <w:pPr>
              <w:pStyle w:val="TAC"/>
              <w:rPr>
                <w:ins w:id="1213" w:author="Mohammad ABDI ABYANEH" w:date="2022-10-19T12:29:00Z"/>
                <w:rFonts w:cs="Arial"/>
              </w:rPr>
            </w:pPr>
            <w:ins w:id="1214" w:author="Mohammad ABDI ABYANEH" w:date="2022-10-19T12:29:00Z">
              <w:r>
                <w:rPr>
                  <w:rFonts w:cs="Arial"/>
                </w:rPr>
                <w:t>–</w:t>
              </w:r>
            </w:ins>
          </w:p>
        </w:tc>
        <w:tc>
          <w:tcPr>
            <w:tcW w:w="1339" w:type="dxa"/>
            <w:tcBorders>
              <w:top w:val="single" w:sz="4" w:space="0" w:color="auto"/>
              <w:left w:val="nil"/>
              <w:bottom w:val="single" w:sz="4" w:space="0" w:color="auto"/>
              <w:right w:val="single" w:sz="4" w:space="0" w:color="auto"/>
            </w:tcBorders>
          </w:tcPr>
          <w:p w14:paraId="4F542F42" w14:textId="77777777" w:rsidR="00440A7C" w:rsidRDefault="00440A7C" w:rsidP="00F63E19">
            <w:pPr>
              <w:pStyle w:val="TAL"/>
              <w:rPr>
                <w:ins w:id="1215" w:author="Mohammad ABDI ABYANEH" w:date="2022-10-19T12:29:00Z"/>
                <w:rFonts w:cs="Arial"/>
              </w:rPr>
            </w:pPr>
            <w:ins w:id="1216" w:author="Mohammad ABDI ABYANEH" w:date="2022-10-19T12:29: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6BA5C739" w14:textId="77777777" w:rsidR="00440A7C" w:rsidRDefault="00440A7C" w:rsidP="00F63E19">
            <w:pPr>
              <w:pStyle w:val="TAC"/>
              <w:rPr>
                <w:ins w:id="1217" w:author="Mohammad ABDI ABYANEH" w:date="2022-10-19T12:29:00Z"/>
                <w:rFonts w:cs="Arial"/>
              </w:rPr>
            </w:pPr>
            <w:ins w:id="1218" w:author="Mohammad ABDI ABYANEH" w:date="2022-10-19T12:29:00Z">
              <w:r>
                <w:rPr>
                  <w:rFonts w:cs="Arial"/>
                </w:rPr>
                <w:t>FDD</w:t>
              </w:r>
            </w:ins>
          </w:p>
        </w:tc>
      </w:tr>
      <w:tr w:rsidR="00440A7C" w:rsidRPr="00E26D10" w14:paraId="3F8E7227" w14:textId="77777777" w:rsidTr="006C0984">
        <w:trPr>
          <w:jc w:val="center"/>
          <w:ins w:id="1219" w:author="Mohammad ABDI ABYANEH" w:date="2022-10-19T12:29:00Z"/>
        </w:trPr>
        <w:tc>
          <w:tcPr>
            <w:tcW w:w="1190" w:type="dxa"/>
            <w:tcBorders>
              <w:top w:val="single" w:sz="4" w:space="0" w:color="auto"/>
              <w:left w:val="single" w:sz="4" w:space="0" w:color="auto"/>
              <w:bottom w:val="single" w:sz="4" w:space="0" w:color="auto"/>
              <w:right w:val="single" w:sz="4" w:space="0" w:color="auto"/>
            </w:tcBorders>
            <w:vAlign w:val="center"/>
          </w:tcPr>
          <w:p w14:paraId="03E9DC1F" w14:textId="77777777" w:rsidR="00440A7C" w:rsidRPr="00505EB3" w:rsidRDefault="00440A7C" w:rsidP="009C786B">
            <w:pPr>
              <w:pStyle w:val="TAC"/>
              <w:rPr>
                <w:ins w:id="1220" w:author="Mohammad ABDI ABYANEH" w:date="2022-10-19T12:29:00Z"/>
                <w:rFonts w:cs="Arial"/>
              </w:rPr>
            </w:pPr>
            <w:ins w:id="1221" w:author="Mohammad ABDI ABYANEH" w:date="2022-10-19T12:29:00Z">
              <w:r>
                <w:rPr>
                  <w:rFonts w:cs="Arial"/>
                </w:rPr>
                <w:t>32</w:t>
              </w:r>
            </w:ins>
          </w:p>
        </w:tc>
        <w:tc>
          <w:tcPr>
            <w:tcW w:w="1368" w:type="dxa"/>
            <w:tcBorders>
              <w:top w:val="single" w:sz="4" w:space="0" w:color="auto"/>
              <w:left w:val="single" w:sz="4" w:space="0" w:color="auto"/>
              <w:bottom w:val="single" w:sz="4" w:space="0" w:color="auto"/>
              <w:right w:val="nil"/>
            </w:tcBorders>
          </w:tcPr>
          <w:p w14:paraId="3DAE3D78" w14:textId="77777777" w:rsidR="00440A7C" w:rsidRPr="00E26D10" w:rsidRDefault="00440A7C" w:rsidP="009C786B">
            <w:pPr>
              <w:pStyle w:val="TAR"/>
              <w:rPr>
                <w:ins w:id="1222" w:author="Mohammad ABDI ABYANEH" w:date="2022-10-19T12:29:00Z"/>
                <w:rFonts w:cs="Arial"/>
                <w:lang w:eastAsia="zh-CN"/>
              </w:rPr>
            </w:pPr>
          </w:p>
        </w:tc>
        <w:tc>
          <w:tcPr>
            <w:tcW w:w="576" w:type="dxa"/>
            <w:tcBorders>
              <w:top w:val="single" w:sz="4" w:space="0" w:color="auto"/>
              <w:left w:val="nil"/>
              <w:bottom w:val="single" w:sz="4" w:space="0" w:color="auto"/>
              <w:right w:val="nil"/>
            </w:tcBorders>
          </w:tcPr>
          <w:p w14:paraId="607904E0" w14:textId="77777777" w:rsidR="00440A7C" w:rsidRPr="00E26D10" w:rsidRDefault="00440A7C" w:rsidP="007C107B">
            <w:pPr>
              <w:pStyle w:val="TAC"/>
              <w:rPr>
                <w:ins w:id="1223" w:author="Mohammad ABDI ABYANEH" w:date="2022-10-19T12:29:00Z"/>
                <w:rFonts w:cs="Arial"/>
              </w:rPr>
            </w:pPr>
            <w:ins w:id="1224" w:author="Mohammad ABDI ABYANEH" w:date="2022-10-19T12:29: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1DBCEEE0" w14:textId="77777777" w:rsidR="00440A7C" w:rsidRPr="00E26D10" w:rsidRDefault="00440A7C" w:rsidP="00330BCA">
            <w:pPr>
              <w:pStyle w:val="TAL"/>
              <w:rPr>
                <w:ins w:id="1225" w:author="Mohammad ABDI ABYANEH" w:date="2022-10-19T12:29:00Z"/>
                <w:rFonts w:cs="Arial"/>
                <w:lang w:eastAsia="zh-CN"/>
              </w:rPr>
            </w:pPr>
          </w:p>
        </w:tc>
        <w:tc>
          <w:tcPr>
            <w:tcW w:w="1385" w:type="dxa"/>
            <w:tcBorders>
              <w:top w:val="single" w:sz="4" w:space="0" w:color="auto"/>
              <w:left w:val="single" w:sz="4" w:space="0" w:color="auto"/>
              <w:bottom w:val="single" w:sz="4" w:space="0" w:color="auto"/>
              <w:right w:val="nil"/>
            </w:tcBorders>
          </w:tcPr>
          <w:p w14:paraId="7424D79F" w14:textId="77777777" w:rsidR="00440A7C" w:rsidRPr="00E26D10" w:rsidRDefault="00440A7C" w:rsidP="00330BCA">
            <w:pPr>
              <w:pStyle w:val="TAR"/>
              <w:rPr>
                <w:ins w:id="1226" w:author="Mohammad ABDI ABYANEH" w:date="2022-10-19T12:29:00Z"/>
                <w:rFonts w:cs="Arial"/>
                <w:lang w:eastAsia="zh-CN"/>
              </w:rPr>
            </w:pPr>
            <w:ins w:id="1227" w:author="Mohammad ABDI ABYANEH" w:date="2022-10-19T12:29:00Z">
              <w:r>
                <w:rPr>
                  <w:rFonts w:cs="Arial"/>
                </w:rPr>
                <w:t>1452 MHz</w:t>
              </w:r>
            </w:ins>
          </w:p>
        </w:tc>
        <w:tc>
          <w:tcPr>
            <w:tcW w:w="353" w:type="dxa"/>
            <w:tcBorders>
              <w:top w:val="single" w:sz="4" w:space="0" w:color="auto"/>
              <w:left w:val="nil"/>
              <w:bottom w:val="single" w:sz="4" w:space="0" w:color="auto"/>
              <w:right w:val="nil"/>
            </w:tcBorders>
          </w:tcPr>
          <w:p w14:paraId="4470DD35" w14:textId="77777777" w:rsidR="00440A7C" w:rsidRPr="00E26D10" w:rsidRDefault="00440A7C" w:rsidP="00F63E19">
            <w:pPr>
              <w:pStyle w:val="TAC"/>
              <w:rPr>
                <w:ins w:id="1228" w:author="Mohammad ABDI ABYANEH" w:date="2022-10-19T12:29:00Z"/>
                <w:rFonts w:cs="Arial"/>
              </w:rPr>
            </w:pPr>
            <w:ins w:id="1229" w:author="Mohammad ABDI ABYANEH" w:date="2022-10-19T12:29:00Z">
              <w:r>
                <w:rPr>
                  <w:rFonts w:cs="Arial"/>
                </w:rPr>
                <w:t>–</w:t>
              </w:r>
            </w:ins>
          </w:p>
        </w:tc>
        <w:tc>
          <w:tcPr>
            <w:tcW w:w="1339" w:type="dxa"/>
            <w:tcBorders>
              <w:top w:val="single" w:sz="4" w:space="0" w:color="auto"/>
              <w:left w:val="nil"/>
              <w:bottom w:val="single" w:sz="4" w:space="0" w:color="auto"/>
              <w:right w:val="single" w:sz="4" w:space="0" w:color="auto"/>
            </w:tcBorders>
          </w:tcPr>
          <w:p w14:paraId="38E30A34" w14:textId="77777777" w:rsidR="00440A7C" w:rsidRPr="00E26D10" w:rsidRDefault="00440A7C" w:rsidP="00F63E19">
            <w:pPr>
              <w:pStyle w:val="TAL"/>
              <w:rPr>
                <w:ins w:id="1230" w:author="Mohammad ABDI ABYANEH" w:date="2022-10-19T12:29:00Z"/>
                <w:rFonts w:cs="Arial"/>
                <w:lang w:eastAsia="zh-CN"/>
              </w:rPr>
            </w:pPr>
            <w:ins w:id="1231" w:author="Mohammad ABDI ABYANEH" w:date="2022-10-19T12:29: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790B3F75" w14:textId="77777777" w:rsidR="00440A7C" w:rsidRPr="00505EB3" w:rsidRDefault="00440A7C" w:rsidP="00F63E19">
            <w:pPr>
              <w:pStyle w:val="TAC"/>
              <w:rPr>
                <w:ins w:id="1232" w:author="Mohammad ABDI ABYANEH" w:date="2022-10-19T12:29:00Z"/>
                <w:rFonts w:cs="Arial"/>
              </w:rPr>
            </w:pPr>
            <w:ins w:id="1233" w:author="Mohammad ABDI ABYANEH" w:date="2022-10-19T12:29:00Z">
              <w:r>
                <w:rPr>
                  <w:rFonts w:cs="Arial"/>
                </w:rPr>
                <w:t>FDD</w:t>
              </w:r>
            </w:ins>
          </w:p>
        </w:tc>
      </w:tr>
    </w:tbl>
    <w:p w14:paraId="56BE0561" w14:textId="77777777" w:rsidR="00440A7C" w:rsidRDefault="00440A7C" w:rsidP="009C786B">
      <w:pPr>
        <w:pStyle w:val="Caption"/>
        <w:jc w:val="center"/>
        <w:rPr>
          <w:ins w:id="1234" w:author="Mohammad ABDI ABYANEH" w:date="2022-10-19T12:29:00Z"/>
          <w:rFonts w:ascii="Arial" w:hAnsi="Arial" w:cs="Arial"/>
        </w:rPr>
      </w:pPr>
    </w:p>
    <w:p w14:paraId="52E13174" w14:textId="72D155C2" w:rsidR="00440A7C" w:rsidRDefault="00440A7C" w:rsidP="009C786B">
      <w:pPr>
        <w:pStyle w:val="Caption"/>
        <w:jc w:val="center"/>
        <w:rPr>
          <w:ins w:id="1235" w:author="Mohammad ABDI ABYANEH" w:date="2022-10-19T12:29:00Z"/>
          <w:rFonts w:ascii="Arial" w:hAnsi="Arial" w:cs="Arial"/>
        </w:rPr>
      </w:pPr>
      <w:ins w:id="1236" w:author="Mohammad ABDI ABYANEH" w:date="2022-10-19T12:29: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1237" w:author="Mohammad ABDI ABYANEH" w:date="2022-10-19T12:31:00Z">
        <w:r>
          <w:rPr>
            <w:rFonts w:ascii="Arial" w:hAnsi="Arial" w:cs="Arial"/>
            <w:lang w:val="en-US" w:eastAsia="ja-JP"/>
          </w:rPr>
          <w:t>.7</w:t>
        </w:r>
      </w:ins>
      <w:ins w:id="1238" w:author="Mohammad ABDI ABYANEH" w:date="2022-10-19T12:29: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40A7C" w14:paraId="5764BA67" w14:textId="77777777" w:rsidTr="006C0984">
        <w:trPr>
          <w:trHeight w:val="112"/>
          <w:jc w:val="center"/>
          <w:ins w:id="1239" w:author="Mohammad ABDI ABYANEH" w:date="2022-10-19T12:29:00Z"/>
        </w:trPr>
        <w:tc>
          <w:tcPr>
            <w:tcW w:w="5000" w:type="pct"/>
            <w:gridSpan w:val="11"/>
            <w:tcBorders>
              <w:top w:val="single" w:sz="4" w:space="0" w:color="auto"/>
              <w:left w:val="single" w:sz="4" w:space="0" w:color="auto"/>
              <w:bottom w:val="single" w:sz="4" w:space="0" w:color="auto"/>
              <w:right w:val="single" w:sz="4" w:space="0" w:color="auto"/>
            </w:tcBorders>
            <w:hideMark/>
          </w:tcPr>
          <w:p w14:paraId="24331977" w14:textId="77777777" w:rsidR="00440A7C" w:rsidRDefault="00440A7C" w:rsidP="007C107B">
            <w:pPr>
              <w:pStyle w:val="Caption"/>
              <w:jc w:val="center"/>
              <w:rPr>
                <w:ins w:id="1240" w:author="Mohammad ABDI ABYANEH" w:date="2022-10-19T12:29:00Z"/>
                <w:rFonts w:ascii="Arial" w:hAnsi="Arial" w:cs="Arial"/>
              </w:rPr>
            </w:pPr>
            <w:ins w:id="1241" w:author="Mohammad ABDI ABYANEH" w:date="2022-10-19T12:29:00Z">
              <w:r>
                <w:rPr>
                  <w:rFonts w:ascii="Arial" w:hAnsi="Arial" w:cs="Arial"/>
                </w:rPr>
                <w:t>E-UTRA CA configuration / Bandwidth combination set</w:t>
              </w:r>
            </w:ins>
          </w:p>
        </w:tc>
      </w:tr>
      <w:tr w:rsidR="00440A7C" w14:paraId="635F03A5" w14:textId="77777777" w:rsidTr="006C0984">
        <w:trPr>
          <w:trHeight w:val="465"/>
          <w:jc w:val="center"/>
          <w:ins w:id="1242" w:author="Mohammad ABDI ABYANEH" w:date="2022-10-19T12:29:00Z"/>
        </w:trPr>
        <w:tc>
          <w:tcPr>
            <w:tcW w:w="834" w:type="pct"/>
            <w:tcBorders>
              <w:top w:val="single" w:sz="4" w:space="0" w:color="auto"/>
              <w:left w:val="single" w:sz="4" w:space="0" w:color="auto"/>
              <w:bottom w:val="single" w:sz="4" w:space="0" w:color="auto"/>
              <w:right w:val="single" w:sz="4" w:space="0" w:color="auto"/>
            </w:tcBorders>
            <w:vAlign w:val="center"/>
            <w:hideMark/>
          </w:tcPr>
          <w:p w14:paraId="4E4FE8E5" w14:textId="77777777" w:rsidR="00440A7C" w:rsidRDefault="00440A7C" w:rsidP="009C786B">
            <w:pPr>
              <w:pStyle w:val="Caption"/>
              <w:jc w:val="center"/>
              <w:rPr>
                <w:ins w:id="1243" w:author="Mohammad ABDI ABYANEH" w:date="2022-10-19T12:29:00Z"/>
                <w:rFonts w:ascii="Arial" w:hAnsi="Arial" w:cs="Arial"/>
              </w:rPr>
            </w:pPr>
            <w:ins w:id="1244" w:author="Mohammad ABDI ABYANEH" w:date="2022-10-19T12:29: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AA66D1C" w14:textId="77777777" w:rsidR="00440A7C" w:rsidRDefault="00440A7C" w:rsidP="009C786B">
            <w:pPr>
              <w:pStyle w:val="TAH"/>
              <w:rPr>
                <w:ins w:id="1245" w:author="Mohammad ABDI ABYANEH" w:date="2022-10-19T12:29:00Z"/>
                <w:rFonts w:cs="Arial"/>
                <w:lang w:eastAsia="ko-KR"/>
              </w:rPr>
            </w:pPr>
            <w:ins w:id="1246" w:author="Mohammad ABDI ABYANEH" w:date="2022-10-19T12:29: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DB4B5CC" w14:textId="77777777" w:rsidR="00440A7C" w:rsidRDefault="00440A7C" w:rsidP="007C107B">
            <w:pPr>
              <w:pStyle w:val="TAH"/>
              <w:rPr>
                <w:ins w:id="1247" w:author="Mohammad ABDI ABYANEH" w:date="2022-10-19T12:29:00Z"/>
                <w:rFonts w:cs="Arial"/>
              </w:rPr>
            </w:pPr>
            <w:ins w:id="1248" w:author="Mohammad ABDI ABYANEH" w:date="2022-10-19T12:29: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8AF18CA" w14:textId="77777777" w:rsidR="00440A7C" w:rsidRDefault="00440A7C" w:rsidP="00330BCA">
            <w:pPr>
              <w:pStyle w:val="TAH"/>
              <w:rPr>
                <w:ins w:id="1249" w:author="Mohammad ABDI ABYANEH" w:date="2022-10-19T12:29:00Z"/>
                <w:rFonts w:cs="Arial"/>
                <w:lang w:eastAsia="ko-KR"/>
              </w:rPr>
            </w:pPr>
            <w:ins w:id="1250" w:author="Mohammad ABDI ABYANEH" w:date="2022-10-19T12:29: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056FABD" w14:textId="77777777" w:rsidR="00440A7C" w:rsidRDefault="00440A7C" w:rsidP="00330BCA">
            <w:pPr>
              <w:pStyle w:val="TAH"/>
              <w:rPr>
                <w:ins w:id="1251" w:author="Mohammad ABDI ABYANEH" w:date="2022-10-19T12:29:00Z"/>
                <w:rFonts w:cs="Arial"/>
              </w:rPr>
            </w:pPr>
            <w:ins w:id="1252" w:author="Mohammad ABDI ABYANEH" w:date="2022-10-19T12:29: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3DDFA14" w14:textId="77777777" w:rsidR="00440A7C" w:rsidRDefault="00440A7C" w:rsidP="00F63E19">
            <w:pPr>
              <w:pStyle w:val="TAH"/>
              <w:rPr>
                <w:ins w:id="1253" w:author="Mohammad ABDI ABYANEH" w:date="2022-10-19T12:29:00Z"/>
                <w:rFonts w:cs="Arial"/>
              </w:rPr>
            </w:pPr>
            <w:ins w:id="1254" w:author="Mohammad ABDI ABYANEH" w:date="2022-10-19T12:29: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5CFADCE" w14:textId="77777777" w:rsidR="00440A7C" w:rsidRDefault="00440A7C" w:rsidP="00F63E19">
            <w:pPr>
              <w:pStyle w:val="TAH"/>
              <w:rPr>
                <w:ins w:id="1255" w:author="Mohammad ABDI ABYANEH" w:date="2022-10-19T12:29:00Z"/>
                <w:rFonts w:cs="Arial"/>
              </w:rPr>
            </w:pPr>
            <w:ins w:id="1256" w:author="Mohammad ABDI ABYANEH" w:date="2022-10-19T12:29: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B4B77D2" w14:textId="77777777" w:rsidR="00440A7C" w:rsidRDefault="00440A7C" w:rsidP="00F63E19">
            <w:pPr>
              <w:pStyle w:val="TAH"/>
              <w:rPr>
                <w:ins w:id="1257" w:author="Mohammad ABDI ABYANEH" w:date="2022-10-19T12:29:00Z"/>
                <w:rFonts w:cs="Arial"/>
              </w:rPr>
            </w:pPr>
            <w:ins w:id="1258" w:author="Mohammad ABDI ABYANEH" w:date="2022-10-19T12:29: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1940B824" w14:textId="77777777" w:rsidR="00440A7C" w:rsidRDefault="00440A7C" w:rsidP="006A072A">
            <w:pPr>
              <w:pStyle w:val="TAH"/>
              <w:rPr>
                <w:ins w:id="1259" w:author="Mohammad ABDI ABYANEH" w:date="2022-10-19T12:29:00Z"/>
                <w:rFonts w:cs="Arial"/>
              </w:rPr>
            </w:pPr>
            <w:ins w:id="1260" w:author="Mohammad ABDI ABYANEH" w:date="2022-10-19T12:29: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62E4F280" w14:textId="77777777" w:rsidR="00440A7C" w:rsidRDefault="00440A7C" w:rsidP="00C6428B">
            <w:pPr>
              <w:pStyle w:val="TAH"/>
              <w:rPr>
                <w:ins w:id="1261" w:author="Mohammad ABDI ABYANEH" w:date="2022-10-19T12:29:00Z"/>
                <w:rFonts w:cs="Arial"/>
              </w:rPr>
            </w:pPr>
            <w:ins w:id="1262" w:author="Mohammad ABDI ABYANEH" w:date="2022-10-19T12:29:00Z">
              <w:r>
                <w:rPr>
                  <w:rFonts w:cs="Arial"/>
                </w:rPr>
                <w:t>Maximum aggregated bandwidth</w:t>
              </w:r>
            </w:ins>
          </w:p>
          <w:p w14:paraId="043805E6" w14:textId="77777777" w:rsidR="00440A7C" w:rsidRDefault="00440A7C" w:rsidP="00EC1347">
            <w:pPr>
              <w:pStyle w:val="TAH"/>
              <w:rPr>
                <w:ins w:id="1263" w:author="Mohammad ABDI ABYANEH" w:date="2022-10-19T12:29:00Z"/>
                <w:rFonts w:cs="Arial"/>
              </w:rPr>
            </w:pPr>
            <w:ins w:id="1264" w:author="Mohammad ABDI ABYANEH" w:date="2022-10-19T12:29: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4470385" w14:textId="77777777" w:rsidR="00440A7C" w:rsidRDefault="00440A7C" w:rsidP="00477B4B">
            <w:pPr>
              <w:pStyle w:val="TAH"/>
              <w:rPr>
                <w:ins w:id="1265" w:author="Mohammad ABDI ABYANEH" w:date="2022-10-19T12:29:00Z"/>
                <w:rFonts w:cs="Arial"/>
              </w:rPr>
            </w:pPr>
            <w:ins w:id="1266" w:author="Mohammad ABDI ABYANEH" w:date="2022-10-19T12:29:00Z">
              <w:r>
                <w:rPr>
                  <w:rFonts w:cs="Arial"/>
                </w:rPr>
                <w:t>Bandwidth combination set</w:t>
              </w:r>
            </w:ins>
          </w:p>
        </w:tc>
      </w:tr>
      <w:tr w:rsidR="00440A7C" w14:paraId="37B068AA" w14:textId="77777777" w:rsidTr="006C0984">
        <w:trPr>
          <w:trHeight w:val="283"/>
          <w:jc w:val="center"/>
          <w:ins w:id="1267" w:author="Mohammad ABDI ABYANEH" w:date="2022-10-19T12:29:00Z"/>
        </w:trPr>
        <w:tc>
          <w:tcPr>
            <w:tcW w:w="0" w:type="auto"/>
            <w:vMerge w:val="restart"/>
            <w:tcBorders>
              <w:left w:val="single" w:sz="4" w:space="0" w:color="auto"/>
              <w:right w:val="single" w:sz="4" w:space="0" w:color="auto"/>
            </w:tcBorders>
            <w:vAlign w:val="center"/>
          </w:tcPr>
          <w:p w14:paraId="4F1BB45F" w14:textId="77777777" w:rsidR="00440A7C" w:rsidRDefault="00440A7C" w:rsidP="009C786B">
            <w:pPr>
              <w:spacing w:after="0"/>
              <w:rPr>
                <w:ins w:id="1268" w:author="Mohammad ABDI ABYANEH" w:date="2022-10-19T12:29:00Z"/>
                <w:rFonts w:ascii="Arial" w:hAnsi="Arial" w:cs="Arial"/>
                <w:lang w:eastAsia="ko-KR"/>
              </w:rPr>
            </w:pPr>
            <w:ins w:id="1269" w:author="Mohammad ABDI ABYANEH" w:date="2022-10-19T12:29:00Z">
              <w:r w:rsidRPr="002463B2">
                <w:rPr>
                  <w:rFonts w:ascii="Arial" w:hAnsi="Arial" w:cs="Arial"/>
                  <w:lang w:eastAsia="ko-KR"/>
                </w:rPr>
                <w:t>CA_1A-</w:t>
              </w:r>
              <w:r>
                <w:rPr>
                  <w:rFonts w:ascii="Arial" w:hAnsi="Arial" w:cs="Arial"/>
                  <w:lang w:eastAsia="ko-KR"/>
                </w:rPr>
                <w:t>28</w:t>
              </w:r>
              <w:r w:rsidRPr="002463B2">
                <w:rPr>
                  <w:rFonts w:ascii="Arial" w:hAnsi="Arial" w:cs="Arial"/>
                  <w:lang w:eastAsia="ko-KR"/>
                </w:rPr>
                <w:t>A-32A</w:t>
              </w:r>
            </w:ins>
          </w:p>
        </w:tc>
        <w:tc>
          <w:tcPr>
            <w:tcW w:w="0" w:type="auto"/>
            <w:vMerge w:val="restart"/>
            <w:tcBorders>
              <w:left w:val="single" w:sz="4" w:space="0" w:color="auto"/>
              <w:right w:val="single" w:sz="4" w:space="0" w:color="auto"/>
            </w:tcBorders>
            <w:vAlign w:val="center"/>
          </w:tcPr>
          <w:p w14:paraId="74E37BC5" w14:textId="77777777" w:rsidR="00440A7C" w:rsidRPr="002463B2" w:rsidRDefault="00440A7C" w:rsidP="009C786B">
            <w:pPr>
              <w:spacing w:after="0"/>
              <w:rPr>
                <w:ins w:id="1270" w:author="Mohammad ABDI ABYANEH" w:date="2022-10-19T12:29:00Z"/>
                <w:rFonts w:ascii="Arial" w:eastAsiaTheme="minorEastAsia" w:hAnsi="Arial" w:cs="Arial"/>
                <w:bCs/>
                <w:color w:val="FF0000"/>
                <w:sz w:val="18"/>
                <w:lang w:eastAsia="ko-KR"/>
              </w:rPr>
            </w:pPr>
            <w:ins w:id="1271" w:author="Mohammad ABDI ABYANEH" w:date="2022-10-19T12:29:00Z">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28</w:t>
              </w:r>
              <w:r w:rsidRPr="002463B2">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56103DE9" w14:textId="77777777" w:rsidR="00440A7C" w:rsidRPr="003C4935" w:rsidRDefault="00440A7C" w:rsidP="007C107B">
            <w:pPr>
              <w:pStyle w:val="TAC"/>
              <w:rPr>
                <w:ins w:id="1272" w:author="Mohammad ABDI ABYANEH" w:date="2022-10-19T12:29:00Z"/>
                <w:rFonts w:cs="Arial"/>
              </w:rPr>
            </w:pPr>
            <w:ins w:id="1273" w:author="Mohammad ABDI ABYANEH" w:date="2022-10-19T12:29: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823EB89" w14:textId="77777777" w:rsidR="00440A7C" w:rsidRDefault="00440A7C" w:rsidP="00330BCA">
            <w:pPr>
              <w:pStyle w:val="TAC"/>
              <w:rPr>
                <w:ins w:id="1274" w:author="Mohammad ABDI ABYANEH" w:date="2022-10-19T12:2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50FC315" w14:textId="77777777" w:rsidR="00440A7C" w:rsidRDefault="00440A7C" w:rsidP="00330BCA">
            <w:pPr>
              <w:pStyle w:val="TAC"/>
              <w:rPr>
                <w:ins w:id="1275" w:author="Mohammad ABDI ABYANEH" w:date="2022-10-19T12:29:00Z"/>
              </w:rPr>
            </w:pPr>
          </w:p>
        </w:tc>
        <w:tc>
          <w:tcPr>
            <w:tcW w:w="295" w:type="pct"/>
            <w:tcBorders>
              <w:top w:val="single" w:sz="4" w:space="0" w:color="auto"/>
              <w:left w:val="single" w:sz="4" w:space="0" w:color="auto"/>
              <w:bottom w:val="single" w:sz="4" w:space="0" w:color="auto"/>
              <w:right w:val="single" w:sz="4" w:space="0" w:color="auto"/>
            </w:tcBorders>
            <w:vAlign w:val="center"/>
          </w:tcPr>
          <w:p w14:paraId="68BBCE13" w14:textId="77777777" w:rsidR="00440A7C" w:rsidRPr="00D06AF6" w:rsidRDefault="00440A7C" w:rsidP="00F63E19">
            <w:pPr>
              <w:pStyle w:val="TAC"/>
              <w:rPr>
                <w:ins w:id="1276" w:author="Mohammad ABDI ABYANEH" w:date="2022-10-19T12:29:00Z"/>
              </w:rPr>
            </w:pPr>
            <w:ins w:id="1277"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7DD99C1" w14:textId="77777777" w:rsidR="00440A7C" w:rsidRPr="00D06AF6" w:rsidRDefault="00440A7C" w:rsidP="00F63E19">
            <w:pPr>
              <w:pStyle w:val="TAC"/>
              <w:rPr>
                <w:ins w:id="1278" w:author="Mohammad ABDI ABYANEH" w:date="2022-10-19T12:29:00Z"/>
              </w:rPr>
            </w:pPr>
            <w:ins w:id="1279"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B603556" w14:textId="77777777" w:rsidR="00440A7C" w:rsidRDefault="00440A7C" w:rsidP="00F63E19">
            <w:pPr>
              <w:pStyle w:val="TAC"/>
              <w:rPr>
                <w:ins w:id="1280" w:author="Mohammad ABDI ABYANEH" w:date="2022-10-19T12:29:00Z"/>
              </w:rPr>
            </w:pPr>
            <w:ins w:id="1281" w:author="Mohammad ABDI ABYANEH" w:date="2022-10-19T12:29: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14EB153D" w14:textId="77777777" w:rsidR="00440A7C" w:rsidRDefault="00440A7C" w:rsidP="006A072A">
            <w:pPr>
              <w:pStyle w:val="TAC"/>
              <w:rPr>
                <w:ins w:id="1282" w:author="Mohammad ABDI ABYANEH" w:date="2022-10-19T12:29:00Z"/>
              </w:rPr>
            </w:pPr>
            <w:ins w:id="1283" w:author="Mohammad ABDI ABYANEH" w:date="2022-10-19T12:29:00Z">
              <w:r>
                <w:t>Yes</w:t>
              </w:r>
            </w:ins>
          </w:p>
        </w:tc>
        <w:tc>
          <w:tcPr>
            <w:tcW w:w="0" w:type="auto"/>
            <w:vMerge w:val="restart"/>
            <w:tcBorders>
              <w:left w:val="single" w:sz="4" w:space="0" w:color="auto"/>
              <w:right w:val="single" w:sz="4" w:space="0" w:color="auto"/>
            </w:tcBorders>
            <w:vAlign w:val="center"/>
          </w:tcPr>
          <w:p w14:paraId="199A7557" w14:textId="77777777" w:rsidR="00440A7C" w:rsidRDefault="00440A7C" w:rsidP="00C6428B">
            <w:pPr>
              <w:spacing w:after="0"/>
              <w:jc w:val="center"/>
              <w:rPr>
                <w:ins w:id="1284" w:author="Mohammad ABDI ABYANEH" w:date="2022-10-19T12:29:00Z"/>
                <w:rFonts w:ascii="Arial" w:hAnsi="Arial" w:cs="Arial"/>
                <w:sz w:val="18"/>
                <w:lang w:eastAsia="ja-JP"/>
              </w:rPr>
            </w:pPr>
            <w:ins w:id="1285" w:author="Mohammad ABDI ABYANEH" w:date="2022-10-19T12:29:00Z">
              <w:r>
                <w:rPr>
                  <w:rFonts w:ascii="Arial" w:hAnsi="Arial" w:cs="Arial"/>
                  <w:sz w:val="18"/>
                  <w:lang w:eastAsia="ja-JP"/>
                </w:rPr>
                <w:t>60</w:t>
              </w:r>
            </w:ins>
          </w:p>
        </w:tc>
        <w:tc>
          <w:tcPr>
            <w:tcW w:w="0" w:type="auto"/>
            <w:vMerge w:val="restart"/>
            <w:tcBorders>
              <w:left w:val="single" w:sz="4" w:space="0" w:color="auto"/>
              <w:right w:val="single" w:sz="4" w:space="0" w:color="auto"/>
            </w:tcBorders>
            <w:vAlign w:val="center"/>
          </w:tcPr>
          <w:p w14:paraId="55945C93" w14:textId="77777777" w:rsidR="00440A7C" w:rsidRDefault="00440A7C" w:rsidP="00EC1347">
            <w:pPr>
              <w:spacing w:after="0"/>
              <w:jc w:val="center"/>
              <w:rPr>
                <w:ins w:id="1286" w:author="Mohammad ABDI ABYANEH" w:date="2022-10-19T12:29:00Z"/>
                <w:rFonts w:ascii="Arial" w:hAnsi="Arial" w:cs="Arial"/>
                <w:sz w:val="18"/>
                <w:lang w:eastAsia="ko-KR"/>
              </w:rPr>
            </w:pPr>
            <w:ins w:id="1287" w:author="Mohammad ABDI ABYANEH" w:date="2022-10-19T12:29:00Z">
              <w:r>
                <w:rPr>
                  <w:rFonts w:ascii="Arial" w:hAnsi="Arial" w:cs="Arial"/>
                  <w:sz w:val="18"/>
                  <w:lang w:eastAsia="ko-KR"/>
                </w:rPr>
                <w:t>0</w:t>
              </w:r>
            </w:ins>
          </w:p>
        </w:tc>
      </w:tr>
      <w:tr w:rsidR="00440A7C" w14:paraId="79B20CDA" w14:textId="77777777" w:rsidTr="006C0984">
        <w:trPr>
          <w:trHeight w:val="283"/>
          <w:jc w:val="center"/>
          <w:ins w:id="1288" w:author="Mohammad ABDI ABYANEH" w:date="2022-10-19T12:29:00Z"/>
        </w:trPr>
        <w:tc>
          <w:tcPr>
            <w:tcW w:w="0" w:type="auto"/>
            <w:vMerge/>
            <w:tcBorders>
              <w:left w:val="single" w:sz="4" w:space="0" w:color="auto"/>
              <w:right w:val="single" w:sz="4" w:space="0" w:color="auto"/>
            </w:tcBorders>
            <w:vAlign w:val="center"/>
          </w:tcPr>
          <w:p w14:paraId="05AC25DE" w14:textId="77777777" w:rsidR="00440A7C" w:rsidRDefault="00440A7C">
            <w:pPr>
              <w:spacing w:after="0"/>
              <w:rPr>
                <w:ins w:id="1289" w:author="Mohammad ABDI ABYANEH" w:date="2022-10-19T12:29:00Z"/>
                <w:rFonts w:ascii="Arial" w:hAnsi="Arial" w:cs="Arial"/>
                <w:lang w:eastAsia="ko-KR"/>
              </w:rPr>
            </w:pPr>
          </w:p>
        </w:tc>
        <w:tc>
          <w:tcPr>
            <w:tcW w:w="0" w:type="auto"/>
            <w:vMerge/>
            <w:tcBorders>
              <w:left w:val="single" w:sz="4" w:space="0" w:color="auto"/>
              <w:right w:val="single" w:sz="4" w:space="0" w:color="auto"/>
            </w:tcBorders>
            <w:vAlign w:val="center"/>
          </w:tcPr>
          <w:p w14:paraId="38355C89" w14:textId="77777777" w:rsidR="00440A7C" w:rsidRDefault="00440A7C">
            <w:pPr>
              <w:spacing w:after="0"/>
              <w:rPr>
                <w:ins w:id="1290" w:author="Mohammad ABDI ABYANEH" w:date="2022-10-19T12:2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22BD805" w14:textId="77777777" w:rsidR="00440A7C" w:rsidRDefault="00440A7C">
            <w:pPr>
              <w:pStyle w:val="TAC"/>
              <w:rPr>
                <w:ins w:id="1291" w:author="Mohammad ABDI ABYANEH" w:date="2022-10-19T12:29:00Z"/>
                <w:rFonts w:cs="Arial"/>
              </w:rPr>
            </w:pPr>
            <w:ins w:id="1292" w:author="Mohammad ABDI ABYANEH" w:date="2022-10-19T12:29:00Z">
              <w:r>
                <w:rPr>
                  <w:rFonts w:cs="Arial"/>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170B395F" w14:textId="77777777" w:rsidR="00440A7C" w:rsidRDefault="00440A7C">
            <w:pPr>
              <w:pStyle w:val="TAC"/>
              <w:rPr>
                <w:ins w:id="1293" w:author="Mohammad ABDI ABYANEH" w:date="2022-10-19T12:2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A4A73D" w14:textId="77777777" w:rsidR="00440A7C" w:rsidRDefault="00440A7C">
            <w:pPr>
              <w:pStyle w:val="TAC"/>
              <w:rPr>
                <w:ins w:id="1294" w:author="Mohammad ABDI ABYANEH" w:date="2022-10-19T12:29:00Z"/>
              </w:rPr>
            </w:pPr>
          </w:p>
        </w:tc>
        <w:tc>
          <w:tcPr>
            <w:tcW w:w="295" w:type="pct"/>
            <w:tcBorders>
              <w:top w:val="single" w:sz="4" w:space="0" w:color="auto"/>
              <w:left w:val="single" w:sz="4" w:space="0" w:color="auto"/>
              <w:bottom w:val="single" w:sz="4" w:space="0" w:color="auto"/>
              <w:right w:val="single" w:sz="4" w:space="0" w:color="auto"/>
            </w:tcBorders>
            <w:vAlign w:val="center"/>
          </w:tcPr>
          <w:p w14:paraId="5BB08BB3" w14:textId="77777777" w:rsidR="00440A7C" w:rsidRDefault="00440A7C">
            <w:pPr>
              <w:pStyle w:val="TAC"/>
              <w:rPr>
                <w:ins w:id="1295" w:author="Mohammad ABDI ABYANEH" w:date="2022-10-19T12:29:00Z"/>
              </w:rPr>
            </w:pPr>
            <w:ins w:id="1296"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EEC493E" w14:textId="77777777" w:rsidR="00440A7C" w:rsidRDefault="00440A7C">
            <w:pPr>
              <w:pStyle w:val="TAC"/>
              <w:rPr>
                <w:ins w:id="1297" w:author="Mohammad ABDI ABYANEH" w:date="2022-10-19T12:29:00Z"/>
              </w:rPr>
            </w:pPr>
            <w:ins w:id="1298"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C2829F" w14:textId="77777777" w:rsidR="00440A7C" w:rsidRDefault="00440A7C">
            <w:pPr>
              <w:pStyle w:val="TAC"/>
              <w:rPr>
                <w:ins w:id="1299" w:author="Mohammad ABDI ABYANEH" w:date="2022-10-19T12:29:00Z"/>
              </w:rPr>
            </w:pPr>
            <w:ins w:id="1300" w:author="Mohammad ABDI ABYANEH" w:date="2022-10-19T12:29: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61A0951" w14:textId="77777777" w:rsidR="00440A7C" w:rsidRDefault="00440A7C">
            <w:pPr>
              <w:pStyle w:val="TAC"/>
              <w:rPr>
                <w:ins w:id="1301" w:author="Mohammad ABDI ABYANEH" w:date="2022-10-19T12:29:00Z"/>
              </w:rPr>
            </w:pPr>
            <w:ins w:id="1302" w:author="Mohammad ABDI ABYANEH" w:date="2022-10-19T12:29:00Z">
              <w:r>
                <w:t>Yes</w:t>
              </w:r>
            </w:ins>
          </w:p>
        </w:tc>
        <w:tc>
          <w:tcPr>
            <w:tcW w:w="0" w:type="auto"/>
            <w:vMerge/>
            <w:tcBorders>
              <w:left w:val="single" w:sz="4" w:space="0" w:color="auto"/>
              <w:bottom w:val="single" w:sz="4" w:space="0" w:color="auto"/>
              <w:right w:val="single" w:sz="4" w:space="0" w:color="auto"/>
            </w:tcBorders>
            <w:vAlign w:val="center"/>
          </w:tcPr>
          <w:p w14:paraId="0FE4566C" w14:textId="77777777" w:rsidR="00440A7C" w:rsidRDefault="00440A7C">
            <w:pPr>
              <w:spacing w:after="0"/>
              <w:rPr>
                <w:ins w:id="1303" w:author="Mohammad ABDI ABYANEH" w:date="2022-10-19T12:29: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D43996" w14:textId="77777777" w:rsidR="00440A7C" w:rsidRDefault="00440A7C">
            <w:pPr>
              <w:spacing w:after="0"/>
              <w:rPr>
                <w:ins w:id="1304" w:author="Mohammad ABDI ABYANEH" w:date="2022-10-19T12:29:00Z"/>
                <w:rFonts w:ascii="Arial" w:hAnsi="Arial" w:cs="Arial"/>
                <w:sz w:val="18"/>
                <w:lang w:eastAsia="ko-KR"/>
              </w:rPr>
            </w:pPr>
          </w:p>
        </w:tc>
      </w:tr>
      <w:tr w:rsidR="00440A7C" w14:paraId="5C0FBFC7" w14:textId="77777777" w:rsidTr="006C0984">
        <w:trPr>
          <w:trHeight w:val="283"/>
          <w:jc w:val="center"/>
          <w:ins w:id="1305" w:author="Mohammad ABDI ABYANEH" w:date="2022-10-19T12:29:00Z"/>
        </w:trPr>
        <w:tc>
          <w:tcPr>
            <w:tcW w:w="0" w:type="auto"/>
            <w:vMerge/>
            <w:tcBorders>
              <w:left w:val="single" w:sz="4" w:space="0" w:color="auto"/>
              <w:right w:val="single" w:sz="4" w:space="0" w:color="auto"/>
            </w:tcBorders>
            <w:vAlign w:val="center"/>
          </w:tcPr>
          <w:p w14:paraId="3EA3ED79" w14:textId="77777777" w:rsidR="00440A7C" w:rsidRDefault="00440A7C">
            <w:pPr>
              <w:spacing w:after="0"/>
              <w:rPr>
                <w:ins w:id="1306" w:author="Mohammad ABDI ABYANEH" w:date="2022-10-19T12:29:00Z"/>
                <w:rFonts w:ascii="Arial" w:hAnsi="Arial" w:cs="Arial"/>
                <w:lang w:eastAsia="ko-KR"/>
              </w:rPr>
            </w:pPr>
          </w:p>
        </w:tc>
        <w:tc>
          <w:tcPr>
            <w:tcW w:w="0" w:type="auto"/>
            <w:vMerge/>
            <w:tcBorders>
              <w:left w:val="single" w:sz="4" w:space="0" w:color="auto"/>
              <w:right w:val="single" w:sz="4" w:space="0" w:color="auto"/>
            </w:tcBorders>
            <w:vAlign w:val="center"/>
          </w:tcPr>
          <w:p w14:paraId="31DA128D" w14:textId="77777777" w:rsidR="00440A7C" w:rsidRDefault="00440A7C">
            <w:pPr>
              <w:spacing w:after="0"/>
              <w:rPr>
                <w:ins w:id="1307" w:author="Mohammad ABDI ABYANEH" w:date="2022-10-19T12:2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066BAA" w14:textId="77777777" w:rsidR="00440A7C" w:rsidRDefault="00440A7C">
            <w:pPr>
              <w:pStyle w:val="TAC"/>
              <w:rPr>
                <w:ins w:id="1308" w:author="Mohammad ABDI ABYANEH" w:date="2022-10-19T12:29:00Z"/>
                <w:rFonts w:cs="Arial"/>
              </w:rPr>
            </w:pPr>
            <w:ins w:id="1309" w:author="Mohammad ABDI ABYANEH" w:date="2022-10-19T12:29: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0F5D1454" w14:textId="77777777" w:rsidR="00440A7C" w:rsidRDefault="00440A7C">
            <w:pPr>
              <w:pStyle w:val="TAC"/>
              <w:rPr>
                <w:ins w:id="1310" w:author="Mohammad ABDI ABYANEH" w:date="2022-10-19T12:2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E19D81" w14:textId="77777777" w:rsidR="00440A7C" w:rsidRDefault="00440A7C">
            <w:pPr>
              <w:pStyle w:val="TAC"/>
              <w:rPr>
                <w:ins w:id="1311" w:author="Mohammad ABDI ABYANEH" w:date="2022-10-19T12:29:00Z"/>
              </w:rPr>
            </w:pPr>
          </w:p>
        </w:tc>
        <w:tc>
          <w:tcPr>
            <w:tcW w:w="295" w:type="pct"/>
            <w:tcBorders>
              <w:top w:val="single" w:sz="4" w:space="0" w:color="auto"/>
              <w:left w:val="single" w:sz="4" w:space="0" w:color="auto"/>
              <w:bottom w:val="single" w:sz="4" w:space="0" w:color="auto"/>
              <w:right w:val="single" w:sz="4" w:space="0" w:color="auto"/>
            </w:tcBorders>
            <w:vAlign w:val="center"/>
          </w:tcPr>
          <w:p w14:paraId="6A64202C" w14:textId="77777777" w:rsidR="00440A7C" w:rsidRDefault="00440A7C">
            <w:pPr>
              <w:pStyle w:val="TAC"/>
              <w:rPr>
                <w:ins w:id="1312" w:author="Mohammad ABDI ABYANEH" w:date="2022-10-19T12:29:00Z"/>
              </w:rPr>
            </w:pPr>
            <w:ins w:id="1313"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E332EAD" w14:textId="77777777" w:rsidR="00440A7C" w:rsidRDefault="00440A7C">
            <w:pPr>
              <w:pStyle w:val="TAC"/>
              <w:rPr>
                <w:ins w:id="1314" w:author="Mohammad ABDI ABYANEH" w:date="2022-10-19T12:29:00Z"/>
              </w:rPr>
            </w:pPr>
            <w:ins w:id="1315"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C925700" w14:textId="77777777" w:rsidR="00440A7C" w:rsidRDefault="00440A7C">
            <w:pPr>
              <w:pStyle w:val="TAC"/>
              <w:rPr>
                <w:ins w:id="1316" w:author="Mohammad ABDI ABYANEH" w:date="2022-10-19T12:29:00Z"/>
              </w:rPr>
            </w:pPr>
            <w:ins w:id="1317" w:author="Mohammad ABDI ABYANEH" w:date="2022-10-19T12:29: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05205EAA" w14:textId="77777777" w:rsidR="00440A7C" w:rsidRDefault="00440A7C">
            <w:pPr>
              <w:pStyle w:val="TAC"/>
              <w:rPr>
                <w:ins w:id="1318" w:author="Mohammad ABDI ABYANEH" w:date="2022-10-19T12:29:00Z"/>
              </w:rPr>
            </w:pPr>
            <w:ins w:id="1319" w:author="Mohammad ABDI ABYANEH" w:date="2022-10-19T12:29:00Z">
              <w:r>
                <w:t>Yes</w:t>
              </w:r>
            </w:ins>
          </w:p>
        </w:tc>
        <w:tc>
          <w:tcPr>
            <w:tcW w:w="0" w:type="auto"/>
            <w:vMerge/>
            <w:tcBorders>
              <w:left w:val="single" w:sz="4" w:space="0" w:color="auto"/>
              <w:bottom w:val="single" w:sz="4" w:space="0" w:color="auto"/>
              <w:right w:val="single" w:sz="4" w:space="0" w:color="auto"/>
            </w:tcBorders>
            <w:vAlign w:val="center"/>
          </w:tcPr>
          <w:p w14:paraId="45DC540F" w14:textId="77777777" w:rsidR="00440A7C" w:rsidRDefault="00440A7C">
            <w:pPr>
              <w:spacing w:after="0"/>
              <w:rPr>
                <w:ins w:id="1320" w:author="Mohammad ABDI ABYANEH" w:date="2022-10-19T12:29: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91950C" w14:textId="77777777" w:rsidR="00440A7C" w:rsidRDefault="00440A7C">
            <w:pPr>
              <w:spacing w:after="0"/>
              <w:rPr>
                <w:ins w:id="1321" w:author="Mohammad ABDI ABYANEH" w:date="2022-10-19T12:29:00Z"/>
                <w:rFonts w:ascii="Arial" w:hAnsi="Arial" w:cs="Arial"/>
                <w:sz w:val="18"/>
                <w:lang w:eastAsia="ko-KR"/>
              </w:rPr>
            </w:pPr>
          </w:p>
        </w:tc>
      </w:tr>
    </w:tbl>
    <w:p w14:paraId="633D2E00" w14:textId="77777777" w:rsidR="00440A7C" w:rsidRDefault="00440A7C" w:rsidP="009C786B">
      <w:pPr>
        <w:rPr>
          <w:ins w:id="1322" w:author="Mohammad ABDI ABYANEH" w:date="2022-10-19T12:29:00Z"/>
          <w:lang w:val="en-US"/>
        </w:rPr>
      </w:pPr>
    </w:p>
    <w:p w14:paraId="3D1AA7BE" w14:textId="497AF08C" w:rsidR="00440A7C" w:rsidRDefault="00440A7C">
      <w:pPr>
        <w:pStyle w:val="Heading5"/>
        <w:rPr>
          <w:ins w:id="1323" w:author="Mohammad ABDI ABYANEH" w:date="2022-10-19T12:29:00Z"/>
          <w:lang w:val="en-US" w:eastAsia="ko-KR"/>
        </w:rPr>
        <w:pPrChange w:id="1324" w:author="Mohammad ABDI ABYANEH" w:date="2022-10-19T12:38:00Z">
          <w:pPr>
            <w:pStyle w:val="Heading4"/>
            <w:ind w:left="864" w:hanging="864"/>
          </w:pPr>
        </w:pPrChange>
      </w:pPr>
      <w:ins w:id="1325" w:author="Mohammad ABDI ABYANEH" w:date="2022-10-19T12:29:00Z">
        <w:r>
          <w:rPr>
            <w:lang w:val="en-US" w:eastAsia="ja-JP"/>
          </w:rPr>
          <w:t>5</w:t>
        </w:r>
      </w:ins>
      <w:ins w:id="1326" w:author="Mohammad ABDI ABYANEH" w:date="2022-10-19T12:30:00Z">
        <w:r>
          <w:rPr>
            <w:lang w:val="en-US" w:eastAsia="ja-JP"/>
          </w:rPr>
          <w:t>.4</w:t>
        </w:r>
      </w:ins>
      <w:ins w:id="1327" w:author="Mohammad ABDI ABYANEH" w:date="2022-10-19T12:31:00Z">
        <w:r>
          <w:rPr>
            <w:lang w:val="en-US" w:eastAsia="ja-JP"/>
          </w:rPr>
          <w:t>.7</w:t>
        </w:r>
      </w:ins>
      <w:ins w:id="1328" w:author="Mohammad ABDI ABYANEH" w:date="2022-10-19T12:29:00Z">
        <w:r>
          <w:rPr>
            <w:lang w:val="en-US" w:eastAsia="ko-KR"/>
          </w:rPr>
          <w:t>.</w:t>
        </w:r>
        <w:r>
          <w:rPr>
            <w:lang w:val="en-US"/>
          </w:rPr>
          <w:t>2</w:t>
        </w:r>
        <w:r>
          <w:rPr>
            <w:rFonts w:ascii="Calibri" w:hAnsi="Calibri"/>
            <w:sz w:val="21"/>
            <w:szCs w:val="22"/>
            <w:lang w:val="en-US" w:eastAsia="sv-SE"/>
          </w:rPr>
          <w:tab/>
        </w:r>
        <w:r>
          <w:t>Co-existence studies</w:t>
        </w:r>
      </w:ins>
    </w:p>
    <w:p w14:paraId="42A1F386" w14:textId="77777777" w:rsidR="00440A7C" w:rsidRPr="003A5DF1" w:rsidRDefault="00440A7C" w:rsidP="009C786B">
      <w:pPr>
        <w:rPr>
          <w:ins w:id="1329" w:author="Mohammad ABDI ABYANEH" w:date="2022-10-19T12:29:00Z"/>
          <w:lang w:val="en-US" w:eastAsia="ja-JP"/>
        </w:rPr>
      </w:pPr>
      <w:ins w:id="1330" w:author="Mohammad ABDI ABYANEH" w:date="2022-10-19T12:29:00Z">
        <w:r>
          <w:rPr>
            <w:lang w:val="en-US" w:eastAsia="ja-JP"/>
          </w:rPr>
          <w:t>Coexistence for CA_1-28 has already been specified in TS 36101.</w:t>
        </w:r>
      </w:ins>
    </w:p>
    <w:p w14:paraId="5A082ACD" w14:textId="1C6FF255" w:rsidR="00440A7C" w:rsidRDefault="00440A7C">
      <w:pPr>
        <w:pStyle w:val="Heading5"/>
        <w:rPr>
          <w:ins w:id="1331" w:author="Mohammad ABDI ABYANEH" w:date="2022-10-19T12:29:00Z"/>
          <w:lang w:val="en-US"/>
        </w:rPr>
        <w:pPrChange w:id="1332" w:author="Mohammad ABDI ABYANEH" w:date="2022-10-19T12:38:00Z">
          <w:pPr>
            <w:pStyle w:val="Heading4"/>
            <w:ind w:left="864" w:hanging="864"/>
          </w:pPr>
        </w:pPrChange>
      </w:pPr>
      <w:ins w:id="1333" w:author="Mohammad ABDI ABYANEH" w:date="2022-10-19T12:29:00Z">
        <w:r>
          <w:rPr>
            <w:lang w:val="en-US" w:eastAsia="ja-JP"/>
          </w:rPr>
          <w:t>5</w:t>
        </w:r>
      </w:ins>
      <w:ins w:id="1334" w:author="Mohammad ABDI ABYANEH" w:date="2022-10-19T12:30:00Z">
        <w:r>
          <w:rPr>
            <w:lang w:val="en-US" w:eastAsia="ja-JP"/>
          </w:rPr>
          <w:t>.4</w:t>
        </w:r>
      </w:ins>
      <w:ins w:id="1335" w:author="Mohammad ABDI ABYANEH" w:date="2022-10-19T12:31:00Z">
        <w:r>
          <w:rPr>
            <w:lang w:val="en-US" w:eastAsia="ja-JP"/>
          </w:rPr>
          <w:t>.7</w:t>
        </w:r>
      </w:ins>
      <w:ins w:id="1336" w:author="Mohammad ABDI ABYANEH" w:date="2022-10-19T12:29:00Z">
        <w:r>
          <w:rPr>
            <w:lang w:val="en-US"/>
          </w:rPr>
          <w:t>.</w:t>
        </w:r>
        <w:r>
          <w:rPr>
            <w:lang w:val="en-US" w:eastAsia="ja-JP"/>
          </w:rPr>
          <w:t>3</w:t>
        </w:r>
        <w:r>
          <w:rPr>
            <w:lang w:val="en-US"/>
          </w:rPr>
          <w:tab/>
          <w:t>∆TIB and ∆RIB values</w:t>
        </w:r>
      </w:ins>
    </w:p>
    <w:p w14:paraId="065EF37C" w14:textId="77777777" w:rsidR="00440A7C" w:rsidRDefault="00440A7C" w:rsidP="009C786B">
      <w:pPr>
        <w:jc w:val="both"/>
        <w:rPr>
          <w:ins w:id="1337" w:author="Mohammad ABDI ABYANEH" w:date="2022-10-19T12:29:00Z"/>
          <w:lang w:eastAsia="zh-CN"/>
        </w:rPr>
      </w:pPr>
      <w:ins w:id="1338" w:author="Mohammad ABDI ABYANEH" w:date="2022-10-19T12:29:00Z">
        <w:r>
          <w:rPr>
            <w:lang w:eastAsia="zh-CN"/>
          </w:rPr>
          <w:t>Relaxation values already specified for CA_1-28-32.</w:t>
        </w:r>
      </w:ins>
    </w:p>
    <w:p w14:paraId="03AF9CF0" w14:textId="3CB0061E" w:rsidR="00440A7C" w:rsidRDefault="00440A7C">
      <w:pPr>
        <w:pStyle w:val="Heading5"/>
        <w:rPr>
          <w:ins w:id="1339" w:author="Mohammad ABDI ABYANEH" w:date="2022-10-19T12:29:00Z"/>
          <w:lang w:val="en-US"/>
        </w:rPr>
        <w:pPrChange w:id="1340" w:author="Mohammad ABDI ABYANEH" w:date="2022-10-19T12:38:00Z">
          <w:pPr>
            <w:pStyle w:val="Heading4"/>
            <w:ind w:left="864" w:hanging="864"/>
          </w:pPr>
        </w:pPrChange>
      </w:pPr>
      <w:ins w:id="1341" w:author="Mohammad ABDI ABYANEH" w:date="2022-10-19T12:29:00Z">
        <w:r>
          <w:rPr>
            <w:lang w:val="en-US" w:eastAsia="ja-JP"/>
          </w:rPr>
          <w:t>5</w:t>
        </w:r>
      </w:ins>
      <w:ins w:id="1342" w:author="Mohammad ABDI ABYANEH" w:date="2022-10-19T12:30:00Z">
        <w:r>
          <w:rPr>
            <w:lang w:val="en-US" w:eastAsia="ja-JP"/>
          </w:rPr>
          <w:t>.4</w:t>
        </w:r>
      </w:ins>
      <w:ins w:id="1343" w:author="Mohammad ABDI ABYANEH" w:date="2022-10-19T12:31:00Z">
        <w:r>
          <w:rPr>
            <w:lang w:val="en-US" w:eastAsia="ja-JP"/>
          </w:rPr>
          <w:t>.7</w:t>
        </w:r>
      </w:ins>
      <w:ins w:id="1344" w:author="Mohammad ABDI ABYANEH" w:date="2022-10-19T12:29:00Z">
        <w:r>
          <w:rPr>
            <w:lang w:val="en-US"/>
          </w:rPr>
          <w:t>.</w:t>
        </w:r>
        <w:r>
          <w:rPr>
            <w:lang w:val="en-US" w:eastAsia="ja-JP"/>
          </w:rPr>
          <w:t>4</w:t>
        </w:r>
        <w:r>
          <w:rPr>
            <w:rFonts w:ascii="Calibri" w:hAnsi="Calibri"/>
            <w:sz w:val="21"/>
            <w:szCs w:val="22"/>
            <w:lang w:val="en-US" w:eastAsia="sv-SE"/>
          </w:rPr>
          <w:tab/>
        </w:r>
        <w:r>
          <w:rPr>
            <w:lang w:val="en-US"/>
          </w:rPr>
          <w:t>REFSENS Requirements</w:t>
        </w:r>
      </w:ins>
    </w:p>
    <w:p w14:paraId="03246235" w14:textId="77777777" w:rsidR="00440A7C" w:rsidRPr="00EA430F" w:rsidRDefault="00440A7C" w:rsidP="00440A7C">
      <w:pPr>
        <w:pStyle w:val="TH"/>
        <w:jc w:val="left"/>
        <w:rPr>
          <w:ins w:id="1345" w:author="Mohammad ABDI ABYANEH" w:date="2022-10-19T12:29:00Z"/>
          <w:rFonts w:ascii="Times New Roman" w:hAnsi="Times New Roman"/>
          <w:b w:val="0"/>
          <w:bCs/>
        </w:rPr>
      </w:pPr>
      <w:ins w:id="1346" w:author="Mohammad ABDI ABYANEH" w:date="2022-10-19T12:29:00Z">
        <w:r>
          <w:rPr>
            <w:rFonts w:ascii="Times New Roman" w:hAnsi="Times New Roman"/>
            <w:b w:val="0"/>
            <w:bCs/>
          </w:rPr>
          <w:t>No addition relaxation required compared to fallbacks.</w:t>
        </w:r>
      </w:ins>
    </w:p>
    <w:p w14:paraId="50FB7CCB" w14:textId="58BB5B2B" w:rsidR="009C786B" w:rsidRDefault="009C786B">
      <w:pPr>
        <w:pStyle w:val="Heading4"/>
        <w:rPr>
          <w:ins w:id="1347" w:author="Mohammad ABDI ABYANEH" w:date="2022-10-19T12:40:00Z"/>
          <w:rFonts w:ascii="Calibri" w:hAnsi="Calibri"/>
          <w:sz w:val="22"/>
          <w:szCs w:val="22"/>
          <w:lang w:eastAsia="sv-SE"/>
        </w:rPr>
        <w:pPrChange w:id="1348" w:author="Mohammad ABDI ABYANEH" w:date="2022-10-19T12:40:00Z">
          <w:pPr>
            <w:pStyle w:val="Heading3"/>
          </w:pPr>
        </w:pPrChange>
      </w:pPr>
      <w:ins w:id="1349" w:author="Mohammad ABDI ABYANEH" w:date="2022-10-19T12:40:00Z">
        <w:r>
          <w:t>5.4</w:t>
        </w:r>
      </w:ins>
      <w:ins w:id="1350" w:author="Mohammad ABDI ABYANEH" w:date="2022-10-19T12:41:00Z">
        <w:r>
          <w:t>.8</w:t>
        </w:r>
      </w:ins>
      <w:ins w:id="1351" w:author="Mohammad ABDI ABYANEH" w:date="2022-10-19T12:40:00Z">
        <w:r>
          <w:rPr>
            <w:rFonts w:ascii="Calibri" w:hAnsi="Calibri"/>
            <w:sz w:val="22"/>
            <w:szCs w:val="22"/>
            <w:lang w:eastAsia="sv-SE"/>
          </w:rPr>
          <w:tab/>
        </w:r>
        <w:r w:rsidR="00777BF0">
          <w:t>CA_1-7-32</w:t>
        </w:r>
        <w:r>
          <w:tab/>
        </w:r>
      </w:ins>
    </w:p>
    <w:p w14:paraId="5AEF6537" w14:textId="6964B987" w:rsidR="009C786B" w:rsidRDefault="009C786B">
      <w:pPr>
        <w:pStyle w:val="Heading5"/>
        <w:rPr>
          <w:ins w:id="1352" w:author="Mohammad ABDI ABYANEH" w:date="2022-10-19T12:40:00Z"/>
          <w:lang w:val="en-US" w:eastAsia="ko-KR"/>
        </w:rPr>
        <w:pPrChange w:id="1353" w:author="Mohammad ABDI ABYANEH" w:date="2022-10-19T12:40:00Z">
          <w:pPr>
            <w:pStyle w:val="Heading4"/>
            <w:ind w:left="864" w:hanging="864"/>
          </w:pPr>
        </w:pPrChange>
      </w:pPr>
      <w:ins w:id="1354" w:author="Mohammad ABDI ABYANEH" w:date="2022-10-19T12:40:00Z">
        <w:r>
          <w:rPr>
            <w:lang w:val="en-US" w:eastAsia="ja-JP"/>
          </w:rPr>
          <w:t>5.4</w:t>
        </w:r>
      </w:ins>
      <w:ins w:id="1355" w:author="Mohammad ABDI ABYANEH" w:date="2022-10-19T12:41:00Z">
        <w:r>
          <w:rPr>
            <w:lang w:val="en-US"/>
          </w:rPr>
          <w:t>.8</w:t>
        </w:r>
      </w:ins>
      <w:ins w:id="1356" w:author="Mohammad ABDI ABYANEH" w:date="2022-10-19T12:40:00Z">
        <w:r>
          <w:rPr>
            <w:lang w:val="en-US" w:eastAsia="ko-KR"/>
          </w:rPr>
          <w:t>.1</w:t>
        </w:r>
        <w:r>
          <w:rPr>
            <w:rFonts w:ascii="Calibri" w:hAnsi="Calibri"/>
            <w:sz w:val="21"/>
            <w:szCs w:val="22"/>
            <w:lang w:val="en-US" w:eastAsia="sv-SE"/>
          </w:rPr>
          <w:tab/>
        </w:r>
        <w:r>
          <w:rPr>
            <w:lang w:val="en-US"/>
          </w:rPr>
          <w:t>Channel bandwidths per operating band for CA</w:t>
        </w:r>
      </w:ins>
    </w:p>
    <w:p w14:paraId="2D0AD748" w14:textId="03FD4775" w:rsidR="009C786B" w:rsidRPr="008B3FEA" w:rsidRDefault="009C786B" w:rsidP="009C786B">
      <w:pPr>
        <w:pStyle w:val="TH"/>
        <w:rPr>
          <w:ins w:id="1357" w:author="Mohammad ABDI ABYANEH" w:date="2022-10-19T12:40:00Z"/>
          <w:lang w:val="en-US"/>
        </w:rPr>
      </w:pPr>
      <w:ins w:id="1358" w:author="Mohammad ABDI ABYANEH" w:date="2022-10-19T12:40:00Z">
        <w:r w:rsidRPr="008B3FEA">
          <w:rPr>
            <w:lang w:val="en-US"/>
          </w:rPr>
          <w:t xml:space="preserve">Table </w:t>
        </w:r>
        <w:r>
          <w:rPr>
            <w:lang w:val="en-US" w:eastAsia="zh-CN"/>
          </w:rPr>
          <w:t>5.4</w:t>
        </w:r>
      </w:ins>
      <w:ins w:id="1359" w:author="Mohammad ABDI ABYANEH" w:date="2022-10-19T12:41:00Z">
        <w:r>
          <w:rPr>
            <w:lang w:val="en-US" w:eastAsia="zh-CN"/>
          </w:rPr>
          <w:t>.8</w:t>
        </w:r>
      </w:ins>
      <w:ins w:id="1360" w:author="Mohammad ABDI ABYANEH" w:date="2022-10-19T12:40: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786B" w:rsidRPr="00E26D10" w14:paraId="61A6885C" w14:textId="77777777" w:rsidTr="006C0984">
        <w:trPr>
          <w:jc w:val="center"/>
          <w:ins w:id="1361" w:author="Mohammad ABDI ABYANEH" w:date="2022-10-19T12:40:00Z"/>
        </w:trPr>
        <w:tc>
          <w:tcPr>
            <w:tcW w:w="1190" w:type="dxa"/>
            <w:vMerge w:val="restart"/>
            <w:tcBorders>
              <w:top w:val="single" w:sz="4" w:space="0" w:color="auto"/>
              <w:left w:val="single" w:sz="4" w:space="0" w:color="auto"/>
              <w:right w:val="single" w:sz="4" w:space="0" w:color="auto"/>
            </w:tcBorders>
            <w:vAlign w:val="center"/>
          </w:tcPr>
          <w:p w14:paraId="13F1B901" w14:textId="77777777" w:rsidR="009C786B" w:rsidRPr="006B33C4" w:rsidRDefault="009C786B" w:rsidP="007C107B">
            <w:pPr>
              <w:pStyle w:val="TAH"/>
              <w:rPr>
                <w:ins w:id="1362" w:author="Mohammad ABDI ABYANEH" w:date="2022-10-19T12:40:00Z"/>
                <w:rFonts w:cs="Arial"/>
              </w:rPr>
            </w:pPr>
            <w:ins w:id="1363" w:author="Mohammad ABDI ABYANEH" w:date="2022-10-19T12: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5318A8" w14:textId="77777777" w:rsidR="009C786B" w:rsidRPr="000867A6" w:rsidRDefault="009C786B" w:rsidP="00330BCA">
            <w:pPr>
              <w:pStyle w:val="TAH"/>
              <w:rPr>
                <w:ins w:id="1364" w:author="Mohammad ABDI ABYANEH" w:date="2022-10-19T12:40:00Z"/>
                <w:rFonts w:cs="Arial"/>
              </w:rPr>
            </w:pPr>
            <w:ins w:id="1365" w:author="Mohammad ABDI ABYANEH" w:date="2022-10-19T12: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DE5AED5" w14:textId="77777777" w:rsidR="009C786B" w:rsidRPr="00950EF5" w:rsidRDefault="009C786B" w:rsidP="00330BCA">
            <w:pPr>
              <w:pStyle w:val="TAH"/>
              <w:rPr>
                <w:ins w:id="1366" w:author="Mohammad ABDI ABYANEH" w:date="2022-10-19T12:40:00Z"/>
                <w:rFonts w:cs="Arial"/>
              </w:rPr>
            </w:pPr>
            <w:ins w:id="1367" w:author="Mohammad ABDI ABYANEH" w:date="2022-10-19T12: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6F711E5B" w14:textId="77777777" w:rsidR="009C786B" w:rsidRPr="00783239" w:rsidRDefault="009C786B" w:rsidP="00F63E19">
            <w:pPr>
              <w:pStyle w:val="TAH"/>
              <w:rPr>
                <w:ins w:id="1368" w:author="Mohammad ABDI ABYANEH" w:date="2022-10-19T12:40:00Z"/>
                <w:rFonts w:cs="Arial"/>
              </w:rPr>
            </w:pPr>
            <w:ins w:id="1369" w:author="Mohammad ABDI ABYANEH" w:date="2022-10-19T12:40:00Z">
              <w:r w:rsidRPr="00783239">
                <w:rPr>
                  <w:rFonts w:cs="Arial"/>
                </w:rPr>
                <w:t>Duplex Mode</w:t>
              </w:r>
            </w:ins>
          </w:p>
        </w:tc>
      </w:tr>
      <w:tr w:rsidR="009C786B" w:rsidRPr="00E26D10" w14:paraId="01B5FBFE" w14:textId="77777777" w:rsidTr="006C0984">
        <w:trPr>
          <w:jc w:val="center"/>
          <w:ins w:id="1370" w:author="Mohammad ABDI ABYANEH" w:date="2022-10-19T12:40:00Z"/>
        </w:trPr>
        <w:tc>
          <w:tcPr>
            <w:tcW w:w="1190" w:type="dxa"/>
            <w:vMerge/>
            <w:tcBorders>
              <w:left w:val="single" w:sz="4" w:space="0" w:color="auto"/>
              <w:bottom w:val="single" w:sz="4" w:space="0" w:color="auto"/>
              <w:right w:val="single" w:sz="4" w:space="0" w:color="auto"/>
            </w:tcBorders>
            <w:vAlign w:val="center"/>
          </w:tcPr>
          <w:p w14:paraId="4CCA22A3" w14:textId="77777777" w:rsidR="009C786B" w:rsidRPr="00E26D10" w:rsidRDefault="009C786B">
            <w:pPr>
              <w:pStyle w:val="TAH"/>
              <w:rPr>
                <w:ins w:id="1371" w:author="Mohammad ABDI ABYANEH" w:date="2022-10-19T12: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9FB2AB" w14:textId="77777777" w:rsidR="009C786B" w:rsidRPr="00E26D10" w:rsidRDefault="009C786B">
            <w:pPr>
              <w:pStyle w:val="TAH"/>
              <w:rPr>
                <w:ins w:id="1372" w:author="Mohammad ABDI ABYANEH" w:date="2022-10-19T12:40:00Z"/>
                <w:rFonts w:cs="Arial"/>
              </w:rPr>
            </w:pPr>
            <w:ins w:id="1373" w:author="Mohammad ABDI ABYANEH" w:date="2022-10-19T12: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6695E95D" w14:textId="77777777" w:rsidR="009C786B" w:rsidRPr="00E26D10" w:rsidRDefault="009C786B">
            <w:pPr>
              <w:pStyle w:val="TAH"/>
              <w:rPr>
                <w:ins w:id="1374" w:author="Mohammad ABDI ABYANEH" w:date="2022-10-19T12:40:00Z"/>
                <w:rFonts w:cs="Arial"/>
              </w:rPr>
            </w:pPr>
            <w:ins w:id="1375" w:author="Mohammad ABDI ABYANEH" w:date="2022-10-19T12: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20268B2D" w14:textId="77777777" w:rsidR="009C786B" w:rsidRPr="00E26D10" w:rsidRDefault="009C786B">
            <w:pPr>
              <w:pStyle w:val="TAC"/>
              <w:rPr>
                <w:ins w:id="1376" w:author="Mohammad ABDI ABYANEH" w:date="2022-10-19T12:40:00Z"/>
                <w:rFonts w:cs="Arial"/>
              </w:rPr>
            </w:pPr>
          </w:p>
        </w:tc>
      </w:tr>
      <w:tr w:rsidR="009C786B" w:rsidRPr="00E26D10" w14:paraId="7613A608" w14:textId="77777777" w:rsidTr="006C0984">
        <w:trPr>
          <w:jc w:val="center"/>
          <w:ins w:id="1377" w:author="Mohammad ABDI ABYANEH" w:date="2022-10-19T12:40:00Z"/>
        </w:trPr>
        <w:tc>
          <w:tcPr>
            <w:tcW w:w="1190" w:type="dxa"/>
            <w:tcBorders>
              <w:top w:val="single" w:sz="4" w:space="0" w:color="auto"/>
              <w:left w:val="single" w:sz="4" w:space="0" w:color="auto"/>
              <w:bottom w:val="single" w:sz="4" w:space="0" w:color="auto"/>
              <w:right w:val="single" w:sz="4" w:space="0" w:color="auto"/>
            </w:tcBorders>
            <w:vAlign w:val="center"/>
          </w:tcPr>
          <w:p w14:paraId="3D90ED0E" w14:textId="77777777" w:rsidR="009C786B" w:rsidRPr="00505EB3" w:rsidRDefault="009C786B" w:rsidP="009C786B">
            <w:pPr>
              <w:pStyle w:val="TAC"/>
              <w:rPr>
                <w:ins w:id="1378" w:author="Mohammad ABDI ABYANEH" w:date="2022-10-19T12:40:00Z"/>
                <w:rFonts w:cs="Arial"/>
              </w:rPr>
            </w:pPr>
            <w:ins w:id="1379" w:author="Mohammad ABDI ABYANEH" w:date="2022-10-19T12:4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BE30B40" w14:textId="77777777" w:rsidR="009C786B" w:rsidRPr="00E26D10" w:rsidRDefault="009C786B" w:rsidP="007C107B">
            <w:pPr>
              <w:pStyle w:val="TAR"/>
              <w:rPr>
                <w:ins w:id="1380" w:author="Mohammad ABDI ABYANEH" w:date="2022-10-19T12:40:00Z"/>
                <w:rFonts w:cs="Arial"/>
              </w:rPr>
            </w:pPr>
            <w:ins w:id="1381" w:author="Mohammad ABDI ABYANEH" w:date="2022-10-19T12:40:00Z">
              <w:r>
                <w:rPr>
                  <w:rFonts w:cs="Arial"/>
                </w:rPr>
                <w:t>1920 MHz</w:t>
              </w:r>
            </w:ins>
          </w:p>
        </w:tc>
        <w:tc>
          <w:tcPr>
            <w:tcW w:w="576" w:type="dxa"/>
            <w:tcBorders>
              <w:top w:val="single" w:sz="4" w:space="0" w:color="auto"/>
              <w:left w:val="nil"/>
              <w:bottom w:val="single" w:sz="4" w:space="0" w:color="auto"/>
              <w:right w:val="nil"/>
            </w:tcBorders>
          </w:tcPr>
          <w:p w14:paraId="50338CF0" w14:textId="77777777" w:rsidR="009C786B" w:rsidRPr="00E26D10" w:rsidRDefault="009C786B" w:rsidP="00330BCA">
            <w:pPr>
              <w:pStyle w:val="TAC"/>
              <w:rPr>
                <w:ins w:id="1382" w:author="Mohammad ABDI ABYANEH" w:date="2022-10-19T12:40:00Z"/>
                <w:rFonts w:cs="Arial"/>
              </w:rPr>
            </w:pPr>
            <w:ins w:id="1383" w:author="Mohammad ABDI ABYANEH" w:date="2022-10-19T12:4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64B2A23C" w14:textId="77777777" w:rsidR="009C786B" w:rsidRPr="00E26D10" w:rsidRDefault="009C786B" w:rsidP="00330BCA">
            <w:pPr>
              <w:pStyle w:val="TAL"/>
              <w:rPr>
                <w:ins w:id="1384" w:author="Mohammad ABDI ABYANEH" w:date="2022-10-19T12:40:00Z"/>
                <w:rFonts w:cs="Arial"/>
              </w:rPr>
            </w:pPr>
            <w:ins w:id="1385" w:author="Mohammad ABDI ABYANEH" w:date="2022-10-19T12:4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3406C9D7" w14:textId="77777777" w:rsidR="009C786B" w:rsidRPr="00E26D10" w:rsidRDefault="009C786B" w:rsidP="00F63E19">
            <w:pPr>
              <w:pStyle w:val="TAR"/>
              <w:rPr>
                <w:ins w:id="1386" w:author="Mohammad ABDI ABYANEH" w:date="2022-10-19T12:40:00Z"/>
                <w:rFonts w:cs="Arial"/>
              </w:rPr>
            </w:pPr>
            <w:ins w:id="1387" w:author="Mohammad ABDI ABYANEH" w:date="2022-10-19T12:40:00Z">
              <w:r>
                <w:rPr>
                  <w:rFonts w:cs="Arial"/>
                </w:rPr>
                <w:t>2110 MHz</w:t>
              </w:r>
            </w:ins>
          </w:p>
        </w:tc>
        <w:tc>
          <w:tcPr>
            <w:tcW w:w="353" w:type="dxa"/>
            <w:tcBorders>
              <w:top w:val="single" w:sz="4" w:space="0" w:color="auto"/>
              <w:left w:val="nil"/>
              <w:bottom w:val="single" w:sz="4" w:space="0" w:color="auto"/>
              <w:right w:val="nil"/>
            </w:tcBorders>
          </w:tcPr>
          <w:p w14:paraId="037A021E" w14:textId="77777777" w:rsidR="009C786B" w:rsidRPr="00E26D10" w:rsidRDefault="009C786B" w:rsidP="00F63E19">
            <w:pPr>
              <w:pStyle w:val="TAC"/>
              <w:rPr>
                <w:ins w:id="1388" w:author="Mohammad ABDI ABYANEH" w:date="2022-10-19T12:40:00Z"/>
                <w:rFonts w:cs="Arial"/>
              </w:rPr>
            </w:pPr>
            <w:ins w:id="1389" w:author="Mohammad ABDI ABYANEH" w:date="2022-10-19T12:4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7AAFF789" w14:textId="77777777" w:rsidR="009C786B" w:rsidRPr="00E26D10" w:rsidRDefault="009C786B" w:rsidP="00F63E19">
            <w:pPr>
              <w:pStyle w:val="TAL"/>
              <w:rPr>
                <w:ins w:id="1390" w:author="Mohammad ABDI ABYANEH" w:date="2022-10-19T12:40:00Z"/>
                <w:rFonts w:cs="Arial"/>
              </w:rPr>
            </w:pPr>
            <w:ins w:id="1391" w:author="Mohammad ABDI ABYANEH" w:date="2022-10-19T12:4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4BB83D47" w14:textId="77777777" w:rsidR="009C786B" w:rsidRPr="00E26D10" w:rsidRDefault="009C786B" w:rsidP="006A072A">
            <w:pPr>
              <w:pStyle w:val="TAC"/>
              <w:rPr>
                <w:ins w:id="1392" w:author="Mohammad ABDI ABYANEH" w:date="2022-10-19T12:40:00Z"/>
                <w:rFonts w:cs="Arial"/>
              </w:rPr>
            </w:pPr>
            <w:ins w:id="1393" w:author="Mohammad ABDI ABYANEH" w:date="2022-10-19T12:40:00Z">
              <w:r>
                <w:rPr>
                  <w:rFonts w:cs="Arial"/>
                </w:rPr>
                <w:t>FDD</w:t>
              </w:r>
            </w:ins>
          </w:p>
        </w:tc>
      </w:tr>
      <w:tr w:rsidR="009C786B" w:rsidRPr="00E26D10" w14:paraId="2ABEE82E" w14:textId="77777777" w:rsidTr="006C0984">
        <w:trPr>
          <w:jc w:val="center"/>
          <w:ins w:id="1394" w:author="Mohammad ABDI ABYANEH" w:date="2022-10-19T12:40:00Z"/>
        </w:trPr>
        <w:tc>
          <w:tcPr>
            <w:tcW w:w="1190" w:type="dxa"/>
            <w:tcBorders>
              <w:top w:val="single" w:sz="4" w:space="0" w:color="auto"/>
              <w:left w:val="single" w:sz="4" w:space="0" w:color="auto"/>
              <w:bottom w:val="single" w:sz="4" w:space="0" w:color="auto"/>
              <w:right w:val="single" w:sz="4" w:space="0" w:color="auto"/>
            </w:tcBorders>
            <w:vAlign w:val="center"/>
          </w:tcPr>
          <w:p w14:paraId="6AD5678E" w14:textId="77777777" w:rsidR="009C786B" w:rsidRPr="001021DA" w:rsidRDefault="009C786B" w:rsidP="009C786B">
            <w:pPr>
              <w:pStyle w:val="TAC"/>
              <w:rPr>
                <w:ins w:id="1395" w:author="Mohammad ABDI ABYANEH" w:date="2022-10-19T12:40:00Z"/>
                <w:rFonts w:cs="Arial"/>
              </w:rPr>
            </w:pPr>
            <w:ins w:id="1396" w:author="Mohammad ABDI ABYANEH" w:date="2022-10-19T12:40: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17F2AD19" w14:textId="77777777" w:rsidR="009C786B" w:rsidRDefault="009C786B" w:rsidP="007C107B">
            <w:pPr>
              <w:pStyle w:val="TAR"/>
              <w:rPr>
                <w:ins w:id="1397" w:author="Mohammad ABDI ABYANEH" w:date="2022-10-19T12:40:00Z"/>
                <w:rFonts w:cs="Arial"/>
              </w:rPr>
            </w:pPr>
            <w:ins w:id="1398" w:author="Mohammad ABDI ABYANEH" w:date="2022-10-19T12:40:00Z">
              <w:r>
                <w:rPr>
                  <w:rFonts w:cs="Arial"/>
                </w:rPr>
                <w:t>2500 MHz</w:t>
              </w:r>
            </w:ins>
          </w:p>
        </w:tc>
        <w:tc>
          <w:tcPr>
            <w:tcW w:w="576" w:type="dxa"/>
            <w:tcBorders>
              <w:top w:val="single" w:sz="4" w:space="0" w:color="auto"/>
              <w:left w:val="nil"/>
              <w:bottom w:val="single" w:sz="4" w:space="0" w:color="auto"/>
              <w:right w:val="nil"/>
            </w:tcBorders>
          </w:tcPr>
          <w:p w14:paraId="53E74AF5" w14:textId="77777777" w:rsidR="009C786B" w:rsidRDefault="009C786B" w:rsidP="00330BCA">
            <w:pPr>
              <w:pStyle w:val="TAC"/>
              <w:rPr>
                <w:ins w:id="1399" w:author="Mohammad ABDI ABYANEH" w:date="2022-10-19T12:40:00Z"/>
                <w:rFonts w:cs="Arial"/>
              </w:rPr>
            </w:pPr>
            <w:ins w:id="1400" w:author="Mohammad ABDI ABYANEH" w:date="2022-10-19T12:4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6B337FA7" w14:textId="77777777" w:rsidR="009C786B" w:rsidRDefault="009C786B" w:rsidP="00330BCA">
            <w:pPr>
              <w:pStyle w:val="TAL"/>
              <w:rPr>
                <w:ins w:id="1401" w:author="Mohammad ABDI ABYANEH" w:date="2022-10-19T12:40:00Z"/>
                <w:rFonts w:cs="Arial"/>
              </w:rPr>
            </w:pPr>
            <w:ins w:id="1402" w:author="Mohammad ABDI ABYANEH" w:date="2022-10-19T12:40:00Z">
              <w:r>
                <w:rPr>
                  <w:rFonts w:cs="Arial"/>
                </w:rPr>
                <w:t>2570 MHz</w:t>
              </w:r>
            </w:ins>
          </w:p>
        </w:tc>
        <w:tc>
          <w:tcPr>
            <w:tcW w:w="1385" w:type="dxa"/>
            <w:tcBorders>
              <w:top w:val="single" w:sz="4" w:space="0" w:color="auto"/>
              <w:left w:val="nil"/>
              <w:bottom w:val="single" w:sz="4" w:space="0" w:color="auto"/>
              <w:right w:val="nil"/>
            </w:tcBorders>
            <w:vAlign w:val="center"/>
          </w:tcPr>
          <w:p w14:paraId="31B52407" w14:textId="77777777" w:rsidR="009C786B" w:rsidRDefault="009C786B" w:rsidP="00F63E19">
            <w:pPr>
              <w:pStyle w:val="TAR"/>
              <w:rPr>
                <w:ins w:id="1403" w:author="Mohammad ABDI ABYANEH" w:date="2022-10-19T12:40:00Z"/>
                <w:rFonts w:cs="Arial"/>
              </w:rPr>
            </w:pPr>
            <w:ins w:id="1404" w:author="Mohammad ABDI ABYANEH" w:date="2022-10-19T12:40:00Z">
              <w:r>
                <w:rPr>
                  <w:rFonts w:cs="Arial"/>
                </w:rPr>
                <w:t>2620 MHz</w:t>
              </w:r>
            </w:ins>
          </w:p>
        </w:tc>
        <w:tc>
          <w:tcPr>
            <w:tcW w:w="353" w:type="dxa"/>
            <w:tcBorders>
              <w:top w:val="single" w:sz="4" w:space="0" w:color="auto"/>
              <w:left w:val="nil"/>
              <w:bottom w:val="single" w:sz="4" w:space="0" w:color="auto"/>
              <w:right w:val="nil"/>
            </w:tcBorders>
          </w:tcPr>
          <w:p w14:paraId="0D33EBD9" w14:textId="77777777" w:rsidR="009C786B" w:rsidRDefault="009C786B" w:rsidP="00F63E19">
            <w:pPr>
              <w:pStyle w:val="TAC"/>
              <w:rPr>
                <w:ins w:id="1405" w:author="Mohammad ABDI ABYANEH" w:date="2022-10-19T12:40:00Z"/>
                <w:rFonts w:cs="Arial"/>
              </w:rPr>
            </w:pPr>
            <w:ins w:id="1406" w:author="Mohammad ABDI ABYANEH" w:date="2022-10-19T12:4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BEBAC5D" w14:textId="77777777" w:rsidR="009C786B" w:rsidRDefault="009C786B" w:rsidP="00F63E19">
            <w:pPr>
              <w:pStyle w:val="TAL"/>
              <w:rPr>
                <w:ins w:id="1407" w:author="Mohammad ABDI ABYANEH" w:date="2022-10-19T12:40:00Z"/>
                <w:rFonts w:cs="Arial"/>
              </w:rPr>
            </w:pPr>
            <w:ins w:id="1408" w:author="Mohammad ABDI ABYANEH" w:date="2022-10-19T12:40: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3B403F08" w14:textId="77777777" w:rsidR="009C786B" w:rsidRDefault="009C786B" w:rsidP="006A072A">
            <w:pPr>
              <w:pStyle w:val="TAC"/>
              <w:rPr>
                <w:ins w:id="1409" w:author="Mohammad ABDI ABYANEH" w:date="2022-10-19T12:40:00Z"/>
                <w:rFonts w:cs="Arial"/>
              </w:rPr>
            </w:pPr>
            <w:ins w:id="1410" w:author="Mohammad ABDI ABYANEH" w:date="2022-10-19T12:40:00Z">
              <w:r>
                <w:rPr>
                  <w:rFonts w:cs="Arial"/>
                </w:rPr>
                <w:t>FDD</w:t>
              </w:r>
            </w:ins>
          </w:p>
        </w:tc>
      </w:tr>
      <w:tr w:rsidR="009C786B" w:rsidRPr="00E26D10" w14:paraId="386F043C" w14:textId="77777777" w:rsidTr="006C0984">
        <w:trPr>
          <w:jc w:val="center"/>
          <w:ins w:id="1411" w:author="Mohammad ABDI ABYANEH" w:date="2022-10-19T12:40:00Z"/>
        </w:trPr>
        <w:tc>
          <w:tcPr>
            <w:tcW w:w="1190" w:type="dxa"/>
            <w:tcBorders>
              <w:top w:val="single" w:sz="4" w:space="0" w:color="auto"/>
              <w:left w:val="single" w:sz="4" w:space="0" w:color="auto"/>
              <w:bottom w:val="single" w:sz="4" w:space="0" w:color="auto"/>
              <w:right w:val="single" w:sz="4" w:space="0" w:color="auto"/>
            </w:tcBorders>
            <w:vAlign w:val="center"/>
          </w:tcPr>
          <w:p w14:paraId="78DDF11E" w14:textId="77777777" w:rsidR="009C786B" w:rsidRPr="00505EB3" w:rsidRDefault="009C786B" w:rsidP="009C786B">
            <w:pPr>
              <w:pStyle w:val="TAC"/>
              <w:rPr>
                <w:ins w:id="1412" w:author="Mohammad ABDI ABYANEH" w:date="2022-10-19T12:40:00Z"/>
                <w:rFonts w:cs="Arial"/>
              </w:rPr>
            </w:pPr>
            <w:ins w:id="1413" w:author="Mohammad ABDI ABYANEH" w:date="2022-10-19T12:40:00Z">
              <w:r>
                <w:rPr>
                  <w:rFonts w:cs="Arial"/>
                </w:rPr>
                <w:t>32</w:t>
              </w:r>
            </w:ins>
          </w:p>
        </w:tc>
        <w:tc>
          <w:tcPr>
            <w:tcW w:w="1368" w:type="dxa"/>
            <w:tcBorders>
              <w:top w:val="single" w:sz="4" w:space="0" w:color="auto"/>
              <w:left w:val="single" w:sz="4" w:space="0" w:color="auto"/>
              <w:bottom w:val="single" w:sz="4" w:space="0" w:color="auto"/>
              <w:right w:val="nil"/>
            </w:tcBorders>
          </w:tcPr>
          <w:p w14:paraId="757805E1" w14:textId="77777777" w:rsidR="009C786B" w:rsidRPr="00E26D10" w:rsidRDefault="009C786B" w:rsidP="007C107B">
            <w:pPr>
              <w:pStyle w:val="TAR"/>
              <w:rPr>
                <w:ins w:id="1414" w:author="Mohammad ABDI ABYANEH" w:date="2022-10-19T12:40:00Z"/>
                <w:rFonts w:cs="Arial"/>
                <w:lang w:eastAsia="zh-CN"/>
              </w:rPr>
            </w:pPr>
          </w:p>
        </w:tc>
        <w:tc>
          <w:tcPr>
            <w:tcW w:w="576" w:type="dxa"/>
            <w:tcBorders>
              <w:top w:val="single" w:sz="4" w:space="0" w:color="auto"/>
              <w:left w:val="nil"/>
              <w:bottom w:val="single" w:sz="4" w:space="0" w:color="auto"/>
              <w:right w:val="nil"/>
            </w:tcBorders>
          </w:tcPr>
          <w:p w14:paraId="18867DDB" w14:textId="77777777" w:rsidR="009C786B" w:rsidRPr="00E26D10" w:rsidRDefault="009C786B" w:rsidP="00330BCA">
            <w:pPr>
              <w:pStyle w:val="TAC"/>
              <w:rPr>
                <w:ins w:id="1415" w:author="Mohammad ABDI ABYANEH" w:date="2022-10-19T12:40:00Z"/>
                <w:rFonts w:cs="Arial"/>
              </w:rPr>
            </w:pPr>
            <w:ins w:id="1416" w:author="Mohammad ABDI ABYANEH" w:date="2022-10-19T12:40: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7A96EA6F" w14:textId="77777777" w:rsidR="009C786B" w:rsidRPr="00E26D10" w:rsidRDefault="009C786B" w:rsidP="00330BCA">
            <w:pPr>
              <w:pStyle w:val="TAL"/>
              <w:rPr>
                <w:ins w:id="1417" w:author="Mohammad ABDI ABYANEH" w:date="2022-10-19T12:40:00Z"/>
                <w:rFonts w:cs="Arial"/>
                <w:lang w:eastAsia="zh-CN"/>
              </w:rPr>
            </w:pPr>
          </w:p>
        </w:tc>
        <w:tc>
          <w:tcPr>
            <w:tcW w:w="1385" w:type="dxa"/>
            <w:tcBorders>
              <w:top w:val="single" w:sz="4" w:space="0" w:color="auto"/>
              <w:left w:val="single" w:sz="4" w:space="0" w:color="auto"/>
              <w:bottom w:val="single" w:sz="4" w:space="0" w:color="auto"/>
              <w:right w:val="nil"/>
            </w:tcBorders>
          </w:tcPr>
          <w:p w14:paraId="0AACA727" w14:textId="77777777" w:rsidR="009C786B" w:rsidRPr="00E26D10" w:rsidRDefault="009C786B" w:rsidP="00F63E19">
            <w:pPr>
              <w:pStyle w:val="TAR"/>
              <w:rPr>
                <w:ins w:id="1418" w:author="Mohammad ABDI ABYANEH" w:date="2022-10-19T12:40:00Z"/>
                <w:rFonts w:cs="Arial"/>
                <w:lang w:eastAsia="zh-CN"/>
              </w:rPr>
            </w:pPr>
            <w:ins w:id="1419" w:author="Mohammad ABDI ABYANEH" w:date="2022-10-19T12:40:00Z">
              <w:r>
                <w:rPr>
                  <w:rFonts w:cs="Arial"/>
                </w:rPr>
                <w:t>1452 MHz</w:t>
              </w:r>
            </w:ins>
          </w:p>
        </w:tc>
        <w:tc>
          <w:tcPr>
            <w:tcW w:w="353" w:type="dxa"/>
            <w:tcBorders>
              <w:top w:val="single" w:sz="4" w:space="0" w:color="auto"/>
              <w:left w:val="nil"/>
              <w:bottom w:val="single" w:sz="4" w:space="0" w:color="auto"/>
              <w:right w:val="nil"/>
            </w:tcBorders>
          </w:tcPr>
          <w:p w14:paraId="1C953C57" w14:textId="77777777" w:rsidR="009C786B" w:rsidRPr="00E26D10" w:rsidRDefault="009C786B" w:rsidP="00F63E19">
            <w:pPr>
              <w:pStyle w:val="TAC"/>
              <w:rPr>
                <w:ins w:id="1420" w:author="Mohammad ABDI ABYANEH" w:date="2022-10-19T12:40:00Z"/>
                <w:rFonts w:cs="Arial"/>
              </w:rPr>
            </w:pPr>
            <w:ins w:id="1421" w:author="Mohammad ABDI ABYANEH" w:date="2022-10-19T12:40:00Z">
              <w:r>
                <w:rPr>
                  <w:rFonts w:cs="Arial"/>
                </w:rPr>
                <w:t>–</w:t>
              </w:r>
            </w:ins>
          </w:p>
        </w:tc>
        <w:tc>
          <w:tcPr>
            <w:tcW w:w="1339" w:type="dxa"/>
            <w:tcBorders>
              <w:top w:val="single" w:sz="4" w:space="0" w:color="auto"/>
              <w:left w:val="nil"/>
              <w:bottom w:val="single" w:sz="4" w:space="0" w:color="auto"/>
              <w:right w:val="single" w:sz="4" w:space="0" w:color="auto"/>
            </w:tcBorders>
          </w:tcPr>
          <w:p w14:paraId="24389FC9" w14:textId="77777777" w:rsidR="009C786B" w:rsidRPr="00E26D10" w:rsidRDefault="009C786B" w:rsidP="00F63E19">
            <w:pPr>
              <w:pStyle w:val="TAL"/>
              <w:rPr>
                <w:ins w:id="1422" w:author="Mohammad ABDI ABYANEH" w:date="2022-10-19T12:40:00Z"/>
                <w:rFonts w:cs="Arial"/>
                <w:lang w:eastAsia="zh-CN"/>
              </w:rPr>
            </w:pPr>
            <w:ins w:id="1423" w:author="Mohammad ABDI ABYANEH" w:date="2022-10-19T12:40: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B56B51E" w14:textId="77777777" w:rsidR="009C786B" w:rsidRPr="00505EB3" w:rsidRDefault="009C786B" w:rsidP="006A072A">
            <w:pPr>
              <w:pStyle w:val="TAC"/>
              <w:rPr>
                <w:ins w:id="1424" w:author="Mohammad ABDI ABYANEH" w:date="2022-10-19T12:40:00Z"/>
                <w:rFonts w:cs="Arial"/>
              </w:rPr>
            </w:pPr>
            <w:ins w:id="1425" w:author="Mohammad ABDI ABYANEH" w:date="2022-10-19T12:40:00Z">
              <w:r>
                <w:rPr>
                  <w:rFonts w:cs="Arial"/>
                </w:rPr>
                <w:t>FDD</w:t>
              </w:r>
            </w:ins>
          </w:p>
        </w:tc>
      </w:tr>
    </w:tbl>
    <w:p w14:paraId="16023E74" w14:textId="77777777" w:rsidR="009C786B" w:rsidRDefault="009C786B" w:rsidP="009C786B">
      <w:pPr>
        <w:pStyle w:val="Caption"/>
        <w:jc w:val="center"/>
        <w:rPr>
          <w:ins w:id="1426" w:author="Mohammad ABDI ABYANEH" w:date="2022-10-19T12:40:00Z"/>
          <w:rFonts w:ascii="Arial" w:hAnsi="Arial" w:cs="Arial"/>
        </w:rPr>
      </w:pPr>
    </w:p>
    <w:p w14:paraId="6F2294A5" w14:textId="09C781E7" w:rsidR="009C786B" w:rsidRDefault="009C786B" w:rsidP="009C786B">
      <w:pPr>
        <w:pStyle w:val="Caption"/>
        <w:jc w:val="center"/>
        <w:rPr>
          <w:ins w:id="1427" w:author="Mohammad ABDI ABYANEH" w:date="2022-10-19T12:40:00Z"/>
          <w:rFonts w:ascii="Arial" w:hAnsi="Arial" w:cs="Arial"/>
        </w:rPr>
      </w:pPr>
      <w:ins w:id="1428" w:author="Mohammad ABDI ABYANEH" w:date="2022-10-19T12:40: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1429" w:author="Mohammad ABDI ABYANEH" w:date="2022-10-19T12:41:00Z">
        <w:r>
          <w:rPr>
            <w:rFonts w:ascii="Arial" w:hAnsi="Arial" w:cs="Arial"/>
            <w:lang w:val="en-US" w:eastAsia="ja-JP"/>
          </w:rPr>
          <w:t>.8</w:t>
        </w:r>
      </w:ins>
      <w:ins w:id="1430" w:author="Mohammad ABDI ABYANEH" w:date="2022-10-19T12:40: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9C786B" w14:paraId="4631EA2C" w14:textId="77777777" w:rsidTr="006C0984">
        <w:trPr>
          <w:trHeight w:val="112"/>
          <w:jc w:val="center"/>
          <w:ins w:id="1431" w:author="Mohammad ABDI ABYANEH" w:date="2022-10-19T12:40:00Z"/>
        </w:trPr>
        <w:tc>
          <w:tcPr>
            <w:tcW w:w="5000" w:type="pct"/>
            <w:gridSpan w:val="11"/>
            <w:tcBorders>
              <w:top w:val="single" w:sz="4" w:space="0" w:color="auto"/>
              <w:left w:val="single" w:sz="4" w:space="0" w:color="auto"/>
              <w:bottom w:val="single" w:sz="4" w:space="0" w:color="auto"/>
              <w:right w:val="single" w:sz="4" w:space="0" w:color="auto"/>
            </w:tcBorders>
            <w:hideMark/>
          </w:tcPr>
          <w:p w14:paraId="1CAD7A1A" w14:textId="77777777" w:rsidR="009C786B" w:rsidRDefault="009C786B" w:rsidP="007C107B">
            <w:pPr>
              <w:pStyle w:val="Caption"/>
              <w:jc w:val="center"/>
              <w:rPr>
                <w:ins w:id="1432" w:author="Mohammad ABDI ABYANEH" w:date="2022-10-19T12:40:00Z"/>
                <w:rFonts w:ascii="Arial" w:hAnsi="Arial" w:cs="Arial"/>
              </w:rPr>
            </w:pPr>
            <w:ins w:id="1433" w:author="Mohammad ABDI ABYANEH" w:date="2022-10-19T12:40:00Z">
              <w:r>
                <w:rPr>
                  <w:rFonts w:ascii="Arial" w:hAnsi="Arial" w:cs="Arial"/>
                </w:rPr>
                <w:t>E-UTRA CA configuration / Bandwidth combination set</w:t>
              </w:r>
            </w:ins>
          </w:p>
        </w:tc>
      </w:tr>
      <w:tr w:rsidR="009C786B" w14:paraId="5102E5AA" w14:textId="77777777" w:rsidTr="006C0984">
        <w:trPr>
          <w:trHeight w:val="465"/>
          <w:jc w:val="center"/>
          <w:ins w:id="1434" w:author="Mohammad ABDI ABYANEH" w:date="2022-10-19T12:40:00Z"/>
        </w:trPr>
        <w:tc>
          <w:tcPr>
            <w:tcW w:w="834" w:type="pct"/>
            <w:tcBorders>
              <w:top w:val="single" w:sz="4" w:space="0" w:color="auto"/>
              <w:left w:val="single" w:sz="4" w:space="0" w:color="auto"/>
              <w:bottom w:val="single" w:sz="4" w:space="0" w:color="auto"/>
              <w:right w:val="single" w:sz="4" w:space="0" w:color="auto"/>
            </w:tcBorders>
            <w:vAlign w:val="center"/>
            <w:hideMark/>
          </w:tcPr>
          <w:p w14:paraId="03F172B4" w14:textId="77777777" w:rsidR="009C786B" w:rsidRDefault="009C786B" w:rsidP="009C786B">
            <w:pPr>
              <w:pStyle w:val="Caption"/>
              <w:jc w:val="center"/>
              <w:rPr>
                <w:ins w:id="1435" w:author="Mohammad ABDI ABYANEH" w:date="2022-10-19T12:40:00Z"/>
                <w:rFonts w:ascii="Arial" w:hAnsi="Arial" w:cs="Arial"/>
              </w:rPr>
            </w:pPr>
            <w:ins w:id="1436" w:author="Mohammad ABDI ABYANEH" w:date="2022-10-19T12:40: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0CA1943" w14:textId="77777777" w:rsidR="009C786B" w:rsidRDefault="009C786B" w:rsidP="007C107B">
            <w:pPr>
              <w:pStyle w:val="TAH"/>
              <w:rPr>
                <w:ins w:id="1437" w:author="Mohammad ABDI ABYANEH" w:date="2022-10-19T12:40:00Z"/>
                <w:rFonts w:cs="Arial"/>
                <w:lang w:eastAsia="ko-KR"/>
              </w:rPr>
            </w:pPr>
            <w:ins w:id="1438" w:author="Mohammad ABDI ABYANEH" w:date="2022-10-19T12:40: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438102F" w14:textId="77777777" w:rsidR="009C786B" w:rsidRDefault="009C786B" w:rsidP="00330BCA">
            <w:pPr>
              <w:pStyle w:val="TAH"/>
              <w:rPr>
                <w:ins w:id="1439" w:author="Mohammad ABDI ABYANEH" w:date="2022-10-19T12:40:00Z"/>
                <w:rFonts w:cs="Arial"/>
              </w:rPr>
            </w:pPr>
            <w:ins w:id="1440" w:author="Mohammad ABDI ABYANEH" w:date="2022-10-19T12:40: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5D1A3AE" w14:textId="77777777" w:rsidR="009C786B" w:rsidRDefault="009C786B" w:rsidP="00330BCA">
            <w:pPr>
              <w:pStyle w:val="TAH"/>
              <w:rPr>
                <w:ins w:id="1441" w:author="Mohammad ABDI ABYANEH" w:date="2022-10-19T12:40:00Z"/>
                <w:rFonts w:cs="Arial"/>
                <w:lang w:eastAsia="ko-KR"/>
              </w:rPr>
            </w:pPr>
            <w:ins w:id="1442" w:author="Mohammad ABDI ABYANEH" w:date="2022-10-19T12:40: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681246D" w14:textId="77777777" w:rsidR="009C786B" w:rsidRDefault="009C786B" w:rsidP="00F63E19">
            <w:pPr>
              <w:pStyle w:val="TAH"/>
              <w:rPr>
                <w:ins w:id="1443" w:author="Mohammad ABDI ABYANEH" w:date="2022-10-19T12:40:00Z"/>
                <w:rFonts w:cs="Arial"/>
              </w:rPr>
            </w:pPr>
            <w:ins w:id="1444" w:author="Mohammad ABDI ABYANEH" w:date="2022-10-19T12:40: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5F37BF" w14:textId="77777777" w:rsidR="009C786B" w:rsidRDefault="009C786B" w:rsidP="00F63E19">
            <w:pPr>
              <w:pStyle w:val="TAH"/>
              <w:rPr>
                <w:ins w:id="1445" w:author="Mohammad ABDI ABYANEH" w:date="2022-10-19T12:40:00Z"/>
                <w:rFonts w:cs="Arial"/>
              </w:rPr>
            </w:pPr>
            <w:ins w:id="1446" w:author="Mohammad ABDI ABYANEH" w:date="2022-10-19T12:40: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6EA8588" w14:textId="77777777" w:rsidR="009C786B" w:rsidRDefault="009C786B" w:rsidP="00F63E19">
            <w:pPr>
              <w:pStyle w:val="TAH"/>
              <w:rPr>
                <w:ins w:id="1447" w:author="Mohammad ABDI ABYANEH" w:date="2022-10-19T12:40:00Z"/>
                <w:rFonts w:cs="Arial"/>
              </w:rPr>
            </w:pPr>
            <w:ins w:id="1448" w:author="Mohammad ABDI ABYANEH" w:date="2022-10-19T12:40: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E11A8DD" w14:textId="77777777" w:rsidR="009C786B" w:rsidRDefault="009C786B" w:rsidP="006A072A">
            <w:pPr>
              <w:pStyle w:val="TAH"/>
              <w:rPr>
                <w:ins w:id="1449" w:author="Mohammad ABDI ABYANEH" w:date="2022-10-19T12:40:00Z"/>
                <w:rFonts w:cs="Arial"/>
              </w:rPr>
            </w:pPr>
            <w:ins w:id="1450" w:author="Mohammad ABDI ABYANEH" w:date="2022-10-19T12:40:00Z">
              <w:r>
                <w:rPr>
                  <w:rFonts w:cs="Arial"/>
                </w:rPr>
                <w:t>15</w:t>
              </w:r>
              <w:r>
                <w:rPr>
                  <w:rFonts w:cs="Arial"/>
                </w:rPr>
                <w:br/>
                <w:t>MHz</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06882D29" w14:textId="77777777" w:rsidR="009C786B" w:rsidRDefault="009C786B" w:rsidP="00C6428B">
            <w:pPr>
              <w:pStyle w:val="TAH"/>
              <w:rPr>
                <w:ins w:id="1451" w:author="Mohammad ABDI ABYANEH" w:date="2022-10-19T12:40:00Z"/>
                <w:rFonts w:cs="Arial"/>
              </w:rPr>
            </w:pPr>
            <w:ins w:id="1452" w:author="Mohammad ABDI ABYANEH" w:date="2022-10-19T12:40: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31392F93" w14:textId="77777777" w:rsidR="009C786B" w:rsidRDefault="009C786B" w:rsidP="00EC1347">
            <w:pPr>
              <w:pStyle w:val="TAH"/>
              <w:rPr>
                <w:ins w:id="1453" w:author="Mohammad ABDI ABYANEH" w:date="2022-10-19T12:40:00Z"/>
                <w:rFonts w:cs="Arial"/>
              </w:rPr>
            </w:pPr>
            <w:ins w:id="1454" w:author="Mohammad ABDI ABYANEH" w:date="2022-10-19T12:40:00Z">
              <w:r>
                <w:rPr>
                  <w:rFonts w:cs="Arial"/>
                </w:rPr>
                <w:t>Maximum aggregated bandwidth</w:t>
              </w:r>
            </w:ins>
          </w:p>
          <w:p w14:paraId="79E2DE49" w14:textId="77777777" w:rsidR="009C786B" w:rsidRDefault="009C786B" w:rsidP="00477B4B">
            <w:pPr>
              <w:pStyle w:val="TAH"/>
              <w:rPr>
                <w:ins w:id="1455" w:author="Mohammad ABDI ABYANEH" w:date="2022-10-19T12:40:00Z"/>
                <w:rFonts w:cs="Arial"/>
              </w:rPr>
            </w:pPr>
            <w:ins w:id="1456" w:author="Mohammad ABDI ABYANEH" w:date="2022-10-19T12:40:00Z">
              <w:r>
                <w:rPr>
                  <w:rFonts w:cs="Arial"/>
                </w:rPr>
                <w:t>[MHz]</w:t>
              </w:r>
            </w:ins>
          </w:p>
        </w:tc>
        <w:tc>
          <w:tcPr>
            <w:tcW w:w="658" w:type="pct"/>
            <w:tcBorders>
              <w:top w:val="single" w:sz="4" w:space="0" w:color="auto"/>
              <w:left w:val="single" w:sz="4" w:space="0" w:color="auto"/>
              <w:bottom w:val="single" w:sz="4" w:space="0" w:color="auto"/>
              <w:right w:val="single" w:sz="4" w:space="0" w:color="auto"/>
            </w:tcBorders>
            <w:vAlign w:val="center"/>
            <w:hideMark/>
          </w:tcPr>
          <w:p w14:paraId="0F768617" w14:textId="77777777" w:rsidR="009C786B" w:rsidRDefault="009C786B" w:rsidP="00E83C62">
            <w:pPr>
              <w:pStyle w:val="TAH"/>
              <w:rPr>
                <w:ins w:id="1457" w:author="Mohammad ABDI ABYANEH" w:date="2022-10-19T12:40:00Z"/>
                <w:rFonts w:cs="Arial"/>
              </w:rPr>
            </w:pPr>
            <w:ins w:id="1458" w:author="Mohammad ABDI ABYANEH" w:date="2022-10-19T12:40:00Z">
              <w:r>
                <w:rPr>
                  <w:rFonts w:cs="Arial"/>
                </w:rPr>
                <w:t>Bandwidth combination set</w:t>
              </w:r>
            </w:ins>
          </w:p>
        </w:tc>
      </w:tr>
      <w:tr w:rsidR="009C786B" w14:paraId="0AF2F458" w14:textId="77777777" w:rsidTr="006C0984">
        <w:trPr>
          <w:trHeight w:val="283"/>
          <w:jc w:val="center"/>
          <w:ins w:id="1459" w:author="Mohammad ABDI ABYANEH" w:date="2022-10-19T12:40:00Z"/>
        </w:trPr>
        <w:tc>
          <w:tcPr>
            <w:tcW w:w="0" w:type="auto"/>
            <w:vMerge w:val="restart"/>
            <w:tcBorders>
              <w:left w:val="single" w:sz="4" w:space="0" w:color="auto"/>
              <w:right w:val="single" w:sz="4" w:space="0" w:color="auto"/>
            </w:tcBorders>
            <w:vAlign w:val="center"/>
          </w:tcPr>
          <w:p w14:paraId="77318545" w14:textId="77777777" w:rsidR="009C786B" w:rsidRDefault="009C786B" w:rsidP="009C786B">
            <w:pPr>
              <w:spacing w:after="0"/>
              <w:rPr>
                <w:ins w:id="1460" w:author="Mohammad ABDI ABYANEH" w:date="2022-10-19T12:40:00Z"/>
                <w:rFonts w:ascii="Arial" w:hAnsi="Arial" w:cs="Arial"/>
                <w:lang w:eastAsia="ko-KR"/>
              </w:rPr>
            </w:pPr>
            <w:ins w:id="1461" w:author="Mohammad ABDI ABYANEH" w:date="2022-10-19T12:40:00Z">
              <w:r w:rsidRPr="002463B2">
                <w:rPr>
                  <w:rFonts w:ascii="Arial" w:hAnsi="Arial" w:cs="Arial"/>
                  <w:lang w:eastAsia="ko-KR"/>
                </w:rPr>
                <w:t>CA_1A-</w:t>
              </w:r>
              <w:r>
                <w:rPr>
                  <w:rFonts w:ascii="Arial" w:hAnsi="Arial" w:cs="Arial"/>
                  <w:lang w:eastAsia="ko-KR"/>
                </w:rPr>
                <w:t>7C</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41D29217" w14:textId="77777777" w:rsidR="009C786B" w:rsidRDefault="009C786B" w:rsidP="007C107B">
            <w:pPr>
              <w:spacing w:after="0"/>
              <w:rPr>
                <w:ins w:id="1462" w:author="Mohammad ABDI ABYANEH" w:date="2022-10-19T12:40:00Z"/>
                <w:rFonts w:ascii="Arial" w:eastAsiaTheme="minorEastAsia" w:hAnsi="Arial" w:cs="Arial"/>
                <w:bCs/>
                <w:color w:val="FF0000"/>
                <w:sz w:val="18"/>
                <w:lang w:eastAsia="ko-KR"/>
              </w:rPr>
            </w:pPr>
            <w:ins w:id="1463" w:author="Mohammad ABDI ABYANEH" w:date="2022-10-19T12:40:00Z">
              <w:r>
                <w:rPr>
                  <w:rFonts w:ascii="Arial" w:eastAsiaTheme="minorEastAsia" w:hAnsi="Arial" w:cs="Arial"/>
                  <w:bCs/>
                  <w:color w:val="FF0000"/>
                  <w:sz w:val="18"/>
                  <w:lang w:eastAsia="ko-KR"/>
                </w:rPr>
                <w:t>CA_7C</w:t>
              </w:r>
            </w:ins>
          </w:p>
          <w:p w14:paraId="463B5718" w14:textId="77777777" w:rsidR="009C786B" w:rsidRPr="002463B2" w:rsidRDefault="009C786B" w:rsidP="00330BCA">
            <w:pPr>
              <w:spacing w:after="0"/>
              <w:rPr>
                <w:ins w:id="1464" w:author="Mohammad ABDI ABYANEH" w:date="2022-10-19T12:40:00Z"/>
                <w:rFonts w:ascii="Arial" w:eastAsiaTheme="minorEastAsia" w:hAnsi="Arial" w:cs="Arial"/>
                <w:bCs/>
                <w:color w:val="FF0000"/>
                <w:sz w:val="18"/>
                <w:lang w:eastAsia="ko-KR"/>
              </w:rPr>
            </w:pPr>
            <w:ins w:id="1465" w:author="Mohammad ABDI ABYANEH" w:date="2022-10-19T12:40:00Z">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6D890C48" w14:textId="77777777" w:rsidR="009C786B" w:rsidRPr="003C4935" w:rsidRDefault="009C786B" w:rsidP="00330BCA">
            <w:pPr>
              <w:pStyle w:val="TAC"/>
              <w:rPr>
                <w:ins w:id="1466" w:author="Mohammad ABDI ABYANEH" w:date="2022-10-19T12:40:00Z"/>
                <w:rFonts w:cs="Arial"/>
              </w:rPr>
            </w:pPr>
            <w:ins w:id="1467" w:author="Mohammad ABDI ABYANEH" w:date="2022-10-19T12:40: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3DA91AD2" w14:textId="77777777" w:rsidR="009C786B" w:rsidRDefault="009C786B" w:rsidP="00F63E19">
            <w:pPr>
              <w:pStyle w:val="TAC"/>
              <w:rPr>
                <w:ins w:id="1468" w:author="Mohammad ABDI ABYANEH" w:date="2022-10-19T12:4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76BD16" w14:textId="77777777" w:rsidR="009C786B" w:rsidRDefault="009C786B" w:rsidP="00F63E19">
            <w:pPr>
              <w:pStyle w:val="TAC"/>
              <w:rPr>
                <w:ins w:id="1469" w:author="Mohammad ABDI ABYANEH" w:date="2022-10-19T12:40:00Z"/>
              </w:rPr>
            </w:pPr>
          </w:p>
        </w:tc>
        <w:tc>
          <w:tcPr>
            <w:tcW w:w="295" w:type="pct"/>
            <w:tcBorders>
              <w:top w:val="single" w:sz="4" w:space="0" w:color="auto"/>
              <w:left w:val="single" w:sz="4" w:space="0" w:color="auto"/>
              <w:bottom w:val="single" w:sz="4" w:space="0" w:color="auto"/>
              <w:right w:val="single" w:sz="4" w:space="0" w:color="auto"/>
            </w:tcBorders>
            <w:vAlign w:val="center"/>
          </w:tcPr>
          <w:p w14:paraId="3540C3D1" w14:textId="77777777" w:rsidR="009C786B" w:rsidRPr="00D06AF6" w:rsidRDefault="009C786B" w:rsidP="00F63E19">
            <w:pPr>
              <w:pStyle w:val="TAC"/>
              <w:rPr>
                <w:ins w:id="1470" w:author="Mohammad ABDI ABYANEH" w:date="2022-10-19T12:40:00Z"/>
              </w:rPr>
            </w:pPr>
            <w:ins w:id="1471" w:author="Mohammad ABDI ABYANEH" w:date="2022-10-19T12:4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0A50611" w14:textId="77777777" w:rsidR="009C786B" w:rsidRPr="00D06AF6" w:rsidRDefault="009C786B" w:rsidP="006A072A">
            <w:pPr>
              <w:pStyle w:val="TAC"/>
              <w:rPr>
                <w:ins w:id="1472" w:author="Mohammad ABDI ABYANEH" w:date="2022-10-19T12:40:00Z"/>
              </w:rPr>
            </w:pPr>
            <w:ins w:id="1473" w:author="Mohammad ABDI ABYANEH" w:date="2022-10-19T12:4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5E66530" w14:textId="77777777" w:rsidR="009C786B" w:rsidRDefault="009C786B" w:rsidP="00C6428B">
            <w:pPr>
              <w:pStyle w:val="TAC"/>
              <w:rPr>
                <w:ins w:id="1474" w:author="Mohammad ABDI ABYANEH" w:date="2022-10-19T12:40:00Z"/>
              </w:rPr>
            </w:pPr>
            <w:ins w:id="1475" w:author="Mohammad ABDI ABYANEH" w:date="2022-10-19T12:40: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12C49FF5" w14:textId="77777777" w:rsidR="009C786B" w:rsidRDefault="009C786B" w:rsidP="00EC1347">
            <w:pPr>
              <w:pStyle w:val="TAC"/>
              <w:rPr>
                <w:ins w:id="1476" w:author="Mohammad ABDI ABYANEH" w:date="2022-10-19T12:40:00Z"/>
              </w:rPr>
            </w:pPr>
            <w:ins w:id="1477" w:author="Mohammad ABDI ABYANEH" w:date="2022-10-19T12:40:00Z">
              <w:r>
                <w:t>Yes</w:t>
              </w:r>
            </w:ins>
          </w:p>
        </w:tc>
        <w:tc>
          <w:tcPr>
            <w:tcW w:w="0" w:type="auto"/>
            <w:vMerge w:val="restart"/>
            <w:tcBorders>
              <w:left w:val="single" w:sz="4" w:space="0" w:color="auto"/>
              <w:right w:val="single" w:sz="4" w:space="0" w:color="auto"/>
            </w:tcBorders>
            <w:vAlign w:val="center"/>
          </w:tcPr>
          <w:p w14:paraId="1C39325A" w14:textId="77777777" w:rsidR="009C786B" w:rsidRDefault="009C786B" w:rsidP="00477B4B">
            <w:pPr>
              <w:spacing w:after="0"/>
              <w:jc w:val="center"/>
              <w:rPr>
                <w:ins w:id="1478" w:author="Mohammad ABDI ABYANEH" w:date="2022-10-19T12:40:00Z"/>
                <w:rFonts w:ascii="Arial" w:hAnsi="Arial" w:cs="Arial"/>
                <w:sz w:val="18"/>
                <w:lang w:eastAsia="ja-JP"/>
              </w:rPr>
            </w:pPr>
            <w:ins w:id="1479" w:author="Mohammad ABDI ABYANEH" w:date="2022-10-19T12:40:00Z">
              <w:r>
                <w:rPr>
                  <w:rFonts w:ascii="Arial" w:hAnsi="Arial" w:cs="Arial"/>
                  <w:sz w:val="18"/>
                  <w:lang w:eastAsia="ja-JP"/>
                </w:rPr>
                <w:t>80</w:t>
              </w:r>
            </w:ins>
          </w:p>
        </w:tc>
        <w:tc>
          <w:tcPr>
            <w:tcW w:w="0" w:type="auto"/>
            <w:vMerge w:val="restart"/>
            <w:tcBorders>
              <w:left w:val="single" w:sz="4" w:space="0" w:color="auto"/>
              <w:right w:val="single" w:sz="4" w:space="0" w:color="auto"/>
            </w:tcBorders>
            <w:vAlign w:val="center"/>
          </w:tcPr>
          <w:p w14:paraId="594D70F3" w14:textId="77777777" w:rsidR="009C786B" w:rsidRDefault="009C786B" w:rsidP="00E83C62">
            <w:pPr>
              <w:spacing w:after="0"/>
              <w:jc w:val="center"/>
              <w:rPr>
                <w:ins w:id="1480" w:author="Mohammad ABDI ABYANEH" w:date="2022-10-19T12:40:00Z"/>
                <w:rFonts w:ascii="Arial" w:hAnsi="Arial" w:cs="Arial"/>
                <w:sz w:val="18"/>
                <w:lang w:eastAsia="ko-KR"/>
              </w:rPr>
            </w:pPr>
            <w:ins w:id="1481" w:author="Mohammad ABDI ABYANEH" w:date="2022-10-19T12:40:00Z">
              <w:r>
                <w:rPr>
                  <w:rFonts w:ascii="Arial" w:hAnsi="Arial" w:cs="Arial"/>
                  <w:sz w:val="18"/>
                  <w:lang w:eastAsia="ko-KR"/>
                </w:rPr>
                <w:t>0</w:t>
              </w:r>
            </w:ins>
          </w:p>
        </w:tc>
      </w:tr>
      <w:tr w:rsidR="009C786B" w14:paraId="7AD4F4EE" w14:textId="77777777" w:rsidTr="006C0984">
        <w:trPr>
          <w:trHeight w:val="283"/>
          <w:jc w:val="center"/>
          <w:ins w:id="1482" w:author="Mohammad ABDI ABYANEH" w:date="2022-10-19T12:40:00Z"/>
        </w:trPr>
        <w:tc>
          <w:tcPr>
            <w:tcW w:w="0" w:type="auto"/>
            <w:vMerge/>
            <w:tcBorders>
              <w:left w:val="single" w:sz="4" w:space="0" w:color="auto"/>
              <w:right w:val="single" w:sz="4" w:space="0" w:color="auto"/>
            </w:tcBorders>
            <w:vAlign w:val="center"/>
          </w:tcPr>
          <w:p w14:paraId="2594942F" w14:textId="77777777" w:rsidR="009C786B" w:rsidRDefault="009C786B">
            <w:pPr>
              <w:spacing w:after="0"/>
              <w:rPr>
                <w:ins w:id="1483" w:author="Mohammad ABDI ABYANEH" w:date="2022-10-19T12:40:00Z"/>
                <w:rFonts w:ascii="Arial" w:hAnsi="Arial" w:cs="Arial"/>
                <w:lang w:eastAsia="ko-KR"/>
              </w:rPr>
            </w:pPr>
          </w:p>
        </w:tc>
        <w:tc>
          <w:tcPr>
            <w:tcW w:w="0" w:type="auto"/>
            <w:vMerge/>
            <w:tcBorders>
              <w:left w:val="single" w:sz="4" w:space="0" w:color="auto"/>
              <w:right w:val="single" w:sz="4" w:space="0" w:color="auto"/>
            </w:tcBorders>
            <w:vAlign w:val="center"/>
          </w:tcPr>
          <w:p w14:paraId="50059C1A" w14:textId="77777777" w:rsidR="009C786B" w:rsidRDefault="009C786B">
            <w:pPr>
              <w:spacing w:after="0"/>
              <w:rPr>
                <w:ins w:id="1484" w:author="Mohammad ABDI ABYANEH" w:date="2022-10-19T12:4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24260CC" w14:textId="77777777" w:rsidR="009C786B" w:rsidRDefault="009C786B">
            <w:pPr>
              <w:pStyle w:val="TAC"/>
              <w:rPr>
                <w:ins w:id="1485" w:author="Mohammad ABDI ABYANEH" w:date="2022-10-19T12:40:00Z"/>
                <w:rFonts w:cs="Arial"/>
              </w:rPr>
            </w:pPr>
            <w:ins w:id="1486" w:author="Mohammad ABDI ABYANEH" w:date="2022-10-19T12:40:00Z">
              <w:r>
                <w:rPr>
                  <w:rFonts w:cs="Arial"/>
                </w:rPr>
                <w:t>7</w:t>
              </w:r>
            </w:ins>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4788334C" w14:textId="77777777" w:rsidR="009C786B" w:rsidRPr="00E85358" w:rsidRDefault="009C786B">
            <w:pPr>
              <w:pStyle w:val="TAC"/>
              <w:rPr>
                <w:ins w:id="1487" w:author="Mohammad ABDI ABYANEH" w:date="2022-10-19T12:40:00Z"/>
                <w:rFonts w:eastAsia="Calibri"/>
                <w:lang w:val="en-US" w:eastAsia="ja-JP"/>
              </w:rPr>
            </w:pPr>
            <w:ins w:id="1488" w:author="Mohammad ABDI ABYANEH" w:date="2022-10-19T12:40:00Z">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ins>
          </w:p>
        </w:tc>
        <w:tc>
          <w:tcPr>
            <w:tcW w:w="0" w:type="auto"/>
            <w:vMerge/>
            <w:tcBorders>
              <w:left w:val="single" w:sz="4" w:space="0" w:color="auto"/>
              <w:bottom w:val="single" w:sz="4" w:space="0" w:color="auto"/>
              <w:right w:val="single" w:sz="4" w:space="0" w:color="auto"/>
            </w:tcBorders>
            <w:vAlign w:val="center"/>
          </w:tcPr>
          <w:p w14:paraId="4F24C580" w14:textId="77777777" w:rsidR="009C786B" w:rsidRDefault="009C786B">
            <w:pPr>
              <w:spacing w:after="0"/>
              <w:rPr>
                <w:ins w:id="1489" w:author="Mohammad ABDI ABYANEH" w:date="2022-10-19T12:4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B996A4" w14:textId="77777777" w:rsidR="009C786B" w:rsidRDefault="009C786B">
            <w:pPr>
              <w:spacing w:after="0"/>
              <w:rPr>
                <w:ins w:id="1490" w:author="Mohammad ABDI ABYANEH" w:date="2022-10-19T12:40:00Z"/>
                <w:rFonts w:ascii="Arial" w:hAnsi="Arial" w:cs="Arial"/>
                <w:sz w:val="18"/>
                <w:lang w:eastAsia="ko-KR"/>
              </w:rPr>
            </w:pPr>
          </w:p>
        </w:tc>
      </w:tr>
      <w:tr w:rsidR="009C786B" w14:paraId="10BC57F7" w14:textId="77777777" w:rsidTr="006C0984">
        <w:trPr>
          <w:trHeight w:val="283"/>
          <w:jc w:val="center"/>
          <w:ins w:id="1491" w:author="Mohammad ABDI ABYANEH" w:date="2022-10-19T12:40:00Z"/>
        </w:trPr>
        <w:tc>
          <w:tcPr>
            <w:tcW w:w="0" w:type="auto"/>
            <w:vMerge/>
            <w:tcBorders>
              <w:left w:val="single" w:sz="4" w:space="0" w:color="auto"/>
              <w:right w:val="single" w:sz="4" w:space="0" w:color="auto"/>
            </w:tcBorders>
            <w:vAlign w:val="center"/>
          </w:tcPr>
          <w:p w14:paraId="56C5491E" w14:textId="77777777" w:rsidR="009C786B" w:rsidRDefault="009C786B">
            <w:pPr>
              <w:spacing w:after="0"/>
              <w:rPr>
                <w:ins w:id="1492" w:author="Mohammad ABDI ABYANEH" w:date="2022-10-19T12:40:00Z"/>
                <w:rFonts w:ascii="Arial" w:hAnsi="Arial" w:cs="Arial"/>
                <w:lang w:eastAsia="ko-KR"/>
              </w:rPr>
            </w:pPr>
          </w:p>
        </w:tc>
        <w:tc>
          <w:tcPr>
            <w:tcW w:w="0" w:type="auto"/>
            <w:vMerge/>
            <w:tcBorders>
              <w:left w:val="single" w:sz="4" w:space="0" w:color="auto"/>
              <w:right w:val="single" w:sz="4" w:space="0" w:color="auto"/>
            </w:tcBorders>
            <w:vAlign w:val="center"/>
          </w:tcPr>
          <w:p w14:paraId="6992EB13" w14:textId="77777777" w:rsidR="009C786B" w:rsidRDefault="009C786B">
            <w:pPr>
              <w:spacing w:after="0"/>
              <w:rPr>
                <w:ins w:id="1493" w:author="Mohammad ABDI ABYANEH" w:date="2022-10-19T12:4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511650" w14:textId="77777777" w:rsidR="009C786B" w:rsidRDefault="009C786B">
            <w:pPr>
              <w:pStyle w:val="TAC"/>
              <w:rPr>
                <w:ins w:id="1494" w:author="Mohammad ABDI ABYANEH" w:date="2022-10-19T12:40:00Z"/>
                <w:rFonts w:cs="Arial"/>
              </w:rPr>
            </w:pPr>
            <w:ins w:id="1495" w:author="Mohammad ABDI ABYANEH" w:date="2022-10-19T12:40: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75D1CFCE" w14:textId="77777777" w:rsidR="009C786B" w:rsidRDefault="009C786B">
            <w:pPr>
              <w:pStyle w:val="TAC"/>
              <w:rPr>
                <w:ins w:id="1496" w:author="Mohammad ABDI ABYANEH" w:date="2022-10-19T12:4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1DFC63" w14:textId="77777777" w:rsidR="009C786B" w:rsidRDefault="009C786B">
            <w:pPr>
              <w:pStyle w:val="TAC"/>
              <w:rPr>
                <w:ins w:id="1497" w:author="Mohammad ABDI ABYANEH" w:date="2022-10-19T12:40:00Z"/>
              </w:rPr>
            </w:pPr>
          </w:p>
        </w:tc>
        <w:tc>
          <w:tcPr>
            <w:tcW w:w="295" w:type="pct"/>
            <w:tcBorders>
              <w:top w:val="single" w:sz="4" w:space="0" w:color="auto"/>
              <w:left w:val="single" w:sz="4" w:space="0" w:color="auto"/>
              <w:bottom w:val="single" w:sz="4" w:space="0" w:color="auto"/>
              <w:right w:val="single" w:sz="4" w:space="0" w:color="auto"/>
            </w:tcBorders>
            <w:vAlign w:val="center"/>
          </w:tcPr>
          <w:p w14:paraId="526820D4" w14:textId="77777777" w:rsidR="009C786B" w:rsidRDefault="009C786B">
            <w:pPr>
              <w:pStyle w:val="TAC"/>
              <w:rPr>
                <w:ins w:id="1498" w:author="Mohammad ABDI ABYANEH" w:date="2022-10-19T12:40:00Z"/>
              </w:rPr>
            </w:pPr>
            <w:ins w:id="1499" w:author="Mohammad ABDI ABYANEH" w:date="2022-10-19T12:4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FC04E10" w14:textId="77777777" w:rsidR="009C786B" w:rsidRDefault="009C786B">
            <w:pPr>
              <w:pStyle w:val="TAC"/>
              <w:rPr>
                <w:ins w:id="1500" w:author="Mohammad ABDI ABYANEH" w:date="2022-10-19T12:40:00Z"/>
              </w:rPr>
            </w:pPr>
            <w:ins w:id="1501" w:author="Mohammad ABDI ABYANEH" w:date="2022-10-19T12:4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F7FAEFB" w14:textId="77777777" w:rsidR="009C786B" w:rsidRDefault="009C786B">
            <w:pPr>
              <w:pStyle w:val="TAC"/>
              <w:rPr>
                <w:ins w:id="1502" w:author="Mohammad ABDI ABYANEH" w:date="2022-10-19T12:40:00Z"/>
              </w:rPr>
            </w:pPr>
            <w:ins w:id="1503" w:author="Mohammad ABDI ABYANEH" w:date="2022-10-19T12:40: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30688DB4" w14:textId="77777777" w:rsidR="009C786B" w:rsidRDefault="009C786B">
            <w:pPr>
              <w:pStyle w:val="TAC"/>
              <w:rPr>
                <w:ins w:id="1504" w:author="Mohammad ABDI ABYANEH" w:date="2022-10-19T12:40:00Z"/>
              </w:rPr>
            </w:pPr>
            <w:ins w:id="1505" w:author="Mohammad ABDI ABYANEH" w:date="2022-10-19T12:40:00Z">
              <w:r>
                <w:t>Yes</w:t>
              </w:r>
            </w:ins>
          </w:p>
        </w:tc>
        <w:tc>
          <w:tcPr>
            <w:tcW w:w="0" w:type="auto"/>
            <w:vMerge/>
            <w:tcBorders>
              <w:left w:val="single" w:sz="4" w:space="0" w:color="auto"/>
              <w:bottom w:val="single" w:sz="4" w:space="0" w:color="auto"/>
              <w:right w:val="single" w:sz="4" w:space="0" w:color="auto"/>
            </w:tcBorders>
            <w:vAlign w:val="center"/>
          </w:tcPr>
          <w:p w14:paraId="361106E9" w14:textId="77777777" w:rsidR="009C786B" w:rsidRDefault="009C786B">
            <w:pPr>
              <w:spacing w:after="0"/>
              <w:rPr>
                <w:ins w:id="1506" w:author="Mohammad ABDI ABYANEH" w:date="2022-10-19T12:4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42EE4A" w14:textId="77777777" w:rsidR="009C786B" w:rsidRDefault="009C786B">
            <w:pPr>
              <w:spacing w:after="0"/>
              <w:rPr>
                <w:ins w:id="1507" w:author="Mohammad ABDI ABYANEH" w:date="2022-10-19T12:40:00Z"/>
                <w:rFonts w:ascii="Arial" w:hAnsi="Arial" w:cs="Arial"/>
                <w:sz w:val="18"/>
                <w:lang w:eastAsia="ko-KR"/>
              </w:rPr>
            </w:pPr>
          </w:p>
        </w:tc>
      </w:tr>
    </w:tbl>
    <w:p w14:paraId="2487525C" w14:textId="77777777" w:rsidR="009C786B" w:rsidRDefault="009C786B" w:rsidP="009C786B">
      <w:pPr>
        <w:rPr>
          <w:ins w:id="1508" w:author="Mohammad ABDI ABYANEH" w:date="2022-10-19T12:40:00Z"/>
          <w:lang w:val="en-US"/>
        </w:rPr>
      </w:pPr>
    </w:p>
    <w:p w14:paraId="766F4CAA" w14:textId="2F29C845" w:rsidR="009C786B" w:rsidRDefault="009C786B">
      <w:pPr>
        <w:pStyle w:val="Heading5"/>
        <w:rPr>
          <w:ins w:id="1509" w:author="Mohammad ABDI ABYANEH" w:date="2022-10-19T12:40:00Z"/>
          <w:lang w:val="en-US" w:eastAsia="ko-KR"/>
        </w:rPr>
        <w:pPrChange w:id="1510" w:author="Mohammad ABDI ABYANEH" w:date="2022-10-19T12:40:00Z">
          <w:pPr>
            <w:pStyle w:val="Heading4"/>
            <w:ind w:left="864" w:hanging="864"/>
          </w:pPr>
        </w:pPrChange>
      </w:pPr>
      <w:ins w:id="1511" w:author="Mohammad ABDI ABYANEH" w:date="2022-10-19T12:40:00Z">
        <w:r>
          <w:rPr>
            <w:lang w:val="en-US" w:eastAsia="ja-JP"/>
          </w:rPr>
          <w:t>5</w:t>
        </w:r>
      </w:ins>
      <w:ins w:id="1512" w:author="Mohammad ABDI ABYANEH" w:date="2022-10-19T12:41:00Z">
        <w:r>
          <w:rPr>
            <w:lang w:val="en-US" w:eastAsia="ja-JP"/>
          </w:rPr>
          <w:t>.4.</w:t>
        </w:r>
        <w:r>
          <w:rPr>
            <w:lang w:val="en-US"/>
          </w:rPr>
          <w:t>8</w:t>
        </w:r>
      </w:ins>
      <w:ins w:id="1513" w:author="Mohammad ABDI ABYANEH" w:date="2022-10-19T12:40:00Z">
        <w:r>
          <w:rPr>
            <w:lang w:val="en-US" w:eastAsia="ko-KR"/>
          </w:rPr>
          <w:t>.</w:t>
        </w:r>
        <w:r>
          <w:rPr>
            <w:lang w:val="en-US"/>
          </w:rPr>
          <w:t>2</w:t>
        </w:r>
        <w:r>
          <w:rPr>
            <w:rFonts w:ascii="Calibri" w:hAnsi="Calibri"/>
            <w:sz w:val="21"/>
            <w:szCs w:val="22"/>
            <w:lang w:val="en-US" w:eastAsia="sv-SE"/>
          </w:rPr>
          <w:tab/>
        </w:r>
        <w:r>
          <w:t>Co-existence studies</w:t>
        </w:r>
      </w:ins>
    </w:p>
    <w:p w14:paraId="26DD0D45" w14:textId="77777777" w:rsidR="009C786B" w:rsidRPr="003A5DF1" w:rsidRDefault="009C786B" w:rsidP="009C786B">
      <w:pPr>
        <w:rPr>
          <w:ins w:id="1514" w:author="Mohammad ABDI ABYANEH" w:date="2022-10-19T12:40:00Z"/>
          <w:lang w:val="en-US" w:eastAsia="ja-JP"/>
        </w:rPr>
      </w:pPr>
      <w:ins w:id="1515" w:author="Mohammad ABDI ABYANEH" w:date="2022-10-19T12:40:00Z">
        <w:r>
          <w:rPr>
            <w:lang w:val="en-US" w:eastAsia="ja-JP"/>
          </w:rPr>
          <w:t>Coexistence for CA_1-7 has already been specified in TS 36101.</w:t>
        </w:r>
      </w:ins>
    </w:p>
    <w:p w14:paraId="0952DF1F" w14:textId="01C9393E" w:rsidR="009C786B" w:rsidRDefault="009C786B">
      <w:pPr>
        <w:pStyle w:val="Heading5"/>
        <w:rPr>
          <w:ins w:id="1516" w:author="Mohammad ABDI ABYANEH" w:date="2022-10-19T12:40:00Z"/>
          <w:lang w:val="en-US"/>
        </w:rPr>
        <w:pPrChange w:id="1517" w:author="Mohammad ABDI ABYANEH" w:date="2022-10-19T12:40:00Z">
          <w:pPr>
            <w:pStyle w:val="Heading4"/>
            <w:ind w:left="864" w:hanging="864"/>
          </w:pPr>
        </w:pPrChange>
      </w:pPr>
      <w:ins w:id="1518" w:author="Mohammad ABDI ABYANEH" w:date="2022-10-19T12:40:00Z">
        <w:r>
          <w:rPr>
            <w:lang w:val="en-US" w:eastAsia="ja-JP"/>
          </w:rPr>
          <w:t>5</w:t>
        </w:r>
      </w:ins>
      <w:ins w:id="1519" w:author="Mohammad ABDI ABYANEH" w:date="2022-10-19T12:41:00Z">
        <w:r>
          <w:rPr>
            <w:lang w:val="en-US" w:eastAsia="ja-JP"/>
          </w:rPr>
          <w:t>.4.</w:t>
        </w:r>
        <w:r>
          <w:rPr>
            <w:lang w:val="en-US"/>
          </w:rPr>
          <w:t>8</w:t>
        </w:r>
      </w:ins>
      <w:ins w:id="1520" w:author="Mohammad ABDI ABYANEH" w:date="2022-10-19T12:40:00Z">
        <w:r>
          <w:rPr>
            <w:lang w:val="en-US"/>
          </w:rPr>
          <w:t>.</w:t>
        </w:r>
        <w:r>
          <w:rPr>
            <w:lang w:val="en-US" w:eastAsia="ja-JP"/>
          </w:rPr>
          <w:t>3</w:t>
        </w:r>
        <w:r>
          <w:rPr>
            <w:lang w:val="en-US"/>
          </w:rPr>
          <w:tab/>
          <w:t>∆TIB and ∆RIB values</w:t>
        </w:r>
      </w:ins>
    </w:p>
    <w:p w14:paraId="4B464D93" w14:textId="77777777" w:rsidR="009C786B" w:rsidRDefault="009C786B" w:rsidP="009C786B">
      <w:pPr>
        <w:jc w:val="both"/>
        <w:rPr>
          <w:ins w:id="1521" w:author="Mohammad ABDI ABYANEH" w:date="2022-10-19T12:40:00Z"/>
          <w:lang w:eastAsia="zh-CN"/>
        </w:rPr>
      </w:pPr>
      <w:ins w:id="1522" w:author="Mohammad ABDI ABYANEH" w:date="2022-10-19T12:40:00Z">
        <w:r>
          <w:rPr>
            <w:lang w:eastAsia="zh-CN"/>
          </w:rPr>
          <w:t>Relaxation values already specified for CA_1-7-32.</w:t>
        </w:r>
      </w:ins>
    </w:p>
    <w:p w14:paraId="631AEBC6" w14:textId="604A19C5" w:rsidR="009C786B" w:rsidRDefault="009C786B">
      <w:pPr>
        <w:pStyle w:val="Heading5"/>
        <w:rPr>
          <w:ins w:id="1523" w:author="Mohammad ABDI ABYANEH" w:date="2022-10-19T12:40:00Z"/>
          <w:lang w:val="en-US"/>
        </w:rPr>
        <w:pPrChange w:id="1524" w:author="Mohammad ABDI ABYANEH" w:date="2022-10-19T12:40:00Z">
          <w:pPr>
            <w:pStyle w:val="Heading4"/>
            <w:ind w:left="864" w:hanging="864"/>
          </w:pPr>
        </w:pPrChange>
      </w:pPr>
      <w:ins w:id="1525" w:author="Mohammad ABDI ABYANEH" w:date="2022-10-19T12:40:00Z">
        <w:r>
          <w:rPr>
            <w:lang w:val="en-US" w:eastAsia="ja-JP"/>
          </w:rPr>
          <w:t>5</w:t>
        </w:r>
      </w:ins>
      <w:ins w:id="1526" w:author="Mohammad ABDI ABYANEH" w:date="2022-10-19T12:41:00Z">
        <w:r>
          <w:rPr>
            <w:lang w:val="en-US" w:eastAsia="ja-JP"/>
          </w:rPr>
          <w:t>.4.</w:t>
        </w:r>
        <w:r>
          <w:rPr>
            <w:lang w:val="en-US"/>
          </w:rPr>
          <w:t>8</w:t>
        </w:r>
      </w:ins>
      <w:ins w:id="1527" w:author="Mohammad ABDI ABYANEH" w:date="2022-10-19T12:40:00Z">
        <w:r>
          <w:rPr>
            <w:lang w:val="en-US"/>
          </w:rPr>
          <w:t>.</w:t>
        </w:r>
        <w:r>
          <w:rPr>
            <w:lang w:val="en-US" w:eastAsia="ja-JP"/>
          </w:rPr>
          <w:t>4</w:t>
        </w:r>
        <w:r>
          <w:rPr>
            <w:rFonts w:ascii="Calibri" w:hAnsi="Calibri"/>
            <w:sz w:val="21"/>
            <w:szCs w:val="22"/>
            <w:lang w:val="en-US" w:eastAsia="sv-SE"/>
          </w:rPr>
          <w:tab/>
        </w:r>
        <w:r>
          <w:rPr>
            <w:lang w:val="en-US"/>
          </w:rPr>
          <w:t>REFSENS Requirements</w:t>
        </w:r>
      </w:ins>
    </w:p>
    <w:p w14:paraId="1AD3EFF0" w14:textId="33AE0294" w:rsidR="009C786B" w:rsidRDefault="009C786B" w:rsidP="009C786B">
      <w:pPr>
        <w:pStyle w:val="TH"/>
        <w:rPr>
          <w:ins w:id="1528" w:author="Mohammad ABDI ABYANEH" w:date="2022-10-19T12:40:00Z"/>
        </w:rPr>
      </w:pPr>
      <w:ins w:id="1529" w:author="Mohammad ABDI ABYANEH" w:date="2022-10-19T12:40:00Z">
        <w:r>
          <w:t>Table 5</w:t>
        </w:r>
      </w:ins>
      <w:ins w:id="1530" w:author="Mohammad ABDI ABYANEH" w:date="2022-10-19T12:41:00Z">
        <w:r>
          <w:t>.4.8</w:t>
        </w:r>
      </w:ins>
      <w:ins w:id="1531" w:author="Mohammad ABDI ABYANEH" w:date="2022-10-19T12:40:00Z">
        <w:r>
          <w:t>.4-1: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75"/>
        <w:gridCol w:w="1396"/>
        <w:gridCol w:w="836"/>
        <w:gridCol w:w="767"/>
        <w:gridCol w:w="706"/>
        <w:gridCol w:w="593"/>
        <w:gridCol w:w="767"/>
        <w:gridCol w:w="706"/>
        <w:gridCol w:w="616"/>
        <w:gridCol w:w="817"/>
        <w:gridCol w:w="845"/>
        <w:tblGridChange w:id="1532">
          <w:tblGrid>
            <w:gridCol w:w="5"/>
            <w:gridCol w:w="1775"/>
            <w:gridCol w:w="1396"/>
            <w:gridCol w:w="836"/>
            <w:gridCol w:w="767"/>
            <w:gridCol w:w="706"/>
            <w:gridCol w:w="593"/>
            <w:gridCol w:w="767"/>
            <w:gridCol w:w="706"/>
            <w:gridCol w:w="616"/>
            <w:gridCol w:w="817"/>
            <w:gridCol w:w="840"/>
            <w:gridCol w:w="5"/>
          </w:tblGrid>
        </w:tblGridChange>
      </w:tblGrid>
      <w:tr w:rsidR="009C786B" w14:paraId="1CD449AA" w14:textId="77777777" w:rsidTr="007C107B">
        <w:trPr>
          <w:trHeight w:val="288"/>
          <w:ins w:id="1533" w:author="Mohammad ABDI ABYANEH" w:date="2022-10-19T12:40:00Z"/>
        </w:trPr>
        <w:tc>
          <w:tcPr>
            <w:tcW w:w="4570" w:type="pct"/>
            <w:gridSpan w:val="10"/>
            <w:tcBorders>
              <w:top w:val="single" w:sz="4" w:space="0" w:color="auto"/>
              <w:left w:val="single" w:sz="4" w:space="0" w:color="auto"/>
              <w:bottom w:val="single" w:sz="4" w:space="0" w:color="auto"/>
              <w:right w:val="single" w:sz="4" w:space="0" w:color="auto"/>
            </w:tcBorders>
            <w:hideMark/>
          </w:tcPr>
          <w:p w14:paraId="4FA877F8" w14:textId="77777777" w:rsidR="009C786B" w:rsidRDefault="009C786B" w:rsidP="006C0984">
            <w:pPr>
              <w:pStyle w:val="TAH"/>
              <w:rPr>
                <w:ins w:id="1534" w:author="Mohammad ABDI ABYANEH" w:date="2022-10-19T12:40:00Z"/>
                <w:rFonts w:cs="Arial"/>
              </w:rPr>
            </w:pPr>
            <w:ins w:id="1535" w:author="Mohammad ABDI ABYANEH" w:date="2022-10-19T12:40:00Z">
              <w:r>
                <w:rPr>
                  <w:rFonts w:cs="Arial"/>
                </w:rPr>
                <w:t>E-UTRA Band / Channel bandwidth / NRB / Duplex mode</w:t>
              </w:r>
            </w:ins>
          </w:p>
        </w:tc>
        <w:tc>
          <w:tcPr>
            <w:tcW w:w="430" w:type="pct"/>
            <w:vMerge w:val="restart"/>
            <w:tcBorders>
              <w:top w:val="single" w:sz="4" w:space="0" w:color="auto"/>
              <w:left w:val="single" w:sz="4" w:space="0" w:color="auto"/>
              <w:bottom w:val="single" w:sz="4" w:space="0" w:color="auto"/>
              <w:right w:val="single" w:sz="4" w:space="0" w:color="auto"/>
            </w:tcBorders>
            <w:hideMark/>
          </w:tcPr>
          <w:p w14:paraId="0D0F3E43" w14:textId="77777777" w:rsidR="009C786B" w:rsidRDefault="009C786B" w:rsidP="006C0984">
            <w:pPr>
              <w:pStyle w:val="TAH"/>
              <w:rPr>
                <w:ins w:id="1536" w:author="Mohammad ABDI ABYANEH" w:date="2022-10-19T12:40:00Z"/>
                <w:rFonts w:cs="Arial"/>
              </w:rPr>
            </w:pPr>
            <w:ins w:id="1537" w:author="Mohammad ABDI ABYANEH" w:date="2022-10-19T12:40:00Z">
              <w:r>
                <w:rPr>
                  <w:rFonts w:cs="Arial"/>
                </w:rPr>
                <w:t>Source of IMD</w:t>
              </w:r>
            </w:ins>
          </w:p>
        </w:tc>
      </w:tr>
      <w:tr w:rsidR="009C786B" w14:paraId="2006B43F" w14:textId="77777777" w:rsidTr="007C107B">
        <w:trPr>
          <w:trHeight w:val="288"/>
          <w:ins w:id="1538" w:author="Mohammad ABDI ABYANEH" w:date="2022-10-19T12:40:00Z"/>
        </w:trPr>
        <w:tc>
          <w:tcPr>
            <w:tcW w:w="904" w:type="pct"/>
            <w:tcBorders>
              <w:top w:val="nil"/>
              <w:left w:val="single" w:sz="4" w:space="0" w:color="auto"/>
              <w:bottom w:val="single" w:sz="4" w:space="0" w:color="auto"/>
              <w:right w:val="single" w:sz="4" w:space="0" w:color="auto"/>
            </w:tcBorders>
            <w:vAlign w:val="center"/>
            <w:hideMark/>
          </w:tcPr>
          <w:p w14:paraId="171AB083" w14:textId="77777777" w:rsidR="009C786B" w:rsidRDefault="009C786B" w:rsidP="006C0984">
            <w:pPr>
              <w:pStyle w:val="TAH"/>
              <w:rPr>
                <w:ins w:id="1539" w:author="Mohammad ABDI ABYANEH" w:date="2022-10-19T12:40:00Z"/>
                <w:rFonts w:cs="Arial"/>
                <w:lang w:val="en-US"/>
              </w:rPr>
            </w:pPr>
            <w:ins w:id="1540" w:author="Mohammad ABDI ABYANEH" w:date="2022-10-19T12:40:00Z">
              <w:r>
                <w:rPr>
                  <w:rFonts w:cs="Arial"/>
                </w:rPr>
                <w:t>EUTRA CA</w:t>
              </w:r>
            </w:ins>
          </w:p>
        </w:tc>
        <w:tc>
          <w:tcPr>
            <w:tcW w:w="711" w:type="pct"/>
            <w:tcBorders>
              <w:top w:val="nil"/>
              <w:left w:val="nil"/>
              <w:bottom w:val="single" w:sz="4" w:space="0" w:color="auto"/>
              <w:right w:val="single" w:sz="4" w:space="0" w:color="auto"/>
            </w:tcBorders>
            <w:vAlign w:val="center"/>
            <w:hideMark/>
          </w:tcPr>
          <w:p w14:paraId="75F25C71" w14:textId="77777777" w:rsidR="009C786B" w:rsidRDefault="009C786B" w:rsidP="006C0984">
            <w:pPr>
              <w:pStyle w:val="TAH"/>
              <w:rPr>
                <w:ins w:id="1541" w:author="Mohammad ABDI ABYANEH" w:date="2022-10-19T12:40:00Z"/>
                <w:rFonts w:cs="Arial"/>
                <w:lang w:val="en-US"/>
              </w:rPr>
            </w:pPr>
            <w:ins w:id="1542" w:author="Mohammad ABDI ABYANEH" w:date="2022-10-19T12:40: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6DD1467F" w14:textId="77777777" w:rsidR="009C786B" w:rsidRDefault="009C786B" w:rsidP="006C0984">
            <w:pPr>
              <w:pStyle w:val="TAH"/>
              <w:rPr>
                <w:ins w:id="1543" w:author="Mohammad ABDI ABYANEH" w:date="2022-10-19T12:40:00Z"/>
                <w:rFonts w:cs="Arial"/>
                <w:lang w:val="en-US"/>
              </w:rPr>
            </w:pPr>
            <w:ins w:id="1544" w:author="Mohammad ABDI ABYANEH" w:date="2022-10-19T12:40:00Z">
              <w:r>
                <w:rPr>
                  <w:rFonts w:cs="Arial"/>
                </w:rPr>
                <w:t>EUTRA band</w:t>
              </w:r>
            </w:ins>
          </w:p>
        </w:tc>
        <w:tc>
          <w:tcPr>
            <w:tcW w:w="390" w:type="pct"/>
            <w:tcBorders>
              <w:top w:val="nil"/>
              <w:left w:val="nil"/>
              <w:bottom w:val="single" w:sz="4" w:space="0" w:color="auto"/>
              <w:right w:val="single" w:sz="4" w:space="0" w:color="auto"/>
            </w:tcBorders>
            <w:vAlign w:val="center"/>
            <w:hideMark/>
          </w:tcPr>
          <w:p w14:paraId="108A6243" w14:textId="77777777" w:rsidR="009C786B" w:rsidRDefault="009C786B" w:rsidP="006C0984">
            <w:pPr>
              <w:pStyle w:val="TAH"/>
              <w:rPr>
                <w:ins w:id="1545" w:author="Mohammad ABDI ABYANEH" w:date="2022-10-19T12:40:00Z"/>
                <w:rFonts w:cs="Arial"/>
                <w:lang w:val="en-US"/>
              </w:rPr>
            </w:pPr>
            <w:ins w:id="1546" w:author="Mohammad ABDI ABYANEH" w:date="2022-10-19T12:40: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27E85C03" w14:textId="77777777" w:rsidR="009C786B" w:rsidRDefault="009C786B" w:rsidP="006C0984">
            <w:pPr>
              <w:pStyle w:val="TAH"/>
              <w:rPr>
                <w:ins w:id="1547" w:author="Mohammad ABDI ABYANEH" w:date="2022-10-19T12:40:00Z"/>
                <w:rFonts w:cs="Arial"/>
                <w:lang w:val="en-US"/>
              </w:rPr>
            </w:pPr>
            <w:ins w:id="1548" w:author="Mohammad ABDI ABYANEH" w:date="2022-10-19T12:40:00Z">
              <w:r>
                <w:rPr>
                  <w:rFonts w:cs="Arial"/>
                </w:rPr>
                <w:t>UL BW</w:t>
              </w:r>
            </w:ins>
          </w:p>
        </w:tc>
        <w:tc>
          <w:tcPr>
            <w:tcW w:w="302" w:type="pct"/>
            <w:tcBorders>
              <w:top w:val="nil"/>
              <w:left w:val="nil"/>
              <w:bottom w:val="single" w:sz="4" w:space="0" w:color="auto"/>
              <w:right w:val="single" w:sz="4" w:space="0" w:color="auto"/>
            </w:tcBorders>
            <w:vAlign w:val="center"/>
            <w:hideMark/>
          </w:tcPr>
          <w:p w14:paraId="181EB75C" w14:textId="77777777" w:rsidR="009C786B" w:rsidRDefault="009C786B" w:rsidP="006C0984">
            <w:pPr>
              <w:pStyle w:val="TAH"/>
              <w:rPr>
                <w:ins w:id="1549" w:author="Mohammad ABDI ABYANEH" w:date="2022-10-19T12:40:00Z"/>
                <w:rFonts w:cs="Arial"/>
                <w:lang w:val="en-US"/>
              </w:rPr>
            </w:pPr>
            <w:ins w:id="1550" w:author="Mohammad ABDI ABYANEH" w:date="2022-10-19T12:40:00Z">
              <w:r>
                <w:rPr>
                  <w:rFonts w:cs="Arial"/>
                </w:rPr>
                <w:t>UL</w:t>
              </w:r>
            </w:ins>
          </w:p>
        </w:tc>
        <w:tc>
          <w:tcPr>
            <w:tcW w:w="390" w:type="pct"/>
            <w:tcBorders>
              <w:top w:val="nil"/>
              <w:left w:val="nil"/>
              <w:bottom w:val="single" w:sz="4" w:space="0" w:color="auto"/>
              <w:right w:val="single" w:sz="4" w:space="0" w:color="auto"/>
            </w:tcBorders>
            <w:vAlign w:val="center"/>
            <w:hideMark/>
          </w:tcPr>
          <w:p w14:paraId="6D6CF6D9" w14:textId="77777777" w:rsidR="009C786B" w:rsidRDefault="009C786B" w:rsidP="006C0984">
            <w:pPr>
              <w:pStyle w:val="TAH"/>
              <w:rPr>
                <w:ins w:id="1551" w:author="Mohammad ABDI ABYANEH" w:date="2022-10-19T12:40:00Z"/>
                <w:rFonts w:cs="Arial"/>
                <w:lang w:val="en-US"/>
              </w:rPr>
            </w:pPr>
            <w:ins w:id="1552" w:author="Mohammad ABDI ABYANEH" w:date="2022-10-19T12:40: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0846C60A" w14:textId="77777777" w:rsidR="009C786B" w:rsidRDefault="009C786B" w:rsidP="006C0984">
            <w:pPr>
              <w:pStyle w:val="TAH"/>
              <w:rPr>
                <w:ins w:id="1553" w:author="Mohammad ABDI ABYANEH" w:date="2022-10-19T12:40:00Z"/>
                <w:rFonts w:cs="Arial"/>
                <w:lang w:val="en-US"/>
              </w:rPr>
            </w:pPr>
            <w:ins w:id="1554" w:author="Mohammad ABDI ABYANEH" w:date="2022-10-19T12:40:00Z">
              <w:r>
                <w:rPr>
                  <w:rFonts w:cs="Arial"/>
                </w:rPr>
                <w:t>DL BW</w:t>
              </w:r>
            </w:ins>
          </w:p>
        </w:tc>
        <w:tc>
          <w:tcPr>
            <w:tcW w:w="314" w:type="pct"/>
            <w:tcBorders>
              <w:top w:val="nil"/>
              <w:left w:val="nil"/>
              <w:bottom w:val="single" w:sz="4" w:space="0" w:color="auto"/>
              <w:right w:val="single" w:sz="4" w:space="0" w:color="auto"/>
            </w:tcBorders>
            <w:vAlign w:val="center"/>
            <w:hideMark/>
          </w:tcPr>
          <w:p w14:paraId="1E2833FE" w14:textId="77777777" w:rsidR="009C786B" w:rsidRDefault="009C786B" w:rsidP="006C0984">
            <w:pPr>
              <w:pStyle w:val="TAH"/>
              <w:rPr>
                <w:ins w:id="1555" w:author="Mohammad ABDI ABYANEH" w:date="2022-10-19T12:40:00Z"/>
                <w:rFonts w:cs="Arial"/>
                <w:lang w:val="en-US"/>
              </w:rPr>
            </w:pPr>
            <w:ins w:id="1556" w:author="Mohammad ABDI ABYANEH" w:date="2022-10-19T12:40: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075F6042" w14:textId="77777777" w:rsidR="009C786B" w:rsidRDefault="009C786B" w:rsidP="006C0984">
            <w:pPr>
              <w:pStyle w:val="TAH"/>
              <w:rPr>
                <w:ins w:id="1557" w:author="Mohammad ABDI ABYANEH" w:date="2022-10-19T12:40:00Z"/>
                <w:rFonts w:cs="Arial"/>
                <w:lang w:val="en-US"/>
              </w:rPr>
            </w:pPr>
            <w:ins w:id="1558" w:author="Mohammad ABDI ABYANEH" w:date="2022-10-19T12:40: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744D" w14:textId="77777777" w:rsidR="009C786B" w:rsidRDefault="009C786B" w:rsidP="006C0984">
            <w:pPr>
              <w:spacing w:after="0"/>
              <w:rPr>
                <w:ins w:id="1559" w:author="Mohammad ABDI ABYANEH" w:date="2022-10-19T12:40:00Z"/>
                <w:rFonts w:ascii="Arial" w:eastAsiaTheme="minorHAnsi" w:hAnsi="Arial" w:cs="Arial"/>
                <w:b/>
                <w:sz w:val="18"/>
                <w:szCs w:val="22"/>
              </w:rPr>
            </w:pPr>
          </w:p>
        </w:tc>
      </w:tr>
      <w:tr w:rsidR="009C786B" w14:paraId="177A5AE8" w14:textId="77777777" w:rsidTr="007C107B">
        <w:trPr>
          <w:trHeight w:val="576"/>
          <w:ins w:id="1560" w:author="Mohammad ABDI ABYANEH" w:date="2022-10-19T12:40:00Z"/>
        </w:trPr>
        <w:tc>
          <w:tcPr>
            <w:tcW w:w="904" w:type="pct"/>
            <w:tcBorders>
              <w:top w:val="nil"/>
              <w:left w:val="single" w:sz="4" w:space="0" w:color="auto"/>
              <w:bottom w:val="single" w:sz="4" w:space="0" w:color="auto"/>
              <w:right w:val="single" w:sz="4" w:space="0" w:color="auto"/>
            </w:tcBorders>
            <w:vAlign w:val="center"/>
            <w:hideMark/>
          </w:tcPr>
          <w:p w14:paraId="3C3D9B8B" w14:textId="77777777" w:rsidR="009C786B" w:rsidRDefault="009C786B" w:rsidP="006C0984">
            <w:pPr>
              <w:pStyle w:val="TAH"/>
              <w:rPr>
                <w:ins w:id="1561" w:author="Mohammad ABDI ABYANEH" w:date="2022-10-19T12:40:00Z"/>
                <w:rFonts w:cs="Arial"/>
                <w:lang w:val="en-US"/>
              </w:rPr>
            </w:pPr>
            <w:ins w:id="1562" w:author="Mohammad ABDI ABYANEH" w:date="2022-10-19T12:40: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2285085A" w14:textId="77777777" w:rsidR="009C786B" w:rsidRDefault="009C786B" w:rsidP="006C0984">
            <w:pPr>
              <w:pStyle w:val="TAH"/>
              <w:rPr>
                <w:ins w:id="1563" w:author="Mohammad ABDI ABYANEH" w:date="2022-10-19T12:40:00Z"/>
                <w:rFonts w:cs="Arial"/>
                <w:lang w:val="en-US"/>
              </w:rPr>
            </w:pPr>
            <w:ins w:id="1564" w:author="Mohammad ABDI ABYANEH" w:date="2022-10-19T12:40: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649E2AE7" w14:textId="77777777" w:rsidR="009C786B" w:rsidRDefault="009C786B" w:rsidP="006C0984">
            <w:pPr>
              <w:spacing w:after="0"/>
              <w:rPr>
                <w:ins w:id="1565" w:author="Mohammad ABDI ABYANEH" w:date="2022-10-19T12:40:00Z"/>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2E0C154" w14:textId="77777777" w:rsidR="009C786B" w:rsidRDefault="009C786B" w:rsidP="006C0984">
            <w:pPr>
              <w:pStyle w:val="TAH"/>
              <w:rPr>
                <w:ins w:id="1566" w:author="Mohammad ABDI ABYANEH" w:date="2022-10-19T12:40:00Z"/>
                <w:rFonts w:cs="Arial"/>
                <w:lang w:val="en-US"/>
              </w:rPr>
            </w:pPr>
            <w:ins w:id="1567" w:author="Mohammad ABDI ABYANEH" w:date="2022-10-19T12:40: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23656C17" w14:textId="77777777" w:rsidR="009C786B" w:rsidRDefault="009C786B" w:rsidP="006C0984">
            <w:pPr>
              <w:pStyle w:val="TAH"/>
              <w:rPr>
                <w:ins w:id="1568" w:author="Mohammad ABDI ABYANEH" w:date="2022-10-19T12:40:00Z"/>
                <w:rFonts w:cs="Arial"/>
                <w:lang w:val="en-US"/>
              </w:rPr>
            </w:pPr>
            <w:ins w:id="1569" w:author="Mohammad ABDI ABYANEH" w:date="2022-10-19T12:40: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04F06728" w14:textId="77777777" w:rsidR="009C786B" w:rsidRDefault="009C786B" w:rsidP="006C0984">
            <w:pPr>
              <w:pStyle w:val="TAH"/>
              <w:rPr>
                <w:ins w:id="1570" w:author="Mohammad ABDI ABYANEH" w:date="2022-10-19T12:40:00Z"/>
                <w:rFonts w:cs="Arial"/>
                <w:lang w:val="en-US"/>
              </w:rPr>
            </w:pPr>
            <w:ins w:id="1571" w:author="Mohammad ABDI ABYANEH" w:date="2022-10-19T12:40: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15B210DF" w14:textId="77777777" w:rsidR="009C786B" w:rsidRDefault="009C786B" w:rsidP="006C0984">
            <w:pPr>
              <w:pStyle w:val="TAH"/>
              <w:rPr>
                <w:ins w:id="1572" w:author="Mohammad ABDI ABYANEH" w:date="2022-10-19T12:40:00Z"/>
                <w:rFonts w:cs="Arial"/>
                <w:lang w:val="en-US"/>
              </w:rPr>
            </w:pPr>
            <w:ins w:id="1573" w:author="Mohammad ABDI ABYANEH" w:date="2022-10-19T12:40: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6B3DFC59" w14:textId="77777777" w:rsidR="009C786B" w:rsidRDefault="009C786B" w:rsidP="006C0984">
            <w:pPr>
              <w:pStyle w:val="TAH"/>
              <w:rPr>
                <w:ins w:id="1574" w:author="Mohammad ABDI ABYANEH" w:date="2022-10-19T12:40:00Z"/>
                <w:rFonts w:cs="Arial"/>
                <w:lang w:val="en-US"/>
              </w:rPr>
            </w:pPr>
            <w:ins w:id="1575" w:author="Mohammad ABDI ABYANEH" w:date="2022-10-19T12:40:00Z">
              <w:r>
                <w:rPr>
                  <w:rFonts w:cs="Arial"/>
                </w:rPr>
                <w:t>(MHz)</w:t>
              </w:r>
            </w:ins>
          </w:p>
        </w:tc>
        <w:tc>
          <w:tcPr>
            <w:tcW w:w="314" w:type="pct"/>
            <w:tcBorders>
              <w:top w:val="nil"/>
              <w:left w:val="nil"/>
              <w:bottom w:val="single" w:sz="4" w:space="0" w:color="auto"/>
              <w:right w:val="single" w:sz="4" w:space="0" w:color="auto"/>
            </w:tcBorders>
            <w:vAlign w:val="center"/>
            <w:hideMark/>
          </w:tcPr>
          <w:p w14:paraId="4406CB28" w14:textId="77777777" w:rsidR="009C786B" w:rsidRDefault="009C786B" w:rsidP="006C0984">
            <w:pPr>
              <w:pStyle w:val="TAH"/>
              <w:rPr>
                <w:ins w:id="1576" w:author="Mohammad ABDI ABYANEH" w:date="2022-10-19T12:40:00Z"/>
                <w:rFonts w:cs="Arial"/>
                <w:lang w:val="en-US"/>
              </w:rPr>
            </w:pPr>
            <w:ins w:id="1577" w:author="Mohammad ABDI ABYANEH" w:date="2022-10-19T12:40: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53AC9BDD" w14:textId="77777777" w:rsidR="009C786B" w:rsidRDefault="009C786B" w:rsidP="006C0984">
            <w:pPr>
              <w:spacing w:after="0"/>
              <w:rPr>
                <w:ins w:id="1578" w:author="Mohammad ABDI ABYANEH" w:date="2022-10-19T12:40: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616D" w14:textId="77777777" w:rsidR="009C786B" w:rsidRDefault="009C786B" w:rsidP="006C0984">
            <w:pPr>
              <w:spacing w:after="0"/>
              <w:rPr>
                <w:ins w:id="1579" w:author="Mohammad ABDI ABYANEH" w:date="2022-10-19T12:40:00Z"/>
                <w:rFonts w:ascii="Arial" w:eastAsiaTheme="minorHAnsi" w:hAnsi="Arial" w:cs="Arial"/>
                <w:b/>
                <w:sz w:val="18"/>
                <w:szCs w:val="22"/>
              </w:rPr>
            </w:pPr>
          </w:p>
        </w:tc>
      </w:tr>
      <w:tr w:rsidR="009C786B" w14:paraId="11BF2DCE" w14:textId="77777777" w:rsidTr="007C107B">
        <w:trPr>
          <w:trHeight w:val="20"/>
          <w:ins w:id="1580" w:author="Mohammad ABDI ABYANEH" w:date="2022-10-19T12:40:00Z"/>
        </w:trPr>
        <w:tc>
          <w:tcPr>
            <w:tcW w:w="904" w:type="pct"/>
            <w:vMerge w:val="restart"/>
            <w:tcBorders>
              <w:top w:val="nil"/>
              <w:left w:val="single" w:sz="4" w:space="0" w:color="auto"/>
              <w:bottom w:val="single" w:sz="4" w:space="0" w:color="auto"/>
              <w:right w:val="single" w:sz="4" w:space="0" w:color="auto"/>
            </w:tcBorders>
            <w:vAlign w:val="center"/>
            <w:hideMark/>
          </w:tcPr>
          <w:p w14:paraId="4BFE349F" w14:textId="77777777" w:rsidR="009C786B" w:rsidRPr="00543DAB" w:rsidRDefault="009C786B" w:rsidP="006C0984">
            <w:pPr>
              <w:pStyle w:val="TAC"/>
              <w:rPr>
                <w:ins w:id="1581" w:author="Mohammad ABDI ABYANEH" w:date="2022-10-19T12:40:00Z"/>
                <w:rFonts w:cs="Arial"/>
              </w:rPr>
            </w:pPr>
            <w:ins w:id="1582" w:author="Mohammad ABDI ABYANEH" w:date="2022-10-19T12:40:00Z">
              <w:r>
                <w:rPr>
                  <w:rFonts w:cs="Arial"/>
                </w:rPr>
                <w:t>CA_1A-7A-32A</w:t>
              </w:r>
            </w:ins>
          </w:p>
          <w:p w14:paraId="72359665" w14:textId="77777777" w:rsidR="009C786B" w:rsidRDefault="009C786B" w:rsidP="006C0984">
            <w:pPr>
              <w:pStyle w:val="TAC"/>
              <w:rPr>
                <w:ins w:id="1583" w:author="Mohammad ABDI ABYANEH" w:date="2022-10-19T12:40:00Z"/>
                <w:rFonts w:cs="Arial"/>
              </w:rPr>
            </w:pPr>
            <w:ins w:id="1584" w:author="Mohammad ABDI ABYANEH" w:date="2022-10-19T12:40:00Z">
              <w:r>
                <w:rPr>
                  <w:rFonts w:cs="Arial"/>
                </w:rPr>
                <w:t>CA_1A-7C-32A</w:t>
              </w:r>
            </w:ins>
          </w:p>
        </w:tc>
        <w:tc>
          <w:tcPr>
            <w:tcW w:w="711" w:type="pct"/>
            <w:vMerge w:val="restart"/>
            <w:tcBorders>
              <w:top w:val="nil"/>
              <w:left w:val="nil"/>
              <w:bottom w:val="single" w:sz="4" w:space="0" w:color="auto"/>
              <w:right w:val="single" w:sz="4" w:space="0" w:color="auto"/>
            </w:tcBorders>
            <w:vAlign w:val="center"/>
            <w:hideMark/>
          </w:tcPr>
          <w:p w14:paraId="0CD78A58" w14:textId="77777777" w:rsidR="009C786B" w:rsidRDefault="009C786B" w:rsidP="006C0984">
            <w:pPr>
              <w:pStyle w:val="TAC"/>
              <w:rPr>
                <w:ins w:id="1585" w:author="Mohammad ABDI ABYANEH" w:date="2022-10-19T12:40:00Z"/>
                <w:rFonts w:cs="Arial"/>
              </w:rPr>
            </w:pPr>
            <w:ins w:id="1586" w:author="Mohammad ABDI ABYANEH" w:date="2022-10-19T12:40:00Z">
              <w:r>
                <w:rPr>
                  <w:rFonts w:cs="Arial"/>
                </w:rPr>
                <w:t>CA_1A-7A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3E309F1" w14:textId="77777777" w:rsidR="009C786B" w:rsidRDefault="009C786B" w:rsidP="006C0984">
            <w:pPr>
              <w:pStyle w:val="TAC"/>
              <w:rPr>
                <w:ins w:id="1587" w:author="Mohammad ABDI ABYANEH" w:date="2022-10-19T12:40:00Z"/>
                <w:rFonts w:cs="Arial"/>
                <w:lang w:val="en-US"/>
              </w:rPr>
            </w:pPr>
            <w:ins w:id="1588" w:author="Mohammad ABDI ABYANEH" w:date="2022-10-19T12:40:00Z">
              <w:r>
                <w:rPr>
                  <w:rFonts w:cs="Arial"/>
                </w:rPr>
                <w:t>1</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78013053" w14:textId="77777777" w:rsidR="009C786B" w:rsidRDefault="009C786B" w:rsidP="006C0984">
            <w:pPr>
              <w:pStyle w:val="TAC"/>
              <w:rPr>
                <w:ins w:id="1589" w:author="Mohammad ABDI ABYANEH" w:date="2022-10-19T12:40:00Z"/>
                <w:rFonts w:cs="Arial"/>
                <w:lang w:val="en-US"/>
              </w:rPr>
            </w:pPr>
            <w:ins w:id="1590" w:author="Mohammad ABDI ABYANEH" w:date="2022-10-19T12:40:00Z">
              <w:r>
                <w:rPr>
                  <w:rFonts w:cs="Arial"/>
                  <w:lang w:val="en-US"/>
                </w:rPr>
                <w:t>1977.5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60A7CED2" w14:textId="77777777" w:rsidR="009C786B" w:rsidRDefault="009C786B" w:rsidP="006C0984">
            <w:pPr>
              <w:pStyle w:val="TAC"/>
              <w:rPr>
                <w:ins w:id="1591" w:author="Mohammad ABDI ABYANEH" w:date="2022-10-19T12:40:00Z"/>
                <w:rFonts w:cs="Arial"/>
                <w:lang w:val="en-US"/>
              </w:rPr>
            </w:pPr>
            <w:ins w:id="1592" w:author="Mohammad ABDI ABYANEH" w:date="2022-10-19T12:40:00Z">
              <w:r>
                <w:rPr>
                  <w:rFonts w:cs="Arial"/>
                  <w:lang w:val="en-US"/>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20B63312" w14:textId="77777777" w:rsidR="009C786B" w:rsidRDefault="009C786B" w:rsidP="006C0984">
            <w:pPr>
              <w:pStyle w:val="TAC"/>
              <w:rPr>
                <w:ins w:id="1593" w:author="Mohammad ABDI ABYANEH" w:date="2022-10-19T12:40:00Z"/>
                <w:rFonts w:cs="Arial"/>
                <w:lang w:val="en-US"/>
              </w:rPr>
            </w:pPr>
            <w:ins w:id="1594" w:author="Mohammad ABDI ABYANEH" w:date="2022-10-19T12:40: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8D1F8C8" w14:textId="77777777" w:rsidR="009C786B" w:rsidRDefault="009C786B" w:rsidP="006C0984">
            <w:pPr>
              <w:pStyle w:val="TAC"/>
              <w:rPr>
                <w:ins w:id="1595" w:author="Mohammad ABDI ABYANEH" w:date="2022-10-19T12:40:00Z"/>
                <w:rFonts w:cs="Arial"/>
                <w:lang w:val="en-US"/>
              </w:rPr>
            </w:pPr>
            <w:ins w:id="1596" w:author="Mohammad ABDI ABYANEH" w:date="2022-10-19T12:40:00Z">
              <w:r>
                <w:rPr>
                  <w:rFonts w:cs="Arial"/>
                  <w:lang w:val="en-US"/>
                </w:rPr>
                <w:t>2167.5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7A41CFD1" w14:textId="77777777" w:rsidR="009C786B" w:rsidRDefault="009C786B" w:rsidP="006C0984">
            <w:pPr>
              <w:pStyle w:val="TAC"/>
              <w:rPr>
                <w:ins w:id="1597" w:author="Mohammad ABDI ABYANEH" w:date="2022-10-19T12:40:00Z"/>
                <w:rFonts w:cs="Arial"/>
              </w:rPr>
            </w:pPr>
            <w:ins w:id="1598" w:author="Mohammad ABDI ABYANEH" w:date="2022-10-19T12:40:00Z">
              <w:r>
                <w:rPr>
                  <w:rFonts w:cs="Arial"/>
                </w:rPr>
                <w:t>5</w:t>
              </w:r>
            </w:ins>
          </w:p>
        </w:tc>
        <w:tc>
          <w:tcPr>
            <w:tcW w:w="314" w:type="pct"/>
            <w:tcBorders>
              <w:top w:val="nil"/>
              <w:left w:val="nil"/>
              <w:bottom w:val="single" w:sz="4" w:space="0" w:color="auto"/>
              <w:right w:val="single" w:sz="4" w:space="0" w:color="auto"/>
            </w:tcBorders>
            <w:vAlign w:val="center"/>
            <w:hideMark/>
          </w:tcPr>
          <w:p w14:paraId="49CE89D9" w14:textId="77777777" w:rsidR="009C786B" w:rsidRDefault="009C786B" w:rsidP="006C0984">
            <w:pPr>
              <w:pStyle w:val="TAC"/>
              <w:rPr>
                <w:ins w:id="1599" w:author="Mohammad ABDI ABYANEH" w:date="2022-10-19T12:40:00Z"/>
                <w:rFonts w:cs="Arial"/>
                <w:lang w:val="en-US"/>
              </w:rPr>
            </w:pPr>
            <w:ins w:id="1600" w:author="Mohammad ABDI ABYANEH" w:date="2022-10-19T12:40:00Z">
              <w:r>
                <w:rPr>
                  <w:rFonts w:cs="Arial"/>
                  <w:lang w:val="en-US"/>
                </w:rPr>
                <w:t>N/A</w:t>
              </w:r>
            </w:ins>
          </w:p>
        </w:tc>
        <w:tc>
          <w:tcPr>
            <w:tcW w:w="416" w:type="pct"/>
            <w:vMerge w:val="restart"/>
            <w:tcBorders>
              <w:top w:val="nil"/>
              <w:left w:val="single" w:sz="4" w:space="0" w:color="auto"/>
              <w:right w:val="single" w:sz="4" w:space="0" w:color="auto"/>
            </w:tcBorders>
            <w:vAlign w:val="center"/>
            <w:hideMark/>
          </w:tcPr>
          <w:p w14:paraId="138B2CAA" w14:textId="77777777" w:rsidR="009C786B" w:rsidRDefault="009C786B" w:rsidP="006C0984">
            <w:pPr>
              <w:pStyle w:val="TAC"/>
              <w:rPr>
                <w:ins w:id="1601" w:author="Mohammad ABDI ABYANEH" w:date="2022-10-19T12:40:00Z"/>
                <w:rFonts w:cs="Arial"/>
                <w:lang w:val="en-US"/>
              </w:rPr>
            </w:pPr>
            <w:ins w:id="1602" w:author="Mohammad ABDI ABYANEH" w:date="2022-10-19T12:40:00Z">
              <w:r>
                <w:rPr>
                  <w:rFonts w:cs="Arial"/>
                  <w:lang w:val="en-US"/>
                </w:rPr>
                <w:t>FDD</w:t>
              </w:r>
            </w:ins>
          </w:p>
        </w:tc>
        <w:tc>
          <w:tcPr>
            <w:tcW w:w="430" w:type="pct"/>
            <w:tcBorders>
              <w:top w:val="nil"/>
              <w:left w:val="single" w:sz="4" w:space="0" w:color="auto"/>
              <w:bottom w:val="single" w:sz="4" w:space="0" w:color="auto"/>
              <w:right w:val="single" w:sz="4" w:space="0" w:color="auto"/>
            </w:tcBorders>
            <w:hideMark/>
          </w:tcPr>
          <w:p w14:paraId="5D3D3FA3" w14:textId="77777777" w:rsidR="009C786B" w:rsidRDefault="009C786B" w:rsidP="006C0984">
            <w:pPr>
              <w:pStyle w:val="TAC"/>
              <w:rPr>
                <w:ins w:id="1603" w:author="Mohammad ABDI ABYANEH" w:date="2022-10-19T12:40:00Z"/>
                <w:rFonts w:cs="Arial"/>
                <w:lang w:val="en-US"/>
              </w:rPr>
            </w:pPr>
            <w:ins w:id="1604" w:author="Mohammad ABDI ABYANEH" w:date="2022-10-19T12:40:00Z">
              <w:r>
                <w:rPr>
                  <w:rFonts w:cs="Arial"/>
                  <w:lang w:val="en-US"/>
                </w:rPr>
                <w:t>N/A</w:t>
              </w:r>
            </w:ins>
          </w:p>
        </w:tc>
      </w:tr>
      <w:tr w:rsidR="009C786B" w14:paraId="3C0DA422" w14:textId="77777777" w:rsidTr="007C107B">
        <w:trPr>
          <w:trHeight w:val="20"/>
          <w:ins w:id="1605" w:author="Mohammad ABDI ABYANEH" w:date="2022-10-19T12:40:00Z"/>
        </w:trPr>
        <w:tc>
          <w:tcPr>
            <w:tcW w:w="0" w:type="auto"/>
            <w:vMerge/>
            <w:tcBorders>
              <w:top w:val="nil"/>
              <w:left w:val="single" w:sz="4" w:space="0" w:color="auto"/>
              <w:bottom w:val="single" w:sz="4" w:space="0" w:color="auto"/>
              <w:right w:val="single" w:sz="4" w:space="0" w:color="auto"/>
            </w:tcBorders>
            <w:vAlign w:val="center"/>
            <w:hideMark/>
          </w:tcPr>
          <w:p w14:paraId="6E4CE64A" w14:textId="77777777" w:rsidR="009C786B" w:rsidRDefault="009C786B" w:rsidP="006C0984">
            <w:pPr>
              <w:spacing w:after="0"/>
              <w:rPr>
                <w:ins w:id="1606" w:author="Mohammad ABDI ABYANEH" w:date="2022-10-19T12:40: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72B9667" w14:textId="77777777" w:rsidR="009C786B" w:rsidRDefault="009C786B" w:rsidP="006C0984">
            <w:pPr>
              <w:spacing w:after="0"/>
              <w:rPr>
                <w:ins w:id="1607" w:author="Mohammad ABDI ABYANEH" w:date="2022-10-19T12:40: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35A815" w14:textId="77777777" w:rsidR="009C786B" w:rsidRDefault="009C786B" w:rsidP="006C0984">
            <w:pPr>
              <w:pStyle w:val="TAC"/>
              <w:rPr>
                <w:ins w:id="1608" w:author="Mohammad ABDI ABYANEH" w:date="2022-10-19T12:40:00Z"/>
                <w:rFonts w:cs="Arial"/>
                <w:lang w:val="en-US"/>
              </w:rPr>
            </w:pPr>
            <w:ins w:id="1609" w:author="Mohammad ABDI ABYANEH" w:date="2022-10-19T12:40:00Z">
              <w:r>
                <w:rPr>
                  <w:rFonts w:cs="Arial"/>
                </w:rPr>
                <w:t>7</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B7E3672" w14:textId="77777777" w:rsidR="009C786B" w:rsidRDefault="009C786B" w:rsidP="006C0984">
            <w:pPr>
              <w:pStyle w:val="TAC"/>
              <w:rPr>
                <w:ins w:id="1610" w:author="Mohammad ABDI ABYANEH" w:date="2022-10-19T12:40:00Z"/>
                <w:rFonts w:cs="Arial"/>
                <w:lang w:val="en-US"/>
              </w:rPr>
            </w:pPr>
            <w:ins w:id="1611" w:author="Mohammad ABDI ABYANEH" w:date="2022-10-19T12:40:00Z">
              <w:r>
                <w:rPr>
                  <w:rFonts w:cs="Arial"/>
                  <w:lang w:val="en-US"/>
                </w:rPr>
                <w:t>2502.5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63FBA754" w14:textId="77777777" w:rsidR="009C786B" w:rsidRDefault="009C786B" w:rsidP="006C0984">
            <w:pPr>
              <w:pStyle w:val="TAC"/>
              <w:rPr>
                <w:ins w:id="1612" w:author="Mohammad ABDI ABYANEH" w:date="2022-10-19T12:40:00Z"/>
                <w:rFonts w:cs="Arial"/>
                <w:lang w:val="en-US"/>
              </w:rPr>
            </w:pPr>
            <w:ins w:id="1613" w:author="Mohammad ABDI ABYANEH" w:date="2022-10-19T12:40:00Z">
              <w:r>
                <w:rPr>
                  <w:rFonts w:cs="Arial"/>
                  <w:lang w:val="en-US"/>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84F1B5B" w14:textId="77777777" w:rsidR="009C786B" w:rsidRDefault="009C786B" w:rsidP="006C0984">
            <w:pPr>
              <w:pStyle w:val="TAC"/>
              <w:rPr>
                <w:ins w:id="1614" w:author="Mohammad ABDI ABYANEH" w:date="2022-10-19T12:40:00Z"/>
                <w:rFonts w:cs="Arial"/>
                <w:lang w:val="en-US"/>
              </w:rPr>
            </w:pPr>
            <w:ins w:id="1615" w:author="Mohammad ABDI ABYANEH" w:date="2022-10-19T12:40: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1DD943BC" w14:textId="77777777" w:rsidR="009C786B" w:rsidRDefault="009C786B" w:rsidP="006C0984">
            <w:pPr>
              <w:pStyle w:val="TAC"/>
              <w:rPr>
                <w:ins w:id="1616" w:author="Mohammad ABDI ABYANEH" w:date="2022-10-19T12:40:00Z"/>
                <w:rFonts w:cs="Arial"/>
                <w:lang w:val="en-US"/>
              </w:rPr>
            </w:pPr>
            <w:ins w:id="1617" w:author="Mohammad ABDI ABYANEH" w:date="2022-10-19T12:40:00Z">
              <w:r>
                <w:rPr>
                  <w:rFonts w:cs="Arial"/>
                  <w:lang w:val="en-US"/>
                </w:rPr>
                <w:t>2622.5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33083653" w14:textId="77777777" w:rsidR="009C786B" w:rsidRDefault="009C786B" w:rsidP="006C0984">
            <w:pPr>
              <w:pStyle w:val="TAC"/>
              <w:rPr>
                <w:ins w:id="1618" w:author="Mohammad ABDI ABYANEH" w:date="2022-10-19T12:40:00Z"/>
                <w:rFonts w:cs="Arial"/>
              </w:rPr>
            </w:pPr>
            <w:ins w:id="1619" w:author="Mohammad ABDI ABYANEH" w:date="2022-10-19T12:40:00Z">
              <w:r>
                <w:rPr>
                  <w:rFonts w:cs="Arial"/>
                </w:rPr>
                <w:t>5</w:t>
              </w:r>
            </w:ins>
          </w:p>
        </w:tc>
        <w:tc>
          <w:tcPr>
            <w:tcW w:w="314" w:type="pct"/>
            <w:tcBorders>
              <w:top w:val="nil"/>
              <w:left w:val="nil"/>
              <w:bottom w:val="single" w:sz="4" w:space="0" w:color="auto"/>
              <w:right w:val="single" w:sz="4" w:space="0" w:color="auto"/>
            </w:tcBorders>
            <w:vAlign w:val="center"/>
            <w:hideMark/>
          </w:tcPr>
          <w:p w14:paraId="5D18DC60" w14:textId="77777777" w:rsidR="009C786B" w:rsidRDefault="009C786B" w:rsidP="006C0984">
            <w:pPr>
              <w:pStyle w:val="TAC"/>
              <w:rPr>
                <w:ins w:id="1620" w:author="Mohammad ABDI ABYANEH" w:date="2022-10-19T12:40:00Z"/>
                <w:rFonts w:cs="Arial"/>
                <w:lang w:val="en-US"/>
              </w:rPr>
            </w:pPr>
            <w:ins w:id="1621" w:author="Mohammad ABDI ABYANEH" w:date="2022-10-19T12:40:00Z">
              <w:r>
                <w:rPr>
                  <w:rFonts w:cs="Arial"/>
                  <w:lang w:val="en-US"/>
                </w:rPr>
                <w:t>N/A</w:t>
              </w:r>
            </w:ins>
          </w:p>
        </w:tc>
        <w:tc>
          <w:tcPr>
            <w:tcW w:w="416" w:type="pct"/>
            <w:vMerge/>
            <w:tcBorders>
              <w:left w:val="single" w:sz="4" w:space="0" w:color="auto"/>
              <w:right w:val="single" w:sz="4" w:space="0" w:color="auto"/>
            </w:tcBorders>
            <w:vAlign w:val="center"/>
            <w:hideMark/>
          </w:tcPr>
          <w:p w14:paraId="1DCB40FE" w14:textId="77777777" w:rsidR="009C786B" w:rsidRDefault="009C786B" w:rsidP="006C0984">
            <w:pPr>
              <w:pStyle w:val="TAC"/>
              <w:rPr>
                <w:ins w:id="1622" w:author="Mohammad ABDI ABYANEH" w:date="2022-10-19T12:40:00Z"/>
                <w:rFonts w:cs="Arial"/>
                <w:lang w:val="en-US"/>
              </w:rPr>
            </w:pPr>
          </w:p>
        </w:tc>
        <w:tc>
          <w:tcPr>
            <w:tcW w:w="430" w:type="pct"/>
            <w:tcBorders>
              <w:top w:val="nil"/>
              <w:left w:val="single" w:sz="4" w:space="0" w:color="auto"/>
              <w:bottom w:val="single" w:sz="4" w:space="0" w:color="auto"/>
              <w:right w:val="single" w:sz="4" w:space="0" w:color="auto"/>
            </w:tcBorders>
            <w:hideMark/>
          </w:tcPr>
          <w:p w14:paraId="19891C41" w14:textId="77777777" w:rsidR="009C786B" w:rsidRDefault="009C786B" w:rsidP="006C0984">
            <w:pPr>
              <w:pStyle w:val="TAC"/>
              <w:rPr>
                <w:ins w:id="1623" w:author="Mohammad ABDI ABYANEH" w:date="2022-10-19T12:40:00Z"/>
                <w:rFonts w:cs="Arial"/>
                <w:lang w:val="en-US"/>
              </w:rPr>
            </w:pPr>
            <w:ins w:id="1624" w:author="Mohammad ABDI ABYANEH" w:date="2022-10-19T12:40:00Z">
              <w:r>
                <w:rPr>
                  <w:rFonts w:cs="Arial"/>
                  <w:lang w:val="en-US"/>
                </w:rPr>
                <w:t>N/A</w:t>
              </w:r>
            </w:ins>
          </w:p>
        </w:tc>
      </w:tr>
      <w:tr w:rsidR="007C107B" w14:paraId="59314A62" w14:textId="77777777" w:rsidTr="007C107B">
        <w:trPr>
          <w:trHeight w:val="20"/>
          <w:ins w:id="1625" w:author="Mohammad ABDI ABYANEH" w:date="2022-10-19T12:40:00Z"/>
        </w:trPr>
        <w:tc>
          <w:tcPr>
            <w:tcW w:w="0" w:type="auto"/>
            <w:vMerge/>
            <w:tcBorders>
              <w:top w:val="nil"/>
              <w:left w:val="single" w:sz="4" w:space="0" w:color="auto"/>
              <w:bottom w:val="single" w:sz="4" w:space="0" w:color="auto"/>
              <w:right w:val="single" w:sz="4" w:space="0" w:color="auto"/>
            </w:tcBorders>
            <w:vAlign w:val="center"/>
            <w:hideMark/>
          </w:tcPr>
          <w:p w14:paraId="725E80DE" w14:textId="77777777" w:rsidR="009C786B" w:rsidRDefault="009C786B" w:rsidP="006C0984">
            <w:pPr>
              <w:spacing w:after="0"/>
              <w:rPr>
                <w:ins w:id="1626" w:author="Mohammad ABDI ABYANEH" w:date="2022-10-19T12:40: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E82C0A8" w14:textId="77777777" w:rsidR="009C786B" w:rsidRDefault="009C786B" w:rsidP="006C0984">
            <w:pPr>
              <w:spacing w:after="0"/>
              <w:rPr>
                <w:ins w:id="1627" w:author="Mohammad ABDI ABYANEH" w:date="2022-10-19T12:40: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6925B82F" w14:textId="77777777" w:rsidR="009C786B" w:rsidRDefault="009C786B" w:rsidP="006C0984">
            <w:pPr>
              <w:pStyle w:val="TAC"/>
              <w:rPr>
                <w:ins w:id="1628" w:author="Mohammad ABDI ABYANEH" w:date="2022-10-19T12:40:00Z"/>
                <w:rFonts w:cs="Arial"/>
                <w:lang w:val="en-US"/>
              </w:rPr>
            </w:pPr>
            <w:ins w:id="1629" w:author="Mohammad ABDI ABYANEH" w:date="2022-10-19T12:40:00Z">
              <w:r>
                <w:rPr>
                  <w:rFonts w:cs="Arial"/>
                  <w:lang w:val="en-US"/>
                </w:rPr>
                <w:t>32</w:t>
              </w:r>
            </w:ins>
          </w:p>
        </w:tc>
        <w:tc>
          <w:tcPr>
            <w:tcW w:w="390" w:type="pct"/>
            <w:tcBorders>
              <w:top w:val="nil"/>
              <w:left w:val="nil"/>
              <w:bottom w:val="single" w:sz="4" w:space="0" w:color="auto"/>
              <w:right w:val="single" w:sz="4" w:space="0" w:color="auto"/>
            </w:tcBorders>
            <w:vAlign w:val="center"/>
          </w:tcPr>
          <w:p w14:paraId="6717C408" w14:textId="77777777" w:rsidR="009C786B" w:rsidRDefault="009C786B" w:rsidP="006C0984">
            <w:pPr>
              <w:pStyle w:val="TAC"/>
              <w:rPr>
                <w:ins w:id="1630" w:author="Mohammad ABDI ABYANEH" w:date="2022-10-19T12:40:00Z"/>
                <w:rFonts w:cs="Arial"/>
                <w:lang w:val="en-US"/>
              </w:rPr>
            </w:pPr>
            <w:ins w:id="1631" w:author="Mohammad ABDI ABYANEH" w:date="2022-10-19T12:40:00Z">
              <w:r>
                <w:rPr>
                  <w:rFonts w:cs="Arial"/>
                  <w:lang w:val="en-US"/>
                </w:rPr>
                <w:t>N/A</w:t>
              </w:r>
            </w:ins>
          </w:p>
        </w:tc>
        <w:tc>
          <w:tcPr>
            <w:tcW w:w="359" w:type="pct"/>
            <w:tcBorders>
              <w:top w:val="nil"/>
              <w:left w:val="nil"/>
              <w:bottom w:val="single" w:sz="4" w:space="0" w:color="auto"/>
              <w:right w:val="single" w:sz="4" w:space="0" w:color="auto"/>
            </w:tcBorders>
            <w:vAlign w:val="center"/>
          </w:tcPr>
          <w:p w14:paraId="15C84266" w14:textId="77777777" w:rsidR="009C786B" w:rsidRDefault="009C786B" w:rsidP="006C0984">
            <w:pPr>
              <w:pStyle w:val="TAC"/>
              <w:rPr>
                <w:ins w:id="1632" w:author="Mohammad ABDI ABYANEH" w:date="2022-10-19T12:40:00Z"/>
                <w:rFonts w:cs="Arial"/>
                <w:lang w:val="en-US"/>
              </w:rPr>
            </w:pPr>
            <w:ins w:id="1633" w:author="Mohammad ABDI ABYANEH" w:date="2022-10-19T12:40:00Z">
              <w:r>
                <w:rPr>
                  <w:rFonts w:cs="Arial"/>
                  <w:lang w:val="en-US"/>
                </w:rPr>
                <w:t>N/A</w:t>
              </w:r>
            </w:ins>
          </w:p>
        </w:tc>
        <w:tc>
          <w:tcPr>
            <w:tcW w:w="302" w:type="pct"/>
            <w:tcBorders>
              <w:top w:val="nil"/>
              <w:left w:val="nil"/>
              <w:bottom w:val="single" w:sz="4" w:space="0" w:color="auto"/>
              <w:right w:val="single" w:sz="4" w:space="0" w:color="auto"/>
            </w:tcBorders>
            <w:vAlign w:val="center"/>
          </w:tcPr>
          <w:p w14:paraId="3EA7EE37" w14:textId="77777777" w:rsidR="009C786B" w:rsidRDefault="009C786B" w:rsidP="006C0984">
            <w:pPr>
              <w:pStyle w:val="TAC"/>
              <w:rPr>
                <w:ins w:id="1634" w:author="Mohammad ABDI ABYANEH" w:date="2022-10-19T12:40:00Z"/>
                <w:rFonts w:cs="Arial"/>
                <w:lang w:val="en-US"/>
              </w:rPr>
            </w:pPr>
            <w:ins w:id="1635" w:author="Mohammad ABDI ABYANEH" w:date="2022-10-19T12:40:00Z">
              <w:r>
                <w:rPr>
                  <w:rFonts w:cs="Arial"/>
                  <w:lang w:val="en-US"/>
                </w:rPr>
                <w:t>N/A</w:t>
              </w:r>
            </w:ins>
          </w:p>
        </w:tc>
        <w:tc>
          <w:tcPr>
            <w:tcW w:w="390" w:type="pct"/>
            <w:tcBorders>
              <w:top w:val="nil"/>
              <w:left w:val="nil"/>
              <w:bottom w:val="single" w:sz="4" w:space="0" w:color="auto"/>
              <w:right w:val="single" w:sz="4" w:space="0" w:color="auto"/>
            </w:tcBorders>
            <w:vAlign w:val="center"/>
          </w:tcPr>
          <w:p w14:paraId="4B6A7F6F" w14:textId="77777777" w:rsidR="009C786B" w:rsidRDefault="009C786B" w:rsidP="006C0984">
            <w:pPr>
              <w:pStyle w:val="TAC"/>
              <w:rPr>
                <w:ins w:id="1636" w:author="Mohammad ABDI ABYANEH" w:date="2022-10-19T12:40:00Z"/>
                <w:rFonts w:cs="Arial"/>
                <w:lang w:val="en-US"/>
              </w:rPr>
            </w:pPr>
            <w:ins w:id="1637" w:author="Mohammad ABDI ABYANEH" w:date="2022-10-19T12:40:00Z">
              <w:r>
                <w:rPr>
                  <w:rFonts w:cs="Arial"/>
                  <w:lang w:val="en-US"/>
                </w:rPr>
                <w:t>1454.5</w:t>
              </w:r>
            </w:ins>
          </w:p>
        </w:tc>
        <w:tc>
          <w:tcPr>
            <w:tcW w:w="359" w:type="pct"/>
            <w:tcBorders>
              <w:top w:val="nil"/>
              <w:left w:val="nil"/>
              <w:bottom w:val="single" w:sz="4" w:space="0" w:color="auto"/>
              <w:right w:val="single" w:sz="4" w:space="0" w:color="auto"/>
            </w:tcBorders>
            <w:vAlign w:val="center"/>
          </w:tcPr>
          <w:p w14:paraId="4FA79BCA" w14:textId="77777777" w:rsidR="009C786B" w:rsidRDefault="009C786B" w:rsidP="006C0984">
            <w:pPr>
              <w:pStyle w:val="TAC"/>
              <w:rPr>
                <w:ins w:id="1638" w:author="Mohammad ABDI ABYANEH" w:date="2022-10-19T12:40:00Z"/>
                <w:rFonts w:cs="Arial"/>
              </w:rPr>
            </w:pPr>
            <w:ins w:id="1639" w:author="Mohammad ABDI ABYANEH" w:date="2022-10-19T12:40:00Z">
              <w:r>
                <w:rPr>
                  <w:rFonts w:cs="Arial"/>
                </w:rPr>
                <w:t>5</w:t>
              </w:r>
            </w:ins>
          </w:p>
        </w:tc>
        <w:tc>
          <w:tcPr>
            <w:tcW w:w="314" w:type="pct"/>
            <w:tcBorders>
              <w:top w:val="nil"/>
              <w:left w:val="nil"/>
              <w:bottom w:val="single" w:sz="4" w:space="0" w:color="auto"/>
              <w:right w:val="single" w:sz="4" w:space="0" w:color="auto"/>
            </w:tcBorders>
            <w:vAlign w:val="center"/>
          </w:tcPr>
          <w:p w14:paraId="6C1085BF" w14:textId="77777777" w:rsidR="009C786B" w:rsidRDefault="009C786B" w:rsidP="006C0984">
            <w:pPr>
              <w:pStyle w:val="TAC"/>
              <w:rPr>
                <w:ins w:id="1640" w:author="Mohammad ABDI ABYANEH" w:date="2022-10-19T12:40:00Z"/>
                <w:rFonts w:cs="Arial"/>
                <w:lang w:val="en-US"/>
              </w:rPr>
            </w:pPr>
            <w:ins w:id="1641" w:author="Mohammad ABDI ABYANEH" w:date="2022-10-19T12:40:00Z">
              <w:r>
                <w:rPr>
                  <w:rFonts w:cs="Arial"/>
                  <w:lang w:val="en-US"/>
                </w:rPr>
                <w:t>15.2</w:t>
              </w:r>
            </w:ins>
          </w:p>
        </w:tc>
        <w:tc>
          <w:tcPr>
            <w:tcW w:w="416" w:type="pct"/>
            <w:vMerge/>
            <w:tcBorders>
              <w:left w:val="single" w:sz="4" w:space="0" w:color="auto"/>
              <w:bottom w:val="single" w:sz="4" w:space="0" w:color="auto"/>
              <w:right w:val="single" w:sz="4" w:space="0" w:color="auto"/>
            </w:tcBorders>
            <w:vAlign w:val="center"/>
          </w:tcPr>
          <w:p w14:paraId="50E7E9C5" w14:textId="77777777" w:rsidR="009C786B" w:rsidRDefault="009C786B" w:rsidP="006C0984">
            <w:pPr>
              <w:pStyle w:val="TAC"/>
              <w:rPr>
                <w:ins w:id="1642" w:author="Mohammad ABDI ABYANEH" w:date="2022-10-19T12:40:00Z"/>
                <w:rFonts w:cs="Arial"/>
                <w:lang w:val="en-US"/>
              </w:rPr>
            </w:pPr>
          </w:p>
        </w:tc>
        <w:tc>
          <w:tcPr>
            <w:tcW w:w="430" w:type="pct"/>
            <w:tcBorders>
              <w:top w:val="nil"/>
              <w:left w:val="single" w:sz="4" w:space="0" w:color="auto"/>
              <w:bottom w:val="single" w:sz="4" w:space="0" w:color="auto"/>
              <w:right w:val="single" w:sz="4" w:space="0" w:color="auto"/>
            </w:tcBorders>
          </w:tcPr>
          <w:p w14:paraId="6C000E4B" w14:textId="77777777" w:rsidR="009C786B" w:rsidRPr="001256C0" w:rsidRDefault="009C786B" w:rsidP="006C0984">
            <w:pPr>
              <w:pStyle w:val="TAC"/>
              <w:rPr>
                <w:ins w:id="1643" w:author="Mohammad ABDI ABYANEH" w:date="2022-10-19T12:40:00Z"/>
                <w:rFonts w:cs="Arial"/>
                <w:vertAlign w:val="superscript"/>
                <w:lang w:val="en-US"/>
              </w:rPr>
            </w:pPr>
            <w:ins w:id="1644" w:author="Mohammad ABDI ABYANEH" w:date="2022-10-19T12:40:00Z">
              <w:r>
                <w:rPr>
                  <w:rFonts w:cs="Arial"/>
                  <w:lang w:val="en-US"/>
                </w:rPr>
                <w:t>IMD3</w:t>
              </w:r>
              <w:r>
                <w:rPr>
                  <w:rFonts w:cs="Arial"/>
                  <w:vertAlign w:val="superscript"/>
                  <w:lang w:val="en-US"/>
                </w:rPr>
                <w:t>4</w:t>
              </w:r>
            </w:ins>
          </w:p>
        </w:tc>
      </w:tr>
      <w:tr w:rsidR="009C786B" w14:paraId="2AB5AC24" w14:textId="77777777" w:rsidTr="006C0984">
        <w:tblPrEx>
          <w:tblW w:w="5100" w:type="pct"/>
          <w:tblPrExChange w:id="1645" w:author="Paul Harris, Vodafone" w:date="2022-10-11T14:13:00Z">
            <w:tblPrEx>
              <w:tblW w:w="5100" w:type="pct"/>
            </w:tblPrEx>
          </w:tblPrExChange>
        </w:tblPrEx>
        <w:trPr>
          <w:trHeight w:val="20"/>
          <w:ins w:id="1646" w:author="Mohammad ABDI ABYANEH" w:date="2022-10-19T12:40:00Z"/>
          <w:trPrChange w:id="1647" w:author="Paul Harris, Vodafone" w:date="2022-10-11T14:13:00Z">
            <w:trPr>
              <w:gridAfter w:val="0"/>
              <w:trHeight w:val="20"/>
            </w:trPr>
          </w:trPrChange>
        </w:trPr>
        <w:tc>
          <w:tcPr>
            <w:tcW w:w="5000" w:type="pct"/>
            <w:gridSpan w:val="11"/>
            <w:tcBorders>
              <w:top w:val="single" w:sz="4" w:space="0" w:color="auto"/>
              <w:left w:val="single" w:sz="4" w:space="0" w:color="auto"/>
              <w:bottom w:val="single" w:sz="4" w:space="0" w:color="auto"/>
              <w:right w:val="single" w:sz="4" w:space="0" w:color="auto"/>
            </w:tcBorders>
            <w:vAlign w:val="center"/>
            <w:tcPrChange w:id="1648" w:author="Paul Harris, Vodafone" w:date="2022-10-11T14:13:00Z">
              <w:tcPr>
                <w:tcW w:w="5000" w:type="pct"/>
                <w:gridSpan w:val="12"/>
                <w:tcBorders>
                  <w:top w:val="nil"/>
                  <w:left w:val="single" w:sz="4" w:space="0" w:color="auto"/>
                  <w:bottom w:val="single" w:sz="4" w:space="0" w:color="auto"/>
                  <w:right w:val="single" w:sz="4" w:space="0" w:color="auto"/>
                </w:tcBorders>
                <w:vAlign w:val="center"/>
              </w:tcPr>
            </w:tcPrChange>
          </w:tcPr>
          <w:p w14:paraId="52FF643F" w14:textId="77777777" w:rsidR="009C786B" w:rsidRPr="001256C0" w:rsidRDefault="009C786B" w:rsidP="006C0984">
            <w:pPr>
              <w:pStyle w:val="TAN"/>
              <w:rPr>
                <w:ins w:id="1649" w:author="Mohammad ABDI ABYANEH" w:date="2022-10-19T12:40:00Z"/>
                <w:rFonts w:cs="Arial"/>
                <w:lang w:eastAsia="ja-JP"/>
              </w:rPr>
            </w:pPr>
            <w:ins w:id="1650" w:author="Mohammad ABDI ABYANEH" w:date="2022-10-19T12:40:00Z">
              <w:r>
                <w:rPr>
                  <w:rFonts w:cs="Arial"/>
                </w:rPr>
                <w:t>NOTE 4:</w:t>
              </w:r>
              <w:r>
                <w:rPr>
                  <w:rFonts w:cs="Arial"/>
                </w:rPr>
                <w:tab/>
              </w:r>
              <w:r>
                <w:rPr>
                  <w:rFonts w:cs="Arial"/>
                  <w:lang w:eastAsia="ja-JP"/>
                </w:rPr>
                <w:t>This band is subject to IMD5 also which MSD is not specified.</w:t>
              </w:r>
            </w:ins>
          </w:p>
        </w:tc>
      </w:tr>
    </w:tbl>
    <w:p w14:paraId="4CA6D130" w14:textId="77777777" w:rsidR="006C0984" w:rsidRPr="006C0984" w:rsidRDefault="006C0984">
      <w:pPr>
        <w:rPr>
          <w:ins w:id="1651" w:author="Mohammad ABDI ABYANEH" w:date="2022-10-19T12:49:00Z"/>
        </w:rPr>
        <w:pPrChange w:id="1652" w:author="Mohammad ABDI ABYANEH" w:date="2022-10-19T12:49:00Z">
          <w:pPr>
            <w:pStyle w:val="Heading3"/>
          </w:pPr>
        </w:pPrChange>
      </w:pPr>
    </w:p>
    <w:p w14:paraId="6522475E" w14:textId="1D5DAFB9" w:rsidR="007C107B" w:rsidRDefault="007C107B">
      <w:pPr>
        <w:pStyle w:val="Heading4"/>
        <w:rPr>
          <w:ins w:id="1653" w:author="Mohammad ABDI ABYANEH" w:date="2022-10-19T12:48:00Z"/>
          <w:rFonts w:ascii="Calibri" w:hAnsi="Calibri"/>
          <w:sz w:val="22"/>
          <w:szCs w:val="22"/>
          <w:lang w:eastAsia="sv-SE"/>
        </w:rPr>
        <w:pPrChange w:id="1654" w:author="Mohammad ABDI ABYANEH" w:date="2022-10-19T12:53:00Z">
          <w:pPr>
            <w:pStyle w:val="Heading3"/>
          </w:pPr>
        </w:pPrChange>
      </w:pPr>
      <w:ins w:id="1655" w:author="Mohammad ABDI ABYANEH" w:date="2022-10-19T12:48:00Z">
        <w:r>
          <w:t>5.4.9</w:t>
        </w:r>
        <w:r>
          <w:rPr>
            <w:rFonts w:ascii="Calibri" w:hAnsi="Calibri"/>
            <w:sz w:val="22"/>
            <w:szCs w:val="22"/>
            <w:lang w:eastAsia="sv-SE"/>
          </w:rPr>
          <w:tab/>
        </w:r>
        <w:r w:rsidR="00777BF0">
          <w:t>CA_1-3-32</w:t>
        </w:r>
      </w:ins>
    </w:p>
    <w:p w14:paraId="6F18D01D" w14:textId="0D0D7D38" w:rsidR="007C107B" w:rsidRDefault="007C107B">
      <w:pPr>
        <w:pStyle w:val="Heading5"/>
        <w:rPr>
          <w:ins w:id="1656" w:author="Mohammad ABDI ABYANEH" w:date="2022-10-19T12:48:00Z"/>
          <w:lang w:val="en-US" w:eastAsia="ko-KR"/>
        </w:rPr>
        <w:pPrChange w:id="1657" w:author="Mohammad ABDI ABYANEH" w:date="2022-10-19T12:53:00Z">
          <w:pPr>
            <w:pStyle w:val="Heading4"/>
            <w:ind w:left="864" w:hanging="864"/>
          </w:pPr>
        </w:pPrChange>
      </w:pPr>
      <w:ins w:id="1658" w:author="Mohammad ABDI ABYANEH" w:date="2022-10-19T12:48:00Z">
        <w:r>
          <w:rPr>
            <w:lang w:val="en-US" w:eastAsia="ja-JP"/>
          </w:rPr>
          <w:t>5.4</w:t>
        </w:r>
        <w:r>
          <w:rPr>
            <w:lang w:val="en-US"/>
          </w:rPr>
          <w:t>.9</w:t>
        </w:r>
        <w:r>
          <w:rPr>
            <w:lang w:val="en-US" w:eastAsia="ko-KR"/>
          </w:rPr>
          <w:t>.1</w:t>
        </w:r>
        <w:r>
          <w:rPr>
            <w:rFonts w:ascii="Calibri" w:hAnsi="Calibri"/>
            <w:sz w:val="21"/>
            <w:szCs w:val="22"/>
            <w:lang w:val="en-US" w:eastAsia="sv-SE"/>
          </w:rPr>
          <w:tab/>
        </w:r>
        <w:r>
          <w:rPr>
            <w:lang w:val="en-US"/>
          </w:rPr>
          <w:t>Channel bandwidths per operating band for CA</w:t>
        </w:r>
      </w:ins>
    </w:p>
    <w:p w14:paraId="25F4E91D" w14:textId="0B988488" w:rsidR="007C107B" w:rsidRPr="008B3FEA" w:rsidRDefault="007C107B" w:rsidP="00330BCA">
      <w:pPr>
        <w:pStyle w:val="TH"/>
        <w:rPr>
          <w:ins w:id="1659" w:author="Mohammad ABDI ABYANEH" w:date="2022-10-19T12:48:00Z"/>
          <w:lang w:val="en-US"/>
        </w:rPr>
      </w:pPr>
      <w:ins w:id="1660" w:author="Mohammad ABDI ABYANEH" w:date="2022-10-19T12:48:00Z">
        <w:r w:rsidRPr="008B3FEA">
          <w:rPr>
            <w:lang w:val="en-US"/>
          </w:rPr>
          <w:t xml:space="preserve">Table </w:t>
        </w:r>
        <w:r>
          <w:rPr>
            <w:lang w:val="en-US" w:eastAsia="zh-CN"/>
          </w:rPr>
          <w:t>5.4.9</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C107B" w:rsidRPr="00E26D10" w14:paraId="737A6661" w14:textId="77777777" w:rsidTr="006C0984">
        <w:trPr>
          <w:jc w:val="center"/>
          <w:ins w:id="1661" w:author="Mohammad ABDI ABYANEH" w:date="2022-10-19T12:48:00Z"/>
        </w:trPr>
        <w:tc>
          <w:tcPr>
            <w:tcW w:w="1190" w:type="dxa"/>
            <w:vMerge w:val="restart"/>
            <w:tcBorders>
              <w:top w:val="single" w:sz="4" w:space="0" w:color="auto"/>
              <w:left w:val="single" w:sz="4" w:space="0" w:color="auto"/>
              <w:right w:val="single" w:sz="4" w:space="0" w:color="auto"/>
            </w:tcBorders>
            <w:vAlign w:val="center"/>
          </w:tcPr>
          <w:p w14:paraId="3F9FCBB0" w14:textId="77777777" w:rsidR="007C107B" w:rsidRPr="006B33C4" w:rsidRDefault="007C107B" w:rsidP="00330BCA">
            <w:pPr>
              <w:pStyle w:val="TAH"/>
              <w:rPr>
                <w:ins w:id="1662" w:author="Mohammad ABDI ABYANEH" w:date="2022-10-19T12:48:00Z"/>
                <w:rFonts w:cs="Arial"/>
              </w:rPr>
            </w:pPr>
            <w:ins w:id="1663" w:author="Mohammad ABDI ABYANEH" w:date="2022-10-19T12:48: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55E3B8" w14:textId="77777777" w:rsidR="007C107B" w:rsidRPr="000867A6" w:rsidRDefault="007C107B" w:rsidP="00F63E19">
            <w:pPr>
              <w:pStyle w:val="TAH"/>
              <w:rPr>
                <w:ins w:id="1664" w:author="Mohammad ABDI ABYANEH" w:date="2022-10-19T12:48:00Z"/>
                <w:rFonts w:cs="Arial"/>
              </w:rPr>
            </w:pPr>
            <w:ins w:id="1665" w:author="Mohammad ABDI ABYANEH" w:date="2022-10-19T12:48: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A0E004F" w14:textId="77777777" w:rsidR="007C107B" w:rsidRPr="00950EF5" w:rsidRDefault="007C107B" w:rsidP="00F63E19">
            <w:pPr>
              <w:pStyle w:val="TAH"/>
              <w:rPr>
                <w:ins w:id="1666" w:author="Mohammad ABDI ABYANEH" w:date="2022-10-19T12:48:00Z"/>
                <w:rFonts w:cs="Arial"/>
              </w:rPr>
            </w:pPr>
            <w:ins w:id="1667" w:author="Mohammad ABDI ABYANEH" w:date="2022-10-19T12:48: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762E90EA" w14:textId="77777777" w:rsidR="007C107B" w:rsidRPr="00783239" w:rsidRDefault="007C107B" w:rsidP="00F63E19">
            <w:pPr>
              <w:pStyle w:val="TAH"/>
              <w:rPr>
                <w:ins w:id="1668" w:author="Mohammad ABDI ABYANEH" w:date="2022-10-19T12:48:00Z"/>
                <w:rFonts w:cs="Arial"/>
              </w:rPr>
            </w:pPr>
            <w:ins w:id="1669" w:author="Mohammad ABDI ABYANEH" w:date="2022-10-19T12:48:00Z">
              <w:r w:rsidRPr="00783239">
                <w:rPr>
                  <w:rFonts w:cs="Arial"/>
                </w:rPr>
                <w:t>Duplex Mode</w:t>
              </w:r>
            </w:ins>
          </w:p>
        </w:tc>
      </w:tr>
      <w:tr w:rsidR="007C107B" w:rsidRPr="00E26D10" w14:paraId="749BF4BE" w14:textId="77777777" w:rsidTr="006C0984">
        <w:trPr>
          <w:jc w:val="center"/>
          <w:ins w:id="1670" w:author="Mohammad ABDI ABYANEH" w:date="2022-10-19T12:48:00Z"/>
        </w:trPr>
        <w:tc>
          <w:tcPr>
            <w:tcW w:w="1190" w:type="dxa"/>
            <w:vMerge/>
            <w:tcBorders>
              <w:left w:val="single" w:sz="4" w:space="0" w:color="auto"/>
              <w:bottom w:val="single" w:sz="4" w:space="0" w:color="auto"/>
              <w:right w:val="single" w:sz="4" w:space="0" w:color="auto"/>
            </w:tcBorders>
            <w:vAlign w:val="center"/>
          </w:tcPr>
          <w:p w14:paraId="39B67D5E" w14:textId="77777777" w:rsidR="007C107B" w:rsidRPr="00E26D10" w:rsidRDefault="007C107B">
            <w:pPr>
              <w:pStyle w:val="TAH"/>
              <w:rPr>
                <w:ins w:id="1671" w:author="Mohammad ABDI ABYANEH" w:date="2022-10-19T12:48: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F448CE" w14:textId="77777777" w:rsidR="007C107B" w:rsidRPr="00E26D10" w:rsidRDefault="007C107B">
            <w:pPr>
              <w:pStyle w:val="TAH"/>
              <w:rPr>
                <w:ins w:id="1672" w:author="Mohammad ABDI ABYANEH" w:date="2022-10-19T12:48:00Z"/>
                <w:rFonts w:cs="Arial"/>
              </w:rPr>
            </w:pPr>
            <w:ins w:id="1673" w:author="Mohammad ABDI ABYANEH" w:date="2022-10-19T12:48: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3E99CF84" w14:textId="77777777" w:rsidR="007C107B" w:rsidRPr="00E26D10" w:rsidRDefault="007C107B">
            <w:pPr>
              <w:pStyle w:val="TAH"/>
              <w:rPr>
                <w:ins w:id="1674" w:author="Mohammad ABDI ABYANEH" w:date="2022-10-19T12:48:00Z"/>
                <w:rFonts w:cs="Arial"/>
              </w:rPr>
            </w:pPr>
            <w:ins w:id="1675" w:author="Mohammad ABDI ABYANEH" w:date="2022-10-19T12:48: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2DBADC23" w14:textId="77777777" w:rsidR="007C107B" w:rsidRPr="00E26D10" w:rsidRDefault="007C107B">
            <w:pPr>
              <w:pStyle w:val="TAC"/>
              <w:rPr>
                <w:ins w:id="1676" w:author="Mohammad ABDI ABYANEH" w:date="2022-10-19T12:48:00Z"/>
                <w:rFonts w:cs="Arial"/>
              </w:rPr>
            </w:pPr>
          </w:p>
        </w:tc>
      </w:tr>
      <w:tr w:rsidR="007C107B" w:rsidRPr="00E26D10" w14:paraId="3886C271" w14:textId="77777777" w:rsidTr="006C0984">
        <w:trPr>
          <w:jc w:val="center"/>
          <w:ins w:id="1677" w:author="Mohammad ABDI ABYANEH" w:date="2022-10-19T12:48:00Z"/>
        </w:trPr>
        <w:tc>
          <w:tcPr>
            <w:tcW w:w="1190" w:type="dxa"/>
            <w:tcBorders>
              <w:top w:val="single" w:sz="4" w:space="0" w:color="auto"/>
              <w:left w:val="single" w:sz="4" w:space="0" w:color="auto"/>
              <w:bottom w:val="single" w:sz="4" w:space="0" w:color="auto"/>
              <w:right w:val="single" w:sz="4" w:space="0" w:color="auto"/>
            </w:tcBorders>
            <w:vAlign w:val="center"/>
          </w:tcPr>
          <w:p w14:paraId="1E09088C" w14:textId="77777777" w:rsidR="007C107B" w:rsidRPr="00505EB3" w:rsidRDefault="007C107B" w:rsidP="00330BCA">
            <w:pPr>
              <w:pStyle w:val="TAC"/>
              <w:rPr>
                <w:ins w:id="1678" w:author="Mohammad ABDI ABYANEH" w:date="2022-10-19T12:48:00Z"/>
                <w:rFonts w:cs="Arial"/>
              </w:rPr>
            </w:pPr>
            <w:ins w:id="1679" w:author="Mohammad ABDI ABYANEH" w:date="2022-10-19T12:48: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5B99AF82" w14:textId="77777777" w:rsidR="007C107B" w:rsidRPr="00E26D10" w:rsidRDefault="007C107B" w:rsidP="00330BCA">
            <w:pPr>
              <w:pStyle w:val="TAR"/>
              <w:rPr>
                <w:ins w:id="1680" w:author="Mohammad ABDI ABYANEH" w:date="2022-10-19T12:48:00Z"/>
                <w:rFonts w:cs="Arial"/>
              </w:rPr>
            </w:pPr>
            <w:ins w:id="1681" w:author="Mohammad ABDI ABYANEH" w:date="2022-10-19T12:48:00Z">
              <w:r>
                <w:rPr>
                  <w:rFonts w:cs="Arial"/>
                </w:rPr>
                <w:t>1920 MHz</w:t>
              </w:r>
            </w:ins>
          </w:p>
        </w:tc>
        <w:tc>
          <w:tcPr>
            <w:tcW w:w="576" w:type="dxa"/>
            <w:tcBorders>
              <w:top w:val="single" w:sz="4" w:space="0" w:color="auto"/>
              <w:left w:val="nil"/>
              <w:bottom w:val="single" w:sz="4" w:space="0" w:color="auto"/>
              <w:right w:val="nil"/>
            </w:tcBorders>
          </w:tcPr>
          <w:p w14:paraId="31EF0776" w14:textId="77777777" w:rsidR="007C107B" w:rsidRPr="00E26D10" w:rsidRDefault="007C107B" w:rsidP="00F63E19">
            <w:pPr>
              <w:pStyle w:val="TAC"/>
              <w:rPr>
                <w:ins w:id="1682" w:author="Mohammad ABDI ABYANEH" w:date="2022-10-19T12:48:00Z"/>
                <w:rFonts w:cs="Arial"/>
              </w:rPr>
            </w:pPr>
            <w:ins w:id="1683" w:author="Mohammad ABDI ABYANEH" w:date="2022-10-19T12:48: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39FE0FA9" w14:textId="77777777" w:rsidR="007C107B" w:rsidRPr="00E26D10" w:rsidRDefault="007C107B" w:rsidP="00F63E19">
            <w:pPr>
              <w:pStyle w:val="TAL"/>
              <w:rPr>
                <w:ins w:id="1684" w:author="Mohammad ABDI ABYANEH" w:date="2022-10-19T12:48:00Z"/>
                <w:rFonts w:cs="Arial"/>
              </w:rPr>
            </w:pPr>
            <w:ins w:id="1685" w:author="Mohammad ABDI ABYANEH" w:date="2022-10-19T12:48: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62AB9F68" w14:textId="77777777" w:rsidR="007C107B" w:rsidRPr="00E26D10" w:rsidRDefault="007C107B" w:rsidP="00F63E19">
            <w:pPr>
              <w:pStyle w:val="TAR"/>
              <w:rPr>
                <w:ins w:id="1686" w:author="Mohammad ABDI ABYANEH" w:date="2022-10-19T12:48:00Z"/>
                <w:rFonts w:cs="Arial"/>
              </w:rPr>
            </w:pPr>
            <w:ins w:id="1687" w:author="Mohammad ABDI ABYANEH" w:date="2022-10-19T12:48:00Z">
              <w:r>
                <w:rPr>
                  <w:rFonts w:cs="Arial"/>
                </w:rPr>
                <w:t>2110 MHz</w:t>
              </w:r>
            </w:ins>
          </w:p>
        </w:tc>
        <w:tc>
          <w:tcPr>
            <w:tcW w:w="353" w:type="dxa"/>
            <w:tcBorders>
              <w:top w:val="single" w:sz="4" w:space="0" w:color="auto"/>
              <w:left w:val="nil"/>
              <w:bottom w:val="single" w:sz="4" w:space="0" w:color="auto"/>
              <w:right w:val="nil"/>
            </w:tcBorders>
          </w:tcPr>
          <w:p w14:paraId="6D0F50E4" w14:textId="77777777" w:rsidR="007C107B" w:rsidRPr="00E26D10" w:rsidRDefault="007C107B" w:rsidP="006A072A">
            <w:pPr>
              <w:pStyle w:val="TAC"/>
              <w:rPr>
                <w:ins w:id="1688" w:author="Mohammad ABDI ABYANEH" w:date="2022-10-19T12:48:00Z"/>
                <w:rFonts w:cs="Arial"/>
              </w:rPr>
            </w:pPr>
            <w:ins w:id="1689" w:author="Mohammad ABDI ABYANEH" w:date="2022-10-19T12:48: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7F9F1B2F" w14:textId="77777777" w:rsidR="007C107B" w:rsidRPr="00E26D10" w:rsidRDefault="007C107B" w:rsidP="00C6428B">
            <w:pPr>
              <w:pStyle w:val="TAL"/>
              <w:rPr>
                <w:ins w:id="1690" w:author="Mohammad ABDI ABYANEH" w:date="2022-10-19T12:48:00Z"/>
                <w:rFonts w:cs="Arial"/>
              </w:rPr>
            </w:pPr>
            <w:ins w:id="1691" w:author="Mohammad ABDI ABYANEH" w:date="2022-10-19T12:48: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15E2CAB2" w14:textId="77777777" w:rsidR="007C107B" w:rsidRPr="00E26D10" w:rsidRDefault="007C107B" w:rsidP="00EC1347">
            <w:pPr>
              <w:pStyle w:val="TAC"/>
              <w:rPr>
                <w:ins w:id="1692" w:author="Mohammad ABDI ABYANEH" w:date="2022-10-19T12:48:00Z"/>
                <w:rFonts w:cs="Arial"/>
              </w:rPr>
            </w:pPr>
            <w:ins w:id="1693" w:author="Mohammad ABDI ABYANEH" w:date="2022-10-19T12:48:00Z">
              <w:r>
                <w:rPr>
                  <w:rFonts w:cs="Arial"/>
                </w:rPr>
                <w:t>FDD</w:t>
              </w:r>
            </w:ins>
          </w:p>
        </w:tc>
      </w:tr>
      <w:tr w:rsidR="007C107B" w:rsidRPr="00E26D10" w14:paraId="57CC8986" w14:textId="77777777" w:rsidTr="006C0984">
        <w:trPr>
          <w:jc w:val="center"/>
          <w:ins w:id="1694" w:author="Mohammad ABDI ABYANEH" w:date="2022-10-19T12:48:00Z"/>
        </w:trPr>
        <w:tc>
          <w:tcPr>
            <w:tcW w:w="1190" w:type="dxa"/>
            <w:tcBorders>
              <w:top w:val="single" w:sz="4" w:space="0" w:color="auto"/>
              <w:left w:val="single" w:sz="4" w:space="0" w:color="auto"/>
              <w:bottom w:val="single" w:sz="4" w:space="0" w:color="auto"/>
              <w:right w:val="single" w:sz="4" w:space="0" w:color="auto"/>
            </w:tcBorders>
            <w:vAlign w:val="center"/>
          </w:tcPr>
          <w:p w14:paraId="24DE303C" w14:textId="77777777" w:rsidR="007C107B" w:rsidRPr="001021DA" w:rsidRDefault="007C107B" w:rsidP="00330BCA">
            <w:pPr>
              <w:pStyle w:val="TAC"/>
              <w:rPr>
                <w:ins w:id="1695" w:author="Mohammad ABDI ABYANEH" w:date="2022-10-19T12:48:00Z"/>
                <w:rFonts w:cs="Arial"/>
              </w:rPr>
            </w:pPr>
            <w:ins w:id="1696" w:author="Mohammad ABDI ABYANEH" w:date="2022-10-19T12:48: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7AED36B3" w14:textId="77777777" w:rsidR="007C107B" w:rsidRDefault="007C107B" w:rsidP="00330BCA">
            <w:pPr>
              <w:pStyle w:val="TAR"/>
              <w:rPr>
                <w:ins w:id="1697" w:author="Mohammad ABDI ABYANEH" w:date="2022-10-19T12:48:00Z"/>
                <w:rFonts w:cs="Arial"/>
              </w:rPr>
            </w:pPr>
            <w:ins w:id="1698" w:author="Mohammad ABDI ABYANEH" w:date="2022-10-19T12:48:00Z">
              <w:r>
                <w:rPr>
                  <w:rFonts w:cs="Arial"/>
                </w:rPr>
                <w:t>1710 MHz</w:t>
              </w:r>
            </w:ins>
          </w:p>
        </w:tc>
        <w:tc>
          <w:tcPr>
            <w:tcW w:w="576" w:type="dxa"/>
            <w:tcBorders>
              <w:top w:val="single" w:sz="4" w:space="0" w:color="auto"/>
              <w:left w:val="nil"/>
              <w:bottom w:val="single" w:sz="4" w:space="0" w:color="auto"/>
              <w:right w:val="nil"/>
            </w:tcBorders>
          </w:tcPr>
          <w:p w14:paraId="7958671C" w14:textId="77777777" w:rsidR="007C107B" w:rsidRDefault="007C107B" w:rsidP="00F63E19">
            <w:pPr>
              <w:pStyle w:val="TAC"/>
              <w:rPr>
                <w:ins w:id="1699" w:author="Mohammad ABDI ABYANEH" w:date="2022-10-19T12:48:00Z"/>
                <w:rFonts w:cs="Arial"/>
              </w:rPr>
            </w:pPr>
            <w:ins w:id="1700" w:author="Mohammad ABDI ABYANEH" w:date="2022-10-19T12:48: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4F78A790" w14:textId="77777777" w:rsidR="007C107B" w:rsidRDefault="007C107B" w:rsidP="00F63E19">
            <w:pPr>
              <w:pStyle w:val="TAL"/>
              <w:rPr>
                <w:ins w:id="1701" w:author="Mohammad ABDI ABYANEH" w:date="2022-10-19T12:48:00Z"/>
                <w:rFonts w:cs="Arial"/>
              </w:rPr>
            </w:pPr>
            <w:ins w:id="1702" w:author="Mohammad ABDI ABYANEH" w:date="2022-10-19T12:48:00Z">
              <w:r>
                <w:rPr>
                  <w:rFonts w:cs="Arial"/>
                </w:rPr>
                <w:t>1785 MHz</w:t>
              </w:r>
            </w:ins>
          </w:p>
        </w:tc>
        <w:tc>
          <w:tcPr>
            <w:tcW w:w="1385" w:type="dxa"/>
            <w:tcBorders>
              <w:top w:val="single" w:sz="4" w:space="0" w:color="auto"/>
              <w:left w:val="nil"/>
              <w:bottom w:val="single" w:sz="4" w:space="0" w:color="auto"/>
              <w:right w:val="nil"/>
            </w:tcBorders>
            <w:vAlign w:val="center"/>
          </w:tcPr>
          <w:p w14:paraId="62C12C08" w14:textId="77777777" w:rsidR="007C107B" w:rsidRDefault="007C107B" w:rsidP="00F63E19">
            <w:pPr>
              <w:pStyle w:val="TAR"/>
              <w:rPr>
                <w:ins w:id="1703" w:author="Mohammad ABDI ABYANEH" w:date="2022-10-19T12:48:00Z"/>
                <w:rFonts w:cs="Arial"/>
              </w:rPr>
            </w:pPr>
            <w:ins w:id="1704" w:author="Mohammad ABDI ABYANEH" w:date="2022-10-19T12:48:00Z">
              <w:r>
                <w:rPr>
                  <w:rFonts w:cs="Arial"/>
                </w:rPr>
                <w:t>1805 MHz</w:t>
              </w:r>
            </w:ins>
          </w:p>
        </w:tc>
        <w:tc>
          <w:tcPr>
            <w:tcW w:w="353" w:type="dxa"/>
            <w:tcBorders>
              <w:top w:val="single" w:sz="4" w:space="0" w:color="auto"/>
              <w:left w:val="nil"/>
              <w:bottom w:val="single" w:sz="4" w:space="0" w:color="auto"/>
              <w:right w:val="nil"/>
            </w:tcBorders>
          </w:tcPr>
          <w:p w14:paraId="27C31E40" w14:textId="77777777" w:rsidR="007C107B" w:rsidRDefault="007C107B" w:rsidP="006A072A">
            <w:pPr>
              <w:pStyle w:val="TAC"/>
              <w:rPr>
                <w:ins w:id="1705" w:author="Mohammad ABDI ABYANEH" w:date="2022-10-19T12:48:00Z"/>
                <w:rFonts w:cs="Arial"/>
              </w:rPr>
            </w:pPr>
            <w:ins w:id="1706" w:author="Mohammad ABDI ABYANEH" w:date="2022-10-19T12:48: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036C53F2" w14:textId="77777777" w:rsidR="007C107B" w:rsidRDefault="007C107B" w:rsidP="00C6428B">
            <w:pPr>
              <w:pStyle w:val="TAL"/>
              <w:rPr>
                <w:ins w:id="1707" w:author="Mohammad ABDI ABYANEH" w:date="2022-10-19T12:48:00Z"/>
                <w:rFonts w:cs="Arial"/>
              </w:rPr>
            </w:pPr>
            <w:ins w:id="1708" w:author="Mohammad ABDI ABYANEH" w:date="2022-10-19T12:48: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6DDD2475" w14:textId="77777777" w:rsidR="007C107B" w:rsidRDefault="007C107B" w:rsidP="00EC1347">
            <w:pPr>
              <w:pStyle w:val="TAC"/>
              <w:rPr>
                <w:ins w:id="1709" w:author="Mohammad ABDI ABYANEH" w:date="2022-10-19T12:48:00Z"/>
                <w:rFonts w:cs="Arial"/>
              </w:rPr>
            </w:pPr>
            <w:ins w:id="1710" w:author="Mohammad ABDI ABYANEH" w:date="2022-10-19T12:48:00Z">
              <w:r>
                <w:rPr>
                  <w:rFonts w:cs="Arial"/>
                </w:rPr>
                <w:t>FDD</w:t>
              </w:r>
            </w:ins>
          </w:p>
        </w:tc>
      </w:tr>
      <w:tr w:rsidR="007C107B" w:rsidRPr="00E26D10" w14:paraId="525C700C" w14:textId="77777777" w:rsidTr="006C0984">
        <w:trPr>
          <w:jc w:val="center"/>
          <w:ins w:id="1711" w:author="Mohammad ABDI ABYANEH" w:date="2022-10-19T12:48:00Z"/>
        </w:trPr>
        <w:tc>
          <w:tcPr>
            <w:tcW w:w="1190" w:type="dxa"/>
            <w:tcBorders>
              <w:top w:val="single" w:sz="4" w:space="0" w:color="auto"/>
              <w:left w:val="single" w:sz="4" w:space="0" w:color="auto"/>
              <w:bottom w:val="single" w:sz="4" w:space="0" w:color="auto"/>
              <w:right w:val="single" w:sz="4" w:space="0" w:color="auto"/>
            </w:tcBorders>
            <w:vAlign w:val="center"/>
          </w:tcPr>
          <w:p w14:paraId="5CC4BE9B" w14:textId="77777777" w:rsidR="007C107B" w:rsidRPr="00505EB3" w:rsidRDefault="007C107B" w:rsidP="00330BCA">
            <w:pPr>
              <w:pStyle w:val="TAC"/>
              <w:rPr>
                <w:ins w:id="1712" w:author="Mohammad ABDI ABYANEH" w:date="2022-10-19T12:48:00Z"/>
                <w:rFonts w:cs="Arial"/>
              </w:rPr>
            </w:pPr>
            <w:ins w:id="1713" w:author="Mohammad ABDI ABYANEH" w:date="2022-10-19T12:48:00Z">
              <w:r>
                <w:rPr>
                  <w:rFonts w:cs="Arial"/>
                </w:rPr>
                <w:t>32</w:t>
              </w:r>
            </w:ins>
          </w:p>
        </w:tc>
        <w:tc>
          <w:tcPr>
            <w:tcW w:w="1368" w:type="dxa"/>
            <w:tcBorders>
              <w:top w:val="single" w:sz="4" w:space="0" w:color="auto"/>
              <w:left w:val="single" w:sz="4" w:space="0" w:color="auto"/>
              <w:bottom w:val="single" w:sz="4" w:space="0" w:color="auto"/>
              <w:right w:val="nil"/>
            </w:tcBorders>
          </w:tcPr>
          <w:p w14:paraId="02D133DA" w14:textId="77777777" w:rsidR="007C107B" w:rsidRPr="00E26D10" w:rsidRDefault="007C107B" w:rsidP="00330BCA">
            <w:pPr>
              <w:pStyle w:val="TAR"/>
              <w:rPr>
                <w:ins w:id="1714" w:author="Mohammad ABDI ABYANEH" w:date="2022-10-19T12:48:00Z"/>
                <w:rFonts w:cs="Arial"/>
                <w:lang w:eastAsia="zh-CN"/>
              </w:rPr>
            </w:pPr>
          </w:p>
        </w:tc>
        <w:tc>
          <w:tcPr>
            <w:tcW w:w="576" w:type="dxa"/>
            <w:tcBorders>
              <w:top w:val="single" w:sz="4" w:space="0" w:color="auto"/>
              <w:left w:val="nil"/>
              <w:bottom w:val="single" w:sz="4" w:space="0" w:color="auto"/>
              <w:right w:val="nil"/>
            </w:tcBorders>
          </w:tcPr>
          <w:p w14:paraId="2EBEE91E" w14:textId="77777777" w:rsidR="007C107B" w:rsidRPr="00E26D10" w:rsidRDefault="007C107B" w:rsidP="00F63E19">
            <w:pPr>
              <w:pStyle w:val="TAC"/>
              <w:rPr>
                <w:ins w:id="1715" w:author="Mohammad ABDI ABYANEH" w:date="2022-10-19T12:48:00Z"/>
                <w:rFonts w:cs="Arial"/>
              </w:rPr>
            </w:pPr>
            <w:ins w:id="1716" w:author="Mohammad ABDI ABYANEH" w:date="2022-10-19T12:48: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6D020335" w14:textId="77777777" w:rsidR="007C107B" w:rsidRPr="00E26D10" w:rsidRDefault="007C107B" w:rsidP="00F63E19">
            <w:pPr>
              <w:pStyle w:val="TAL"/>
              <w:rPr>
                <w:ins w:id="1717" w:author="Mohammad ABDI ABYANEH" w:date="2022-10-19T12:48:00Z"/>
                <w:rFonts w:cs="Arial"/>
                <w:lang w:eastAsia="zh-CN"/>
              </w:rPr>
            </w:pPr>
          </w:p>
        </w:tc>
        <w:tc>
          <w:tcPr>
            <w:tcW w:w="1385" w:type="dxa"/>
            <w:tcBorders>
              <w:top w:val="single" w:sz="4" w:space="0" w:color="auto"/>
              <w:left w:val="single" w:sz="4" w:space="0" w:color="auto"/>
              <w:bottom w:val="single" w:sz="4" w:space="0" w:color="auto"/>
              <w:right w:val="nil"/>
            </w:tcBorders>
          </w:tcPr>
          <w:p w14:paraId="0141FAE6" w14:textId="77777777" w:rsidR="007C107B" w:rsidRPr="00E26D10" w:rsidRDefault="007C107B" w:rsidP="00F63E19">
            <w:pPr>
              <w:pStyle w:val="TAR"/>
              <w:rPr>
                <w:ins w:id="1718" w:author="Mohammad ABDI ABYANEH" w:date="2022-10-19T12:48:00Z"/>
                <w:rFonts w:cs="Arial"/>
                <w:lang w:eastAsia="zh-CN"/>
              </w:rPr>
            </w:pPr>
            <w:ins w:id="1719" w:author="Mohammad ABDI ABYANEH" w:date="2022-10-19T12:48:00Z">
              <w:r>
                <w:rPr>
                  <w:rFonts w:cs="Arial"/>
                </w:rPr>
                <w:t>1452 MHz</w:t>
              </w:r>
            </w:ins>
          </w:p>
        </w:tc>
        <w:tc>
          <w:tcPr>
            <w:tcW w:w="353" w:type="dxa"/>
            <w:tcBorders>
              <w:top w:val="single" w:sz="4" w:space="0" w:color="auto"/>
              <w:left w:val="nil"/>
              <w:bottom w:val="single" w:sz="4" w:space="0" w:color="auto"/>
              <w:right w:val="nil"/>
            </w:tcBorders>
          </w:tcPr>
          <w:p w14:paraId="5B42F9BB" w14:textId="77777777" w:rsidR="007C107B" w:rsidRPr="00E26D10" w:rsidRDefault="007C107B" w:rsidP="006A072A">
            <w:pPr>
              <w:pStyle w:val="TAC"/>
              <w:rPr>
                <w:ins w:id="1720" w:author="Mohammad ABDI ABYANEH" w:date="2022-10-19T12:48:00Z"/>
                <w:rFonts w:cs="Arial"/>
              </w:rPr>
            </w:pPr>
            <w:ins w:id="1721" w:author="Mohammad ABDI ABYANEH" w:date="2022-10-19T12:48:00Z">
              <w:r>
                <w:rPr>
                  <w:rFonts w:cs="Arial"/>
                </w:rPr>
                <w:t>–</w:t>
              </w:r>
            </w:ins>
          </w:p>
        </w:tc>
        <w:tc>
          <w:tcPr>
            <w:tcW w:w="1339" w:type="dxa"/>
            <w:tcBorders>
              <w:top w:val="single" w:sz="4" w:space="0" w:color="auto"/>
              <w:left w:val="nil"/>
              <w:bottom w:val="single" w:sz="4" w:space="0" w:color="auto"/>
              <w:right w:val="single" w:sz="4" w:space="0" w:color="auto"/>
            </w:tcBorders>
          </w:tcPr>
          <w:p w14:paraId="33737345" w14:textId="77777777" w:rsidR="007C107B" w:rsidRPr="00E26D10" w:rsidRDefault="007C107B" w:rsidP="00C6428B">
            <w:pPr>
              <w:pStyle w:val="TAL"/>
              <w:rPr>
                <w:ins w:id="1722" w:author="Mohammad ABDI ABYANEH" w:date="2022-10-19T12:48:00Z"/>
                <w:rFonts w:cs="Arial"/>
                <w:lang w:eastAsia="zh-CN"/>
              </w:rPr>
            </w:pPr>
            <w:ins w:id="1723" w:author="Mohammad ABDI ABYANEH" w:date="2022-10-19T12:48: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6F19F86D" w14:textId="77777777" w:rsidR="007C107B" w:rsidRPr="00505EB3" w:rsidRDefault="007C107B" w:rsidP="00EC1347">
            <w:pPr>
              <w:pStyle w:val="TAC"/>
              <w:rPr>
                <w:ins w:id="1724" w:author="Mohammad ABDI ABYANEH" w:date="2022-10-19T12:48:00Z"/>
                <w:rFonts w:cs="Arial"/>
              </w:rPr>
            </w:pPr>
            <w:ins w:id="1725" w:author="Mohammad ABDI ABYANEH" w:date="2022-10-19T12:48:00Z">
              <w:r>
                <w:rPr>
                  <w:rFonts w:cs="Arial"/>
                </w:rPr>
                <w:t>FDD</w:t>
              </w:r>
            </w:ins>
          </w:p>
        </w:tc>
      </w:tr>
    </w:tbl>
    <w:p w14:paraId="3F435F57" w14:textId="77777777" w:rsidR="007C107B" w:rsidRDefault="007C107B" w:rsidP="00330BCA">
      <w:pPr>
        <w:pStyle w:val="Caption"/>
        <w:jc w:val="center"/>
        <w:rPr>
          <w:ins w:id="1726" w:author="Mohammad ABDI ABYANEH" w:date="2022-10-19T12:48:00Z"/>
          <w:rFonts w:ascii="Arial" w:hAnsi="Arial" w:cs="Arial"/>
        </w:rPr>
      </w:pPr>
    </w:p>
    <w:p w14:paraId="16AD646D" w14:textId="121BF839" w:rsidR="007C107B" w:rsidRDefault="007C107B" w:rsidP="00330BCA">
      <w:pPr>
        <w:pStyle w:val="Caption"/>
        <w:jc w:val="center"/>
        <w:rPr>
          <w:ins w:id="1727" w:author="Mohammad ABDI ABYANEH" w:date="2022-10-19T12:48:00Z"/>
          <w:rFonts w:ascii="Arial" w:hAnsi="Arial" w:cs="Arial"/>
        </w:rPr>
      </w:pPr>
      <w:ins w:id="1728" w:author="Mohammad ABDI ABYANEH" w:date="2022-10-19T12:48: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4.9</w:t>
        </w:r>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7C107B" w14:paraId="303CFB56" w14:textId="77777777" w:rsidTr="006C0984">
        <w:trPr>
          <w:trHeight w:val="112"/>
          <w:jc w:val="center"/>
          <w:ins w:id="1729" w:author="Mohammad ABDI ABYANEH" w:date="2022-10-19T12:48:00Z"/>
        </w:trPr>
        <w:tc>
          <w:tcPr>
            <w:tcW w:w="5000" w:type="pct"/>
            <w:gridSpan w:val="11"/>
            <w:tcBorders>
              <w:top w:val="single" w:sz="4" w:space="0" w:color="auto"/>
              <w:left w:val="single" w:sz="4" w:space="0" w:color="auto"/>
              <w:bottom w:val="single" w:sz="4" w:space="0" w:color="auto"/>
              <w:right w:val="single" w:sz="4" w:space="0" w:color="auto"/>
            </w:tcBorders>
            <w:hideMark/>
          </w:tcPr>
          <w:p w14:paraId="14F25895" w14:textId="77777777" w:rsidR="007C107B" w:rsidRDefault="007C107B" w:rsidP="00F63E19">
            <w:pPr>
              <w:pStyle w:val="Caption"/>
              <w:jc w:val="center"/>
              <w:rPr>
                <w:ins w:id="1730" w:author="Mohammad ABDI ABYANEH" w:date="2022-10-19T12:48:00Z"/>
                <w:rFonts w:ascii="Arial" w:hAnsi="Arial" w:cs="Arial"/>
              </w:rPr>
            </w:pPr>
            <w:ins w:id="1731" w:author="Mohammad ABDI ABYANEH" w:date="2022-10-19T12:48:00Z">
              <w:r>
                <w:rPr>
                  <w:rFonts w:ascii="Arial" w:hAnsi="Arial" w:cs="Arial"/>
                </w:rPr>
                <w:t>E-UTRA CA configuration / Bandwidth combination set</w:t>
              </w:r>
            </w:ins>
          </w:p>
        </w:tc>
      </w:tr>
      <w:tr w:rsidR="007C107B" w14:paraId="7FCB9801" w14:textId="77777777" w:rsidTr="006C0984">
        <w:trPr>
          <w:trHeight w:val="465"/>
          <w:jc w:val="center"/>
          <w:ins w:id="1732" w:author="Mohammad ABDI ABYANEH" w:date="2022-10-19T12:48:00Z"/>
        </w:trPr>
        <w:tc>
          <w:tcPr>
            <w:tcW w:w="834" w:type="pct"/>
            <w:tcBorders>
              <w:top w:val="single" w:sz="4" w:space="0" w:color="auto"/>
              <w:left w:val="single" w:sz="4" w:space="0" w:color="auto"/>
              <w:bottom w:val="single" w:sz="4" w:space="0" w:color="auto"/>
              <w:right w:val="single" w:sz="4" w:space="0" w:color="auto"/>
            </w:tcBorders>
            <w:vAlign w:val="center"/>
            <w:hideMark/>
          </w:tcPr>
          <w:p w14:paraId="2E82D65A" w14:textId="77777777" w:rsidR="007C107B" w:rsidRDefault="007C107B" w:rsidP="00330BCA">
            <w:pPr>
              <w:pStyle w:val="Caption"/>
              <w:jc w:val="center"/>
              <w:rPr>
                <w:ins w:id="1733" w:author="Mohammad ABDI ABYANEH" w:date="2022-10-19T12:48:00Z"/>
                <w:rFonts w:ascii="Arial" w:hAnsi="Arial" w:cs="Arial"/>
              </w:rPr>
            </w:pPr>
            <w:ins w:id="1734" w:author="Mohammad ABDI ABYANEH" w:date="2022-10-19T12:48: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C6618CE" w14:textId="77777777" w:rsidR="007C107B" w:rsidRDefault="007C107B" w:rsidP="00330BCA">
            <w:pPr>
              <w:pStyle w:val="TAH"/>
              <w:rPr>
                <w:ins w:id="1735" w:author="Mohammad ABDI ABYANEH" w:date="2022-10-19T12:48:00Z"/>
                <w:rFonts w:cs="Arial"/>
                <w:lang w:eastAsia="ko-KR"/>
              </w:rPr>
            </w:pPr>
            <w:ins w:id="1736" w:author="Mohammad ABDI ABYANEH" w:date="2022-10-19T12:48: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3D27612" w14:textId="77777777" w:rsidR="007C107B" w:rsidRDefault="007C107B" w:rsidP="00F63E19">
            <w:pPr>
              <w:pStyle w:val="TAH"/>
              <w:rPr>
                <w:ins w:id="1737" w:author="Mohammad ABDI ABYANEH" w:date="2022-10-19T12:48:00Z"/>
                <w:rFonts w:cs="Arial"/>
              </w:rPr>
            </w:pPr>
            <w:ins w:id="1738" w:author="Mohammad ABDI ABYANEH" w:date="2022-10-19T12:48: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C086548" w14:textId="77777777" w:rsidR="007C107B" w:rsidRDefault="007C107B" w:rsidP="00F63E19">
            <w:pPr>
              <w:pStyle w:val="TAH"/>
              <w:rPr>
                <w:ins w:id="1739" w:author="Mohammad ABDI ABYANEH" w:date="2022-10-19T12:48:00Z"/>
                <w:rFonts w:cs="Arial"/>
                <w:lang w:eastAsia="ko-KR"/>
              </w:rPr>
            </w:pPr>
            <w:ins w:id="1740" w:author="Mohammad ABDI ABYANEH" w:date="2022-10-19T12:48: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92265B4" w14:textId="77777777" w:rsidR="007C107B" w:rsidRDefault="007C107B" w:rsidP="00F63E19">
            <w:pPr>
              <w:pStyle w:val="TAH"/>
              <w:rPr>
                <w:ins w:id="1741" w:author="Mohammad ABDI ABYANEH" w:date="2022-10-19T12:48:00Z"/>
                <w:rFonts w:cs="Arial"/>
              </w:rPr>
            </w:pPr>
            <w:ins w:id="1742" w:author="Mohammad ABDI ABYANEH" w:date="2022-10-19T12:48: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7A48F78" w14:textId="77777777" w:rsidR="007C107B" w:rsidRDefault="007C107B" w:rsidP="006A072A">
            <w:pPr>
              <w:pStyle w:val="TAH"/>
              <w:rPr>
                <w:ins w:id="1743" w:author="Mohammad ABDI ABYANEH" w:date="2022-10-19T12:48:00Z"/>
                <w:rFonts w:cs="Arial"/>
              </w:rPr>
            </w:pPr>
            <w:ins w:id="1744" w:author="Mohammad ABDI ABYANEH" w:date="2022-10-19T12:48: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F20C9B6" w14:textId="77777777" w:rsidR="007C107B" w:rsidRDefault="007C107B" w:rsidP="00C6428B">
            <w:pPr>
              <w:pStyle w:val="TAH"/>
              <w:rPr>
                <w:ins w:id="1745" w:author="Mohammad ABDI ABYANEH" w:date="2022-10-19T12:48:00Z"/>
                <w:rFonts w:cs="Arial"/>
              </w:rPr>
            </w:pPr>
            <w:ins w:id="1746" w:author="Mohammad ABDI ABYANEH" w:date="2022-10-19T12:48: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7E6F9CB" w14:textId="77777777" w:rsidR="007C107B" w:rsidRDefault="007C107B" w:rsidP="00EC1347">
            <w:pPr>
              <w:pStyle w:val="TAH"/>
              <w:rPr>
                <w:ins w:id="1747" w:author="Mohammad ABDI ABYANEH" w:date="2022-10-19T12:48:00Z"/>
                <w:rFonts w:cs="Arial"/>
              </w:rPr>
            </w:pPr>
            <w:ins w:id="1748" w:author="Mohammad ABDI ABYANEH" w:date="2022-10-19T12:48: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7309E72A" w14:textId="77777777" w:rsidR="007C107B" w:rsidRDefault="007C107B" w:rsidP="00477B4B">
            <w:pPr>
              <w:pStyle w:val="TAH"/>
              <w:rPr>
                <w:ins w:id="1749" w:author="Mohammad ABDI ABYANEH" w:date="2022-10-19T12:48:00Z"/>
                <w:rFonts w:cs="Arial"/>
              </w:rPr>
            </w:pPr>
            <w:ins w:id="1750" w:author="Mohammad ABDI ABYANEH" w:date="2022-10-19T12:48: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5DF6315D" w14:textId="77777777" w:rsidR="007C107B" w:rsidRDefault="007C107B" w:rsidP="00E83C62">
            <w:pPr>
              <w:pStyle w:val="TAH"/>
              <w:rPr>
                <w:ins w:id="1751" w:author="Mohammad ABDI ABYANEH" w:date="2022-10-19T12:48:00Z"/>
                <w:rFonts w:cs="Arial"/>
              </w:rPr>
            </w:pPr>
            <w:ins w:id="1752" w:author="Mohammad ABDI ABYANEH" w:date="2022-10-19T12:48:00Z">
              <w:r>
                <w:rPr>
                  <w:rFonts w:cs="Arial"/>
                </w:rPr>
                <w:t>Maximum aggregated bandwidth</w:t>
              </w:r>
            </w:ins>
          </w:p>
          <w:p w14:paraId="48D0A768" w14:textId="77777777" w:rsidR="007C107B" w:rsidRDefault="007C107B" w:rsidP="00362D78">
            <w:pPr>
              <w:pStyle w:val="TAH"/>
              <w:rPr>
                <w:ins w:id="1753" w:author="Mohammad ABDI ABYANEH" w:date="2022-10-19T12:48:00Z"/>
                <w:rFonts w:cs="Arial"/>
              </w:rPr>
            </w:pPr>
            <w:ins w:id="1754" w:author="Mohammad ABDI ABYANEH" w:date="2022-10-19T12:48: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07B32CD5" w14:textId="77777777" w:rsidR="007C107B" w:rsidRDefault="007C107B">
            <w:pPr>
              <w:pStyle w:val="TAH"/>
              <w:rPr>
                <w:ins w:id="1755" w:author="Mohammad ABDI ABYANEH" w:date="2022-10-19T12:48:00Z"/>
                <w:rFonts w:cs="Arial"/>
              </w:rPr>
            </w:pPr>
            <w:ins w:id="1756" w:author="Mohammad ABDI ABYANEH" w:date="2022-10-19T12:48:00Z">
              <w:r>
                <w:rPr>
                  <w:rFonts w:cs="Arial"/>
                </w:rPr>
                <w:t>Bandwidth combination set</w:t>
              </w:r>
            </w:ins>
          </w:p>
        </w:tc>
      </w:tr>
      <w:tr w:rsidR="007C107B" w14:paraId="5F5E7F2F" w14:textId="77777777" w:rsidTr="006C0984">
        <w:trPr>
          <w:trHeight w:val="283"/>
          <w:jc w:val="center"/>
          <w:ins w:id="1757" w:author="Mohammad ABDI ABYANEH" w:date="2022-10-19T12:48:00Z"/>
        </w:trPr>
        <w:tc>
          <w:tcPr>
            <w:tcW w:w="0" w:type="auto"/>
            <w:vMerge w:val="restart"/>
            <w:tcBorders>
              <w:left w:val="single" w:sz="4" w:space="0" w:color="auto"/>
              <w:right w:val="single" w:sz="4" w:space="0" w:color="auto"/>
            </w:tcBorders>
            <w:vAlign w:val="center"/>
          </w:tcPr>
          <w:p w14:paraId="40935A25" w14:textId="77777777" w:rsidR="007C107B" w:rsidRDefault="007C107B" w:rsidP="00330BCA">
            <w:pPr>
              <w:spacing w:after="0"/>
              <w:rPr>
                <w:ins w:id="1758" w:author="Mohammad ABDI ABYANEH" w:date="2022-10-19T12:48:00Z"/>
                <w:rFonts w:ascii="Arial" w:hAnsi="Arial" w:cs="Arial"/>
                <w:lang w:eastAsia="ko-KR"/>
              </w:rPr>
            </w:pPr>
            <w:ins w:id="1759" w:author="Mohammad ABDI ABYANEH" w:date="2022-10-19T12:48:00Z">
              <w:r w:rsidRPr="002463B2">
                <w:rPr>
                  <w:rFonts w:ascii="Arial" w:hAnsi="Arial" w:cs="Arial"/>
                  <w:lang w:eastAsia="ko-KR"/>
                </w:rPr>
                <w:t>CA_1A-3A-32A</w:t>
              </w:r>
            </w:ins>
          </w:p>
        </w:tc>
        <w:tc>
          <w:tcPr>
            <w:tcW w:w="0" w:type="auto"/>
            <w:vMerge w:val="restart"/>
            <w:tcBorders>
              <w:left w:val="single" w:sz="4" w:space="0" w:color="auto"/>
              <w:right w:val="single" w:sz="4" w:space="0" w:color="auto"/>
            </w:tcBorders>
            <w:vAlign w:val="center"/>
          </w:tcPr>
          <w:p w14:paraId="6FF619FA" w14:textId="77777777" w:rsidR="007C107B" w:rsidRPr="002463B2" w:rsidRDefault="007C107B" w:rsidP="00330BCA">
            <w:pPr>
              <w:spacing w:after="0"/>
              <w:rPr>
                <w:ins w:id="1760" w:author="Mohammad ABDI ABYANEH" w:date="2022-10-19T12:48:00Z"/>
                <w:rFonts w:ascii="Arial" w:eastAsiaTheme="minorEastAsia" w:hAnsi="Arial" w:cs="Arial"/>
                <w:bCs/>
                <w:color w:val="FF0000"/>
                <w:sz w:val="18"/>
                <w:lang w:eastAsia="ko-KR"/>
              </w:rPr>
            </w:pPr>
            <w:ins w:id="1761" w:author="Mohammad ABDI ABYANEH" w:date="2022-10-19T12:48:00Z">
              <w:r w:rsidRPr="002463B2">
                <w:rPr>
                  <w:rFonts w:ascii="Arial" w:eastAsiaTheme="minorEastAsia" w:hAnsi="Arial" w:cs="Arial"/>
                  <w:bCs/>
                  <w:color w:val="FF0000"/>
                  <w:sz w:val="18"/>
                  <w:lang w:eastAsia="ko-KR"/>
                </w:rPr>
                <w:t>CA_1A-3A</w:t>
              </w:r>
            </w:ins>
          </w:p>
        </w:tc>
        <w:tc>
          <w:tcPr>
            <w:tcW w:w="387" w:type="pct"/>
            <w:tcBorders>
              <w:top w:val="single" w:sz="4" w:space="0" w:color="auto"/>
              <w:left w:val="single" w:sz="4" w:space="0" w:color="auto"/>
              <w:bottom w:val="single" w:sz="4" w:space="0" w:color="auto"/>
              <w:right w:val="single" w:sz="4" w:space="0" w:color="auto"/>
            </w:tcBorders>
            <w:vAlign w:val="center"/>
          </w:tcPr>
          <w:p w14:paraId="4F4F722C" w14:textId="77777777" w:rsidR="007C107B" w:rsidRPr="003C4935" w:rsidRDefault="007C107B" w:rsidP="00F63E19">
            <w:pPr>
              <w:pStyle w:val="TAC"/>
              <w:rPr>
                <w:ins w:id="1762" w:author="Mohammad ABDI ABYANEH" w:date="2022-10-19T12:48:00Z"/>
                <w:rFonts w:cs="Arial"/>
              </w:rPr>
            </w:pPr>
            <w:ins w:id="1763" w:author="Mohammad ABDI ABYANEH" w:date="2022-10-19T12:48: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35DBE09F" w14:textId="77777777" w:rsidR="007C107B" w:rsidRDefault="007C107B" w:rsidP="00F63E19">
            <w:pPr>
              <w:pStyle w:val="TAC"/>
              <w:rPr>
                <w:ins w:id="1764" w:author="Mohammad ABDI ABYANEH" w:date="2022-10-19T12:4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F44F70C" w14:textId="77777777" w:rsidR="007C107B" w:rsidRDefault="007C107B" w:rsidP="00F63E19">
            <w:pPr>
              <w:pStyle w:val="TAC"/>
              <w:rPr>
                <w:ins w:id="1765" w:author="Mohammad ABDI ABYANEH" w:date="2022-10-19T12:48:00Z"/>
              </w:rPr>
            </w:pPr>
          </w:p>
        </w:tc>
        <w:tc>
          <w:tcPr>
            <w:tcW w:w="295" w:type="pct"/>
            <w:tcBorders>
              <w:top w:val="single" w:sz="4" w:space="0" w:color="auto"/>
              <w:left w:val="single" w:sz="4" w:space="0" w:color="auto"/>
              <w:bottom w:val="single" w:sz="4" w:space="0" w:color="auto"/>
              <w:right w:val="single" w:sz="4" w:space="0" w:color="auto"/>
            </w:tcBorders>
            <w:vAlign w:val="center"/>
          </w:tcPr>
          <w:p w14:paraId="23C6658C" w14:textId="77777777" w:rsidR="007C107B" w:rsidRPr="00D06AF6" w:rsidRDefault="007C107B" w:rsidP="006A072A">
            <w:pPr>
              <w:pStyle w:val="TAC"/>
              <w:rPr>
                <w:ins w:id="1766" w:author="Mohammad ABDI ABYANEH" w:date="2022-10-19T12:48:00Z"/>
              </w:rPr>
            </w:pPr>
            <w:ins w:id="1767"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D326BB4" w14:textId="77777777" w:rsidR="007C107B" w:rsidRPr="00D06AF6" w:rsidRDefault="007C107B" w:rsidP="00C6428B">
            <w:pPr>
              <w:pStyle w:val="TAC"/>
              <w:rPr>
                <w:ins w:id="1768" w:author="Mohammad ABDI ABYANEH" w:date="2022-10-19T12:48:00Z"/>
              </w:rPr>
            </w:pPr>
            <w:ins w:id="1769"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25A8293" w14:textId="77777777" w:rsidR="007C107B" w:rsidRDefault="007C107B" w:rsidP="00EC1347">
            <w:pPr>
              <w:pStyle w:val="TAC"/>
              <w:rPr>
                <w:ins w:id="1770" w:author="Mohammad ABDI ABYANEH" w:date="2022-10-19T12:48:00Z"/>
              </w:rPr>
            </w:pPr>
            <w:ins w:id="1771" w:author="Mohammad ABDI ABYANEH" w:date="2022-10-19T12:48: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550255B" w14:textId="77777777" w:rsidR="007C107B" w:rsidRDefault="007C107B" w:rsidP="00477B4B">
            <w:pPr>
              <w:pStyle w:val="TAC"/>
              <w:rPr>
                <w:ins w:id="1772" w:author="Mohammad ABDI ABYANEH" w:date="2022-10-19T12:48:00Z"/>
              </w:rPr>
            </w:pPr>
            <w:ins w:id="1773" w:author="Mohammad ABDI ABYANEH" w:date="2022-10-19T12:48:00Z">
              <w:r>
                <w:t>Yes</w:t>
              </w:r>
            </w:ins>
          </w:p>
        </w:tc>
        <w:tc>
          <w:tcPr>
            <w:tcW w:w="0" w:type="auto"/>
            <w:vMerge w:val="restart"/>
            <w:tcBorders>
              <w:left w:val="single" w:sz="4" w:space="0" w:color="auto"/>
              <w:right w:val="single" w:sz="4" w:space="0" w:color="auto"/>
            </w:tcBorders>
            <w:vAlign w:val="center"/>
          </w:tcPr>
          <w:p w14:paraId="2EB5F9BD" w14:textId="77777777" w:rsidR="007C107B" w:rsidRDefault="007C107B" w:rsidP="00E83C62">
            <w:pPr>
              <w:spacing w:after="0"/>
              <w:jc w:val="center"/>
              <w:rPr>
                <w:ins w:id="1774" w:author="Mohammad ABDI ABYANEH" w:date="2022-10-19T12:48:00Z"/>
                <w:rFonts w:ascii="Arial" w:hAnsi="Arial" w:cs="Arial"/>
                <w:sz w:val="18"/>
                <w:lang w:eastAsia="ja-JP"/>
              </w:rPr>
            </w:pPr>
            <w:ins w:id="1775" w:author="Mohammad ABDI ABYANEH" w:date="2022-10-19T12:48:00Z">
              <w:r>
                <w:rPr>
                  <w:rFonts w:ascii="Arial" w:hAnsi="Arial" w:cs="Arial"/>
                  <w:sz w:val="18"/>
                  <w:lang w:eastAsia="ja-JP"/>
                </w:rPr>
                <w:t>60</w:t>
              </w:r>
            </w:ins>
          </w:p>
        </w:tc>
        <w:tc>
          <w:tcPr>
            <w:tcW w:w="0" w:type="auto"/>
            <w:vMerge w:val="restart"/>
            <w:tcBorders>
              <w:left w:val="single" w:sz="4" w:space="0" w:color="auto"/>
              <w:right w:val="single" w:sz="4" w:space="0" w:color="auto"/>
            </w:tcBorders>
            <w:vAlign w:val="center"/>
          </w:tcPr>
          <w:p w14:paraId="163A8DCC" w14:textId="77777777" w:rsidR="007C107B" w:rsidRDefault="007C107B" w:rsidP="00362D78">
            <w:pPr>
              <w:spacing w:after="0"/>
              <w:jc w:val="center"/>
              <w:rPr>
                <w:ins w:id="1776" w:author="Mohammad ABDI ABYANEH" w:date="2022-10-19T12:48:00Z"/>
                <w:rFonts w:ascii="Arial" w:hAnsi="Arial" w:cs="Arial"/>
                <w:sz w:val="18"/>
                <w:lang w:eastAsia="ko-KR"/>
              </w:rPr>
            </w:pPr>
            <w:ins w:id="1777" w:author="Mohammad ABDI ABYANEH" w:date="2022-10-19T12:48:00Z">
              <w:r>
                <w:rPr>
                  <w:rFonts w:ascii="Arial" w:hAnsi="Arial" w:cs="Arial"/>
                  <w:sz w:val="18"/>
                  <w:lang w:eastAsia="ko-KR"/>
                </w:rPr>
                <w:t>0</w:t>
              </w:r>
            </w:ins>
          </w:p>
        </w:tc>
      </w:tr>
      <w:tr w:rsidR="007C107B" w14:paraId="4FBB5B56" w14:textId="77777777" w:rsidTr="006C0984">
        <w:trPr>
          <w:trHeight w:val="283"/>
          <w:jc w:val="center"/>
          <w:ins w:id="1778" w:author="Mohammad ABDI ABYANEH" w:date="2022-10-19T12:48:00Z"/>
        </w:trPr>
        <w:tc>
          <w:tcPr>
            <w:tcW w:w="0" w:type="auto"/>
            <w:vMerge/>
            <w:tcBorders>
              <w:left w:val="single" w:sz="4" w:space="0" w:color="auto"/>
              <w:right w:val="single" w:sz="4" w:space="0" w:color="auto"/>
            </w:tcBorders>
            <w:vAlign w:val="center"/>
          </w:tcPr>
          <w:p w14:paraId="47421121" w14:textId="77777777" w:rsidR="007C107B" w:rsidRDefault="007C107B">
            <w:pPr>
              <w:spacing w:after="0"/>
              <w:rPr>
                <w:ins w:id="1779" w:author="Mohammad ABDI ABYANEH" w:date="2022-10-19T12:48:00Z"/>
                <w:rFonts w:ascii="Arial" w:hAnsi="Arial" w:cs="Arial"/>
                <w:lang w:eastAsia="ko-KR"/>
              </w:rPr>
            </w:pPr>
          </w:p>
        </w:tc>
        <w:tc>
          <w:tcPr>
            <w:tcW w:w="0" w:type="auto"/>
            <w:vMerge/>
            <w:tcBorders>
              <w:left w:val="single" w:sz="4" w:space="0" w:color="auto"/>
              <w:right w:val="single" w:sz="4" w:space="0" w:color="auto"/>
            </w:tcBorders>
            <w:vAlign w:val="center"/>
          </w:tcPr>
          <w:p w14:paraId="4C97FDC6" w14:textId="77777777" w:rsidR="007C107B" w:rsidRDefault="007C107B">
            <w:pPr>
              <w:spacing w:after="0"/>
              <w:rPr>
                <w:ins w:id="1780" w:author="Mohammad ABDI ABYANEH" w:date="2022-10-19T12:4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DEF6626" w14:textId="77777777" w:rsidR="007C107B" w:rsidRDefault="007C107B">
            <w:pPr>
              <w:pStyle w:val="TAC"/>
              <w:rPr>
                <w:ins w:id="1781" w:author="Mohammad ABDI ABYANEH" w:date="2022-10-19T12:48:00Z"/>
                <w:rFonts w:cs="Arial"/>
              </w:rPr>
            </w:pPr>
            <w:ins w:id="1782" w:author="Mohammad ABDI ABYANEH" w:date="2022-10-19T12:48: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642EBC1C" w14:textId="77777777" w:rsidR="007C107B" w:rsidRDefault="007C107B">
            <w:pPr>
              <w:pStyle w:val="TAC"/>
              <w:rPr>
                <w:ins w:id="1783" w:author="Mohammad ABDI ABYANEH" w:date="2022-10-19T12:4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FF36532" w14:textId="77777777" w:rsidR="007C107B" w:rsidRDefault="007C107B">
            <w:pPr>
              <w:pStyle w:val="TAC"/>
              <w:rPr>
                <w:ins w:id="1784" w:author="Mohammad ABDI ABYANEH" w:date="2022-10-19T12:48:00Z"/>
              </w:rPr>
            </w:pPr>
          </w:p>
        </w:tc>
        <w:tc>
          <w:tcPr>
            <w:tcW w:w="295" w:type="pct"/>
            <w:tcBorders>
              <w:top w:val="single" w:sz="4" w:space="0" w:color="auto"/>
              <w:left w:val="single" w:sz="4" w:space="0" w:color="auto"/>
              <w:bottom w:val="single" w:sz="4" w:space="0" w:color="auto"/>
              <w:right w:val="single" w:sz="4" w:space="0" w:color="auto"/>
            </w:tcBorders>
            <w:vAlign w:val="center"/>
          </w:tcPr>
          <w:p w14:paraId="677E2600" w14:textId="77777777" w:rsidR="007C107B" w:rsidRDefault="007C107B">
            <w:pPr>
              <w:pStyle w:val="TAC"/>
              <w:rPr>
                <w:ins w:id="1785" w:author="Mohammad ABDI ABYANEH" w:date="2022-10-19T12:48:00Z"/>
              </w:rPr>
            </w:pPr>
            <w:ins w:id="1786"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D84AB22" w14:textId="77777777" w:rsidR="007C107B" w:rsidRDefault="007C107B">
            <w:pPr>
              <w:pStyle w:val="TAC"/>
              <w:rPr>
                <w:ins w:id="1787" w:author="Mohammad ABDI ABYANEH" w:date="2022-10-19T12:48:00Z"/>
              </w:rPr>
            </w:pPr>
            <w:ins w:id="1788"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5A62F17" w14:textId="77777777" w:rsidR="007C107B" w:rsidRDefault="007C107B">
            <w:pPr>
              <w:pStyle w:val="TAC"/>
              <w:rPr>
                <w:ins w:id="1789" w:author="Mohammad ABDI ABYANEH" w:date="2022-10-19T12:48:00Z"/>
              </w:rPr>
            </w:pPr>
            <w:ins w:id="1790" w:author="Mohammad ABDI ABYANEH" w:date="2022-10-19T12:48: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3694306" w14:textId="77777777" w:rsidR="007C107B" w:rsidRDefault="007C107B">
            <w:pPr>
              <w:pStyle w:val="TAC"/>
              <w:rPr>
                <w:ins w:id="1791" w:author="Mohammad ABDI ABYANEH" w:date="2022-10-19T12:48:00Z"/>
              </w:rPr>
            </w:pPr>
            <w:ins w:id="1792" w:author="Mohammad ABDI ABYANEH" w:date="2022-10-19T12:48:00Z">
              <w:r>
                <w:t>Yes</w:t>
              </w:r>
            </w:ins>
          </w:p>
        </w:tc>
        <w:tc>
          <w:tcPr>
            <w:tcW w:w="0" w:type="auto"/>
            <w:vMerge/>
            <w:tcBorders>
              <w:left w:val="single" w:sz="4" w:space="0" w:color="auto"/>
              <w:bottom w:val="single" w:sz="4" w:space="0" w:color="auto"/>
              <w:right w:val="single" w:sz="4" w:space="0" w:color="auto"/>
            </w:tcBorders>
            <w:vAlign w:val="center"/>
          </w:tcPr>
          <w:p w14:paraId="183D0377" w14:textId="77777777" w:rsidR="007C107B" w:rsidRDefault="007C107B">
            <w:pPr>
              <w:spacing w:after="0"/>
              <w:rPr>
                <w:ins w:id="1793" w:author="Mohammad ABDI ABYANEH" w:date="2022-10-19T12:4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AAE3D" w14:textId="77777777" w:rsidR="007C107B" w:rsidRDefault="007C107B">
            <w:pPr>
              <w:spacing w:after="0"/>
              <w:rPr>
                <w:ins w:id="1794" w:author="Mohammad ABDI ABYANEH" w:date="2022-10-19T12:48:00Z"/>
                <w:rFonts w:ascii="Arial" w:hAnsi="Arial" w:cs="Arial"/>
                <w:sz w:val="18"/>
                <w:lang w:eastAsia="ko-KR"/>
              </w:rPr>
            </w:pPr>
          </w:p>
        </w:tc>
      </w:tr>
      <w:tr w:rsidR="007C107B" w14:paraId="0E8212AF" w14:textId="77777777" w:rsidTr="006C0984">
        <w:trPr>
          <w:trHeight w:val="283"/>
          <w:jc w:val="center"/>
          <w:ins w:id="1795" w:author="Mohammad ABDI ABYANEH" w:date="2022-10-19T12:48:00Z"/>
        </w:trPr>
        <w:tc>
          <w:tcPr>
            <w:tcW w:w="0" w:type="auto"/>
            <w:vMerge/>
            <w:tcBorders>
              <w:left w:val="single" w:sz="4" w:space="0" w:color="auto"/>
              <w:right w:val="single" w:sz="4" w:space="0" w:color="auto"/>
            </w:tcBorders>
            <w:vAlign w:val="center"/>
          </w:tcPr>
          <w:p w14:paraId="61ABD1C6" w14:textId="77777777" w:rsidR="007C107B" w:rsidRDefault="007C107B">
            <w:pPr>
              <w:spacing w:after="0"/>
              <w:rPr>
                <w:ins w:id="1796" w:author="Mohammad ABDI ABYANEH" w:date="2022-10-19T12:48:00Z"/>
                <w:rFonts w:ascii="Arial" w:hAnsi="Arial" w:cs="Arial"/>
                <w:lang w:eastAsia="ko-KR"/>
              </w:rPr>
            </w:pPr>
          </w:p>
        </w:tc>
        <w:tc>
          <w:tcPr>
            <w:tcW w:w="0" w:type="auto"/>
            <w:vMerge/>
            <w:tcBorders>
              <w:left w:val="single" w:sz="4" w:space="0" w:color="auto"/>
              <w:right w:val="single" w:sz="4" w:space="0" w:color="auto"/>
            </w:tcBorders>
            <w:vAlign w:val="center"/>
          </w:tcPr>
          <w:p w14:paraId="179B897A" w14:textId="77777777" w:rsidR="007C107B" w:rsidRDefault="007C107B">
            <w:pPr>
              <w:spacing w:after="0"/>
              <w:rPr>
                <w:ins w:id="1797" w:author="Mohammad ABDI ABYANEH" w:date="2022-10-19T12:4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F5BA0D" w14:textId="77777777" w:rsidR="007C107B" w:rsidRDefault="007C107B">
            <w:pPr>
              <w:pStyle w:val="TAC"/>
              <w:rPr>
                <w:ins w:id="1798" w:author="Mohammad ABDI ABYANEH" w:date="2022-10-19T12:48:00Z"/>
                <w:rFonts w:cs="Arial"/>
              </w:rPr>
            </w:pPr>
            <w:ins w:id="1799" w:author="Mohammad ABDI ABYANEH" w:date="2022-10-19T12:48: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1EF6F6C" w14:textId="77777777" w:rsidR="007C107B" w:rsidRDefault="007C107B">
            <w:pPr>
              <w:pStyle w:val="TAC"/>
              <w:rPr>
                <w:ins w:id="1800" w:author="Mohammad ABDI ABYANEH" w:date="2022-10-19T12:4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924EE2" w14:textId="77777777" w:rsidR="007C107B" w:rsidRDefault="007C107B">
            <w:pPr>
              <w:pStyle w:val="TAC"/>
              <w:rPr>
                <w:ins w:id="1801" w:author="Mohammad ABDI ABYANEH" w:date="2022-10-19T12:48:00Z"/>
              </w:rPr>
            </w:pPr>
          </w:p>
        </w:tc>
        <w:tc>
          <w:tcPr>
            <w:tcW w:w="295" w:type="pct"/>
            <w:tcBorders>
              <w:top w:val="single" w:sz="4" w:space="0" w:color="auto"/>
              <w:left w:val="single" w:sz="4" w:space="0" w:color="auto"/>
              <w:bottom w:val="single" w:sz="4" w:space="0" w:color="auto"/>
              <w:right w:val="single" w:sz="4" w:space="0" w:color="auto"/>
            </w:tcBorders>
            <w:vAlign w:val="center"/>
          </w:tcPr>
          <w:p w14:paraId="7CE92D55" w14:textId="77777777" w:rsidR="007C107B" w:rsidRDefault="007C107B">
            <w:pPr>
              <w:pStyle w:val="TAC"/>
              <w:rPr>
                <w:ins w:id="1802" w:author="Mohammad ABDI ABYANEH" w:date="2022-10-19T12:48:00Z"/>
              </w:rPr>
            </w:pPr>
            <w:ins w:id="1803"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87D1230" w14:textId="77777777" w:rsidR="007C107B" w:rsidRDefault="007C107B">
            <w:pPr>
              <w:pStyle w:val="TAC"/>
              <w:rPr>
                <w:ins w:id="1804" w:author="Mohammad ABDI ABYANEH" w:date="2022-10-19T12:48:00Z"/>
              </w:rPr>
            </w:pPr>
            <w:ins w:id="1805"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12F7C1B" w14:textId="77777777" w:rsidR="007C107B" w:rsidRDefault="007C107B">
            <w:pPr>
              <w:pStyle w:val="TAC"/>
              <w:rPr>
                <w:ins w:id="1806" w:author="Mohammad ABDI ABYANEH" w:date="2022-10-19T12:48:00Z"/>
              </w:rPr>
            </w:pPr>
            <w:ins w:id="1807" w:author="Mohammad ABDI ABYANEH" w:date="2022-10-19T12:48: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5B8C1EB" w14:textId="77777777" w:rsidR="007C107B" w:rsidRDefault="007C107B">
            <w:pPr>
              <w:pStyle w:val="TAC"/>
              <w:rPr>
                <w:ins w:id="1808" w:author="Mohammad ABDI ABYANEH" w:date="2022-10-19T12:48:00Z"/>
              </w:rPr>
            </w:pPr>
            <w:ins w:id="1809" w:author="Mohammad ABDI ABYANEH" w:date="2022-10-19T12:48:00Z">
              <w:r>
                <w:t>Yes</w:t>
              </w:r>
            </w:ins>
          </w:p>
        </w:tc>
        <w:tc>
          <w:tcPr>
            <w:tcW w:w="0" w:type="auto"/>
            <w:vMerge/>
            <w:tcBorders>
              <w:left w:val="single" w:sz="4" w:space="0" w:color="auto"/>
              <w:bottom w:val="single" w:sz="4" w:space="0" w:color="auto"/>
              <w:right w:val="single" w:sz="4" w:space="0" w:color="auto"/>
            </w:tcBorders>
            <w:vAlign w:val="center"/>
          </w:tcPr>
          <w:p w14:paraId="7BF4315B" w14:textId="77777777" w:rsidR="007C107B" w:rsidRDefault="007C107B">
            <w:pPr>
              <w:spacing w:after="0"/>
              <w:rPr>
                <w:ins w:id="1810" w:author="Mohammad ABDI ABYANEH" w:date="2022-10-19T12:4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1659DB" w14:textId="77777777" w:rsidR="007C107B" w:rsidRDefault="007C107B">
            <w:pPr>
              <w:spacing w:after="0"/>
              <w:rPr>
                <w:ins w:id="1811" w:author="Mohammad ABDI ABYANEH" w:date="2022-10-19T12:48:00Z"/>
                <w:rFonts w:ascii="Arial" w:hAnsi="Arial" w:cs="Arial"/>
                <w:sz w:val="18"/>
                <w:lang w:eastAsia="ko-KR"/>
              </w:rPr>
            </w:pPr>
          </w:p>
        </w:tc>
      </w:tr>
    </w:tbl>
    <w:p w14:paraId="2F137B2C" w14:textId="77777777" w:rsidR="007C107B" w:rsidRDefault="007C107B" w:rsidP="00330BCA">
      <w:pPr>
        <w:rPr>
          <w:ins w:id="1812" w:author="Mohammad ABDI ABYANEH" w:date="2022-10-19T12:48:00Z"/>
          <w:lang w:val="en-US"/>
        </w:rPr>
      </w:pPr>
    </w:p>
    <w:p w14:paraId="19691849" w14:textId="75F99705" w:rsidR="007C107B" w:rsidRDefault="007C107B">
      <w:pPr>
        <w:pStyle w:val="Heading5"/>
        <w:rPr>
          <w:ins w:id="1813" w:author="Mohammad ABDI ABYANEH" w:date="2022-10-19T12:48:00Z"/>
          <w:lang w:val="en-US" w:eastAsia="ko-KR"/>
        </w:rPr>
        <w:pPrChange w:id="1814" w:author="Mohammad ABDI ABYANEH" w:date="2022-10-19T12:53:00Z">
          <w:pPr>
            <w:pStyle w:val="Heading4"/>
            <w:ind w:left="864" w:hanging="864"/>
          </w:pPr>
        </w:pPrChange>
      </w:pPr>
      <w:ins w:id="1815" w:author="Mohammad ABDI ABYANEH" w:date="2022-10-19T12:48:00Z">
        <w:r>
          <w:rPr>
            <w:lang w:val="en-US" w:eastAsia="ja-JP"/>
          </w:rPr>
          <w:t>5.4.9</w:t>
        </w:r>
        <w:r>
          <w:rPr>
            <w:lang w:val="en-US" w:eastAsia="ko-KR"/>
          </w:rPr>
          <w:t>.</w:t>
        </w:r>
        <w:r>
          <w:rPr>
            <w:lang w:val="en-US"/>
          </w:rPr>
          <w:t>2</w:t>
        </w:r>
        <w:r>
          <w:rPr>
            <w:rFonts w:ascii="Calibri" w:hAnsi="Calibri"/>
            <w:sz w:val="21"/>
            <w:szCs w:val="22"/>
            <w:lang w:val="en-US" w:eastAsia="sv-SE"/>
          </w:rPr>
          <w:tab/>
        </w:r>
        <w:r>
          <w:t>Co-existence studies</w:t>
        </w:r>
      </w:ins>
    </w:p>
    <w:p w14:paraId="6FD55F11" w14:textId="77777777" w:rsidR="007C107B" w:rsidRPr="003A5DF1" w:rsidRDefault="007C107B" w:rsidP="00330BCA">
      <w:pPr>
        <w:rPr>
          <w:ins w:id="1816" w:author="Mohammad ABDI ABYANEH" w:date="2022-10-19T12:48:00Z"/>
          <w:lang w:val="en-US" w:eastAsia="ja-JP"/>
        </w:rPr>
      </w:pPr>
      <w:ins w:id="1817" w:author="Mohammad ABDI ABYANEH" w:date="2022-10-19T12:48:00Z">
        <w:r>
          <w:rPr>
            <w:lang w:val="en-US" w:eastAsia="ja-JP"/>
          </w:rPr>
          <w:t>Coexistence for CA_1-3 has already been specified in TS 36101.</w:t>
        </w:r>
      </w:ins>
    </w:p>
    <w:p w14:paraId="67ACF201" w14:textId="546A46C2" w:rsidR="007C107B" w:rsidRDefault="007C107B">
      <w:pPr>
        <w:pStyle w:val="Heading5"/>
        <w:rPr>
          <w:ins w:id="1818" w:author="Mohammad ABDI ABYANEH" w:date="2022-10-19T12:48:00Z"/>
          <w:lang w:val="en-US"/>
        </w:rPr>
        <w:pPrChange w:id="1819" w:author="Mohammad ABDI ABYANEH" w:date="2022-10-19T12:53:00Z">
          <w:pPr>
            <w:pStyle w:val="Heading4"/>
            <w:ind w:left="864" w:hanging="864"/>
          </w:pPr>
        </w:pPrChange>
      </w:pPr>
      <w:ins w:id="1820" w:author="Mohammad ABDI ABYANEH" w:date="2022-10-19T12:48:00Z">
        <w:r>
          <w:rPr>
            <w:lang w:val="en-US" w:eastAsia="ja-JP"/>
          </w:rPr>
          <w:t>5.4.9</w:t>
        </w:r>
        <w:r>
          <w:rPr>
            <w:lang w:val="en-US"/>
          </w:rPr>
          <w:t>.</w:t>
        </w:r>
        <w:r>
          <w:rPr>
            <w:lang w:val="en-US" w:eastAsia="ja-JP"/>
          </w:rPr>
          <w:t>3</w:t>
        </w:r>
        <w:r>
          <w:rPr>
            <w:lang w:val="en-US"/>
          </w:rPr>
          <w:tab/>
          <w:t>∆TIB and ∆RIB values</w:t>
        </w:r>
      </w:ins>
    </w:p>
    <w:p w14:paraId="70CD00AE" w14:textId="77777777" w:rsidR="007C107B" w:rsidRDefault="007C107B" w:rsidP="00330BCA">
      <w:pPr>
        <w:jc w:val="both"/>
        <w:rPr>
          <w:ins w:id="1821" w:author="Mohammad ABDI ABYANEH" w:date="2022-10-19T12:48:00Z"/>
          <w:lang w:eastAsia="zh-CN"/>
        </w:rPr>
      </w:pPr>
      <w:ins w:id="1822" w:author="Mohammad ABDI ABYANEH" w:date="2022-10-19T12:48:00Z">
        <w:r>
          <w:rPr>
            <w:lang w:eastAsia="zh-CN"/>
          </w:rPr>
          <w:t>Relaxation values already specified for CA_1-3-32.</w:t>
        </w:r>
      </w:ins>
    </w:p>
    <w:p w14:paraId="039FF7C5" w14:textId="24274C26" w:rsidR="007C107B" w:rsidRDefault="007C107B">
      <w:pPr>
        <w:pStyle w:val="Heading5"/>
        <w:rPr>
          <w:ins w:id="1823" w:author="Mohammad ABDI ABYANEH" w:date="2022-10-19T12:48:00Z"/>
          <w:lang w:val="en-US"/>
        </w:rPr>
        <w:pPrChange w:id="1824" w:author="Mohammad ABDI ABYANEH" w:date="2022-10-19T12:53:00Z">
          <w:pPr>
            <w:pStyle w:val="Heading4"/>
            <w:ind w:left="864" w:hanging="864"/>
          </w:pPr>
        </w:pPrChange>
      </w:pPr>
      <w:ins w:id="1825" w:author="Mohammad ABDI ABYANEH" w:date="2022-10-19T12:48:00Z">
        <w:r>
          <w:rPr>
            <w:lang w:val="en-US" w:eastAsia="ja-JP"/>
          </w:rPr>
          <w:t>5.4.9</w:t>
        </w:r>
        <w:r>
          <w:rPr>
            <w:lang w:val="en-US"/>
          </w:rPr>
          <w:t>.</w:t>
        </w:r>
        <w:r>
          <w:rPr>
            <w:lang w:val="en-US" w:eastAsia="ja-JP"/>
          </w:rPr>
          <w:t>4</w:t>
        </w:r>
        <w:r>
          <w:rPr>
            <w:rFonts w:ascii="Calibri" w:hAnsi="Calibri"/>
            <w:sz w:val="21"/>
            <w:szCs w:val="22"/>
            <w:lang w:val="en-US" w:eastAsia="sv-SE"/>
          </w:rPr>
          <w:tab/>
        </w:r>
        <w:r>
          <w:rPr>
            <w:lang w:val="en-US"/>
          </w:rPr>
          <w:t>REFSENS Requirements</w:t>
        </w:r>
      </w:ins>
    </w:p>
    <w:p w14:paraId="2AF0EB0D" w14:textId="0AD3F77C" w:rsidR="007C107B" w:rsidRDefault="007C107B" w:rsidP="007C107B">
      <w:pPr>
        <w:pStyle w:val="TH"/>
        <w:rPr>
          <w:ins w:id="1826" w:author="Mohammad ABDI ABYANEH" w:date="2022-10-19T12:48:00Z"/>
        </w:rPr>
      </w:pPr>
      <w:ins w:id="1827" w:author="Mohammad ABDI ABYANEH" w:date="2022-10-19T12:48:00Z">
        <w:r>
          <w:t>Table 5.4.9.4-1: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83"/>
        <w:gridCol w:w="1397"/>
        <w:gridCol w:w="836"/>
        <w:gridCol w:w="756"/>
        <w:gridCol w:w="706"/>
        <w:gridCol w:w="593"/>
        <w:gridCol w:w="760"/>
        <w:gridCol w:w="706"/>
        <w:gridCol w:w="617"/>
        <w:gridCol w:w="817"/>
        <w:gridCol w:w="853"/>
        <w:tblGridChange w:id="1828">
          <w:tblGrid>
            <w:gridCol w:w="5"/>
            <w:gridCol w:w="1780"/>
            <w:gridCol w:w="3"/>
            <w:gridCol w:w="1393"/>
            <w:gridCol w:w="4"/>
            <w:gridCol w:w="832"/>
            <w:gridCol w:w="4"/>
            <w:gridCol w:w="752"/>
            <w:gridCol w:w="4"/>
            <w:gridCol w:w="702"/>
            <w:gridCol w:w="4"/>
            <w:gridCol w:w="589"/>
            <w:gridCol w:w="4"/>
            <w:gridCol w:w="756"/>
            <w:gridCol w:w="4"/>
            <w:gridCol w:w="702"/>
            <w:gridCol w:w="4"/>
            <w:gridCol w:w="613"/>
            <w:gridCol w:w="4"/>
            <w:gridCol w:w="813"/>
            <w:gridCol w:w="4"/>
            <w:gridCol w:w="848"/>
            <w:gridCol w:w="5"/>
          </w:tblGrid>
        </w:tblGridChange>
      </w:tblGrid>
      <w:tr w:rsidR="007C107B" w14:paraId="08D5FF90" w14:textId="77777777" w:rsidTr="006C0984">
        <w:trPr>
          <w:trHeight w:val="288"/>
          <w:ins w:id="1829" w:author="Mohammad ABDI ABYANEH" w:date="2022-10-19T12:48:00Z"/>
        </w:trPr>
        <w:tc>
          <w:tcPr>
            <w:tcW w:w="4566" w:type="pct"/>
            <w:gridSpan w:val="10"/>
            <w:tcBorders>
              <w:top w:val="single" w:sz="4" w:space="0" w:color="auto"/>
              <w:left w:val="single" w:sz="4" w:space="0" w:color="auto"/>
              <w:bottom w:val="single" w:sz="4" w:space="0" w:color="auto"/>
              <w:right w:val="single" w:sz="4" w:space="0" w:color="auto"/>
            </w:tcBorders>
            <w:hideMark/>
          </w:tcPr>
          <w:p w14:paraId="77762B2F" w14:textId="77777777" w:rsidR="007C107B" w:rsidRDefault="007C107B" w:rsidP="006C0984">
            <w:pPr>
              <w:pStyle w:val="TAH"/>
              <w:rPr>
                <w:ins w:id="1830" w:author="Mohammad ABDI ABYANEH" w:date="2022-10-19T12:48:00Z"/>
                <w:rFonts w:cs="Arial"/>
              </w:rPr>
            </w:pPr>
            <w:ins w:id="1831" w:author="Mohammad ABDI ABYANEH" w:date="2022-10-19T12:48:00Z">
              <w:r>
                <w:rPr>
                  <w:rFonts w:cs="Arial"/>
                </w:rPr>
                <w:t>E-UTRA Band / Channel bandwidth / NRB / Duplex mode</w:t>
              </w:r>
            </w:ins>
          </w:p>
        </w:tc>
        <w:tc>
          <w:tcPr>
            <w:tcW w:w="434" w:type="pct"/>
            <w:vMerge w:val="restart"/>
            <w:tcBorders>
              <w:top w:val="single" w:sz="4" w:space="0" w:color="auto"/>
              <w:left w:val="single" w:sz="4" w:space="0" w:color="auto"/>
              <w:bottom w:val="single" w:sz="4" w:space="0" w:color="auto"/>
              <w:right w:val="single" w:sz="4" w:space="0" w:color="auto"/>
            </w:tcBorders>
            <w:hideMark/>
          </w:tcPr>
          <w:p w14:paraId="0B63A5A2" w14:textId="77777777" w:rsidR="007C107B" w:rsidRDefault="007C107B" w:rsidP="006C0984">
            <w:pPr>
              <w:pStyle w:val="TAH"/>
              <w:rPr>
                <w:ins w:id="1832" w:author="Mohammad ABDI ABYANEH" w:date="2022-10-19T12:48:00Z"/>
                <w:rFonts w:cs="Arial"/>
              </w:rPr>
            </w:pPr>
            <w:ins w:id="1833" w:author="Mohammad ABDI ABYANEH" w:date="2022-10-19T12:48:00Z">
              <w:r>
                <w:rPr>
                  <w:rFonts w:cs="Arial"/>
                </w:rPr>
                <w:t>Source of IMD</w:t>
              </w:r>
            </w:ins>
          </w:p>
        </w:tc>
      </w:tr>
      <w:tr w:rsidR="007C107B" w14:paraId="73242D5C" w14:textId="77777777" w:rsidTr="006C0984">
        <w:trPr>
          <w:trHeight w:val="288"/>
          <w:ins w:id="1834" w:author="Mohammad ABDI ABYANEH" w:date="2022-10-19T12:48:00Z"/>
        </w:trPr>
        <w:tc>
          <w:tcPr>
            <w:tcW w:w="908" w:type="pct"/>
            <w:tcBorders>
              <w:top w:val="nil"/>
              <w:left w:val="single" w:sz="4" w:space="0" w:color="auto"/>
              <w:bottom w:val="single" w:sz="4" w:space="0" w:color="auto"/>
              <w:right w:val="single" w:sz="4" w:space="0" w:color="auto"/>
            </w:tcBorders>
            <w:vAlign w:val="center"/>
            <w:hideMark/>
          </w:tcPr>
          <w:p w14:paraId="14B9E446" w14:textId="77777777" w:rsidR="007C107B" w:rsidRDefault="007C107B" w:rsidP="006C0984">
            <w:pPr>
              <w:pStyle w:val="TAH"/>
              <w:rPr>
                <w:ins w:id="1835" w:author="Mohammad ABDI ABYANEH" w:date="2022-10-19T12:48:00Z"/>
                <w:rFonts w:cs="Arial"/>
                <w:lang w:val="en-US"/>
              </w:rPr>
            </w:pPr>
            <w:ins w:id="1836" w:author="Mohammad ABDI ABYANEH" w:date="2022-10-19T12:48:00Z">
              <w:r>
                <w:rPr>
                  <w:rFonts w:cs="Arial"/>
                </w:rPr>
                <w:t>EUTRA CA</w:t>
              </w:r>
            </w:ins>
          </w:p>
        </w:tc>
        <w:tc>
          <w:tcPr>
            <w:tcW w:w="711" w:type="pct"/>
            <w:tcBorders>
              <w:top w:val="nil"/>
              <w:left w:val="nil"/>
              <w:bottom w:val="single" w:sz="4" w:space="0" w:color="auto"/>
              <w:right w:val="single" w:sz="4" w:space="0" w:color="auto"/>
            </w:tcBorders>
            <w:vAlign w:val="center"/>
            <w:hideMark/>
          </w:tcPr>
          <w:p w14:paraId="3A77044F" w14:textId="77777777" w:rsidR="007C107B" w:rsidRDefault="007C107B" w:rsidP="006C0984">
            <w:pPr>
              <w:pStyle w:val="TAH"/>
              <w:rPr>
                <w:ins w:id="1837" w:author="Mohammad ABDI ABYANEH" w:date="2022-10-19T12:48:00Z"/>
                <w:rFonts w:cs="Arial"/>
                <w:lang w:val="en-US"/>
              </w:rPr>
            </w:pPr>
            <w:ins w:id="1838" w:author="Mohammad ABDI ABYANEH" w:date="2022-10-19T12:48: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02ED0AFE" w14:textId="77777777" w:rsidR="007C107B" w:rsidRDefault="007C107B" w:rsidP="006C0984">
            <w:pPr>
              <w:pStyle w:val="TAH"/>
              <w:rPr>
                <w:ins w:id="1839" w:author="Mohammad ABDI ABYANEH" w:date="2022-10-19T12:48:00Z"/>
                <w:rFonts w:cs="Arial"/>
                <w:lang w:val="en-US"/>
              </w:rPr>
            </w:pPr>
            <w:ins w:id="1840" w:author="Mohammad ABDI ABYANEH" w:date="2022-10-19T12:48:00Z">
              <w:r>
                <w:rPr>
                  <w:rFonts w:cs="Arial"/>
                </w:rPr>
                <w:t>EUTRA band</w:t>
              </w:r>
            </w:ins>
          </w:p>
        </w:tc>
        <w:tc>
          <w:tcPr>
            <w:tcW w:w="385" w:type="pct"/>
            <w:tcBorders>
              <w:top w:val="nil"/>
              <w:left w:val="nil"/>
              <w:bottom w:val="single" w:sz="4" w:space="0" w:color="auto"/>
              <w:right w:val="single" w:sz="4" w:space="0" w:color="auto"/>
            </w:tcBorders>
            <w:vAlign w:val="center"/>
            <w:hideMark/>
          </w:tcPr>
          <w:p w14:paraId="5ACB5FE7" w14:textId="77777777" w:rsidR="007C107B" w:rsidRDefault="007C107B" w:rsidP="006C0984">
            <w:pPr>
              <w:pStyle w:val="TAH"/>
              <w:rPr>
                <w:ins w:id="1841" w:author="Mohammad ABDI ABYANEH" w:date="2022-10-19T12:48:00Z"/>
                <w:rFonts w:cs="Arial"/>
                <w:lang w:val="en-US"/>
              </w:rPr>
            </w:pPr>
            <w:ins w:id="1842" w:author="Mohammad ABDI ABYANEH" w:date="2022-10-19T12:48: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472B1283" w14:textId="77777777" w:rsidR="007C107B" w:rsidRDefault="007C107B" w:rsidP="006C0984">
            <w:pPr>
              <w:pStyle w:val="TAH"/>
              <w:rPr>
                <w:ins w:id="1843" w:author="Mohammad ABDI ABYANEH" w:date="2022-10-19T12:48:00Z"/>
                <w:rFonts w:cs="Arial"/>
                <w:lang w:val="en-US"/>
              </w:rPr>
            </w:pPr>
            <w:ins w:id="1844" w:author="Mohammad ABDI ABYANEH" w:date="2022-10-19T12:48:00Z">
              <w:r>
                <w:rPr>
                  <w:rFonts w:cs="Arial"/>
                </w:rPr>
                <w:t>UL BW</w:t>
              </w:r>
            </w:ins>
          </w:p>
        </w:tc>
        <w:tc>
          <w:tcPr>
            <w:tcW w:w="302" w:type="pct"/>
            <w:tcBorders>
              <w:top w:val="nil"/>
              <w:left w:val="nil"/>
              <w:bottom w:val="single" w:sz="4" w:space="0" w:color="auto"/>
              <w:right w:val="single" w:sz="4" w:space="0" w:color="auto"/>
            </w:tcBorders>
            <w:vAlign w:val="center"/>
            <w:hideMark/>
          </w:tcPr>
          <w:p w14:paraId="5A720427" w14:textId="77777777" w:rsidR="007C107B" w:rsidRDefault="007C107B" w:rsidP="006C0984">
            <w:pPr>
              <w:pStyle w:val="TAH"/>
              <w:rPr>
                <w:ins w:id="1845" w:author="Mohammad ABDI ABYANEH" w:date="2022-10-19T12:48:00Z"/>
                <w:rFonts w:cs="Arial"/>
                <w:lang w:val="en-US"/>
              </w:rPr>
            </w:pPr>
            <w:ins w:id="1846" w:author="Mohammad ABDI ABYANEH" w:date="2022-10-19T12:48:00Z">
              <w:r>
                <w:rPr>
                  <w:rFonts w:cs="Arial"/>
                </w:rPr>
                <w:t>UL</w:t>
              </w:r>
            </w:ins>
          </w:p>
        </w:tc>
        <w:tc>
          <w:tcPr>
            <w:tcW w:w="387" w:type="pct"/>
            <w:tcBorders>
              <w:top w:val="nil"/>
              <w:left w:val="nil"/>
              <w:bottom w:val="single" w:sz="4" w:space="0" w:color="auto"/>
              <w:right w:val="single" w:sz="4" w:space="0" w:color="auto"/>
            </w:tcBorders>
            <w:vAlign w:val="center"/>
            <w:hideMark/>
          </w:tcPr>
          <w:p w14:paraId="631640D4" w14:textId="77777777" w:rsidR="007C107B" w:rsidRDefault="007C107B" w:rsidP="006C0984">
            <w:pPr>
              <w:pStyle w:val="TAH"/>
              <w:rPr>
                <w:ins w:id="1847" w:author="Mohammad ABDI ABYANEH" w:date="2022-10-19T12:48:00Z"/>
                <w:rFonts w:cs="Arial"/>
                <w:lang w:val="en-US"/>
              </w:rPr>
            </w:pPr>
            <w:ins w:id="1848" w:author="Mohammad ABDI ABYANEH" w:date="2022-10-19T12:48: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7C1FE19" w14:textId="77777777" w:rsidR="007C107B" w:rsidRDefault="007C107B" w:rsidP="006C0984">
            <w:pPr>
              <w:pStyle w:val="TAH"/>
              <w:rPr>
                <w:ins w:id="1849" w:author="Mohammad ABDI ABYANEH" w:date="2022-10-19T12:48:00Z"/>
                <w:rFonts w:cs="Arial"/>
                <w:lang w:val="en-US"/>
              </w:rPr>
            </w:pPr>
            <w:ins w:id="1850" w:author="Mohammad ABDI ABYANEH" w:date="2022-10-19T12:48:00Z">
              <w:r>
                <w:rPr>
                  <w:rFonts w:cs="Arial"/>
                </w:rPr>
                <w:t>DL BW</w:t>
              </w:r>
            </w:ins>
          </w:p>
        </w:tc>
        <w:tc>
          <w:tcPr>
            <w:tcW w:w="314" w:type="pct"/>
            <w:tcBorders>
              <w:top w:val="nil"/>
              <w:left w:val="nil"/>
              <w:bottom w:val="single" w:sz="4" w:space="0" w:color="auto"/>
              <w:right w:val="single" w:sz="4" w:space="0" w:color="auto"/>
            </w:tcBorders>
            <w:vAlign w:val="center"/>
            <w:hideMark/>
          </w:tcPr>
          <w:p w14:paraId="183DF34E" w14:textId="77777777" w:rsidR="007C107B" w:rsidRDefault="007C107B" w:rsidP="006C0984">
            <w:pPr>
              <w:pStyle w:val="TAH"/>
              <w:rPr>
                <w:ins w:id="1851" w:author="Mohammad ABDI ABYANEH" w:date="2022-10-19T12:48:00Z"/>
                <w:rFonts w:cs="Arial"/>
                <w:lang w:val="en-US"/>
              </w:rPr>
            </w:pPr>
            <w:ins w:id="1852" w:author="Mohammad ABDI ABYANEH" w:date="2022-10-19T12:48: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1BABB23B" w14:textId="77777777" w:rsidR="007C107B" w:rsidRDefault="007C107B" w:rsidP="006C0984">
            <w:pPr>
              <w:pStyle w:val="TAH"/>
              <w:rPr>
                <w:ins w:id="1853" w:author="Mohammad ABDI ABYANEH" w:date="2022-10-19T12:48:00Z"/>
                <w:rFonts w:cs="Arial"/>
                <w:lang w:val="en-US"/>
              </w:rPr>
            </w:pPr>
            <w:ins w:id="1854" w:author="Mohammad ABDI ABYANEH" w:date="2022-10-19T12:48: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26F" w14:textId="77777777" w:rsidR="007C107B" w:rsidRDefault="007C107B" w:rsidP="006C0984">
            <w:pPr>
              <w:spacing w:after="0"/>
              <w:rPr>
                <w:ins w:id="1855" w:author="Mohammad ABDI ABYANEH" w:date="2022-10-19T12:48:00Z"/>
                <w:rFonts w:ascii="Arial" w:eastAsiaTheme="minorHAnsi" w:hAnsi="Arial" w:cs="Arial"/>
                <w:b/>
                <w:sz w:val="18"/>
                <w:szCs w:val="22"/>
              </w:rPr>
            </w:pPr>
          </w:p>
        </w:tc>
      </w:tr>
      <w:tr w:rsidR="007C107B" w14:paraId="5FAD2221" w14:textId="77777777" w:rsidTr="006C0984">
        <w:trPr>
          <w:trHeight w:val="576"/>
          <w:ins w:id="1856" w:author="Mohammad ABDI ABYANEH" w:date="2022-10-19T12:48:00Z"/>
        </w:trPr>
        <w:tc>
          <w:tcPr>
            <w:tcW w:w="908" w:type="pct"/>
            <w:tcBorders>
              <w:top w:val="nil"/>
              <w:left w:val="single" w:sz="4" w:space="0" w:color="auto"/>
              <w:bottom w:val="single" w:sz="4" w:space="0" w:color="auto"/>
              <w:right w:val="single" w:sz="4" w:space="0" w:color="auto"/>
            </w:tcBorders>
            <w:vAlign w:val="center"/>
            <w:hideMark/>
          </w:tcPr>
          <w:p w14:paraId="4DED15BC" w14:textId="77777777" w:rsidR="007C107B" w:rsidRDefault="007C107B" w:rsidP="006C0984">
            <w:pPr>
              <w:pStyle w:val="TAH"/>
              <w:rPr>
                <w:ins w:id="1857" w:author="Mohammad ABDI ABYANEH" w:date="2022-10-19T12:48:00Z"/>
                <w:rFonts w:cs="Arial"/>
                <w:lang w:val="en-US"/>
              </w:rPr>
            </w:pPr>
            <w:ins w:id="1858" w:author="Mohammad ABDI ABYANEH" w:date="2022-10-19T12:48: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1B67BC1E" w14:textId="77777777" w:rsidR="007C107B" w:rsidRDefault="007C107B" w:rsidP="006C0984">
            <w:pPr>
              <w:pStyle w:val="TAH"/>
              <w:rPr>
                <w:ins w:id="1859" w:author="Mohammad ABDI ABYANEH" w:date="2022-10-19T12:48:00Z"/>
                <w:rFonts w:cs="Arial"/>
                <w:lang w:val="en-US"/>
              </w:rPr>
            </w:pPr>
            <w:ins w:id="1860" w:author="Mohammad ABDI ABYANEH" w:date="2022-10-19T12:48: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75A8972C" w14:textId="77777777" w:rsidR="007C107B" w:rsidRDefault="007C107B" w:rsidP="006C0984">
            <w:pPr>
              <w:spacing w:after="0"/>
              <w:rPr>
                <w:ins w:id="1861" w:author="Mohammad ABDI ABYANEH" w:date="2022-10-19T12:48:00Z"/>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5FBC6FBD" w14:textId="77777777" w:rsidR="007C107B" w:rsidRDefault="007C107B" w:rsidP="006C0984">
            <w:pPr>
              <w:pStyle w:val="TAH"/>
              <w:rPr>
                <w:ins w:id="1862" w:author="Mohammad ABDI ABYANEH" w:date="2022-10-19T12:48:00Z"/>
                <w:rFonts w:cs="Arial"/>
                <w:lang w:val="en-US"/>
              </w:rPr>
            </w:pPr>
            <w:ins w:id="1863" w:author="Mohammad ABDI ABYANEH" w:date="2022-10-19T12:48: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5B179022" w14:textId="77777777" w:rsidR="007C107B" w:rsidRDefault="007C107B" w:rsidP="006C0984">
            <w:pPr>
              <w:pStyle w:val="TAH"/>
              <w:rPr>
                <w:ins w:id="1864" w:author="Mohammad ABDI ABYANEH" w:date="2022-10-19T12:48:00Z"/>
                <w:rFonts w:cs="Arial"/>
                <w:lang w:val="en-US"/>
              </w:rPr>
            </w:pPr>
            <w:ins w:id="1865" w:author="Mohammad ABDI ABYANEH" w:date="2022-10-19T12:48: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32014676" w14:textId="77777777" w:rsidR="007C107B" w:rsidRDefault="007C107B" w:rsidP="006C0984">
            <w:pPr>
              <w:pStyle w:val="TAH"/>
              <w:rPr>
                <w:ins w:id="1866" w:author="Mohammad ABDI ABYANEH" w:date="2022-10-19T12:48:00Z"/>
                <w:rFonts w:cs="Arial"/>
                <w:lang w:val="en-US"/>
              </w:rPr>
            </w:pPr>
            <w:ins w:id="1867" w:author="Mohammad ABDI ABYANEH" w:date="2022-10-19T12:48:00Z">
              <w:r>
                <w:rPr>
                  <w:rFonts w:cs="Arial"/>
                  <w:lang w:val="en-US"/>
                </w:rPr>
                <w:t>C</w:t>
              </w:r>
              <w:r>
                <w:rPr>
                  <w:rFonts w:cs="Arial"/>
                  <w:vertAlign w:val="subscript"/>
                  <w:lang w:val="en-US"/>
                </w:rPr>
                <w:t>LRB</w:t>
              </w:r>
            </w:ins>
          </w:p>
        </w:tc>
        <w:tc>
          <w:tcPr>
            <w:tcW w:w="387" w:type="pct"/>
            <w:tcBorders>
              <w:top w:val="nil"/>
              <w:left w:val="nil"/>
              <w:bottom w:val="single" w:sz="4" w:space="0" w:color="auto"/>
              <w:right w:val="single" w:sz="4" w:space="0" w:color="auto"/>
            </w:tcBorders>
            <w:vAlign w:val="center"/>
            <w:hideMark/>
          </w:tcPr>
          <w:p w14:paraId="75F8FC19" w14:textId="77777777" w:rsidR="007C107B" w:rsidRDefault="007C107B" w:rsidP="006C0984">
            <w:pPr>
              <w:pStyle w:val="TAH"/>
              <w:rPr>
                <w:ins w:id="1868" w:author="Mohammad ABDI ABYANEH" w:date="2022-10-19T12:48:00Z"/>
                <w:rFonts w:cs="Arial"/>
                <w:lang w:val="en-US"/>
              </w:rPr>
            </w:pPr>
            <w:ins w:id="1869" w:author="Mohammad ABDI ABYANEH" w:date="2022-10-19T12:48: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6BEC461D" w14:textId="77777777" w:rsidR="007C107B" w:rsidRDefault="007C107B" w:rsidP="006C0984">
            <w:pPr>
              <w:pStyle w:val="TAH"/>
              <w:rPr>
                <w:ins w:id="1870" w:author="Mohammad ABDI ABYANEH" w:date="2022-10-19T12:48:00Z"/>
                <w:rFonts w:cs="Arial"/>
                <w:lang w:val="en-US"/>
              </w:rPr>
            </w:pPr>
            <w:ins w:id="1871" w:author="Mohammad ABDI ABYANEH" w:date="2022-10-19T12:48:00Z">
              <w:r>
                <w:rPr>
                  <w:rFonts w:cs="Arial"/>
                </w:rPr>
                <w:t>(MHz)</w:t>
              </w:r>
            </w:ins>
          </w:p>
        </w:tc>
        <w:tc>
          <w:tcPr>
            <w:tcW w:w="314" w:type="pct"/>
            <w:tcBorders>
              <w:top w:val="nil"/>
              <w:left w:val="nil"/>
              <w:bottom w:val="single" w:sz="4" w:space="0" w:color="auto"/>
              <w:right w:val="single" w:sz="4" w:space="0" w:color="auto"/>
            </w:tcBorders>
            <w:vAlign w:val="center"/>
            <w:hideMark/>
          </w:tcPr>
          <w:p w14:paraId="624AAA43" w14:textId="77777777" w:rsidR="007C107B" w:rsidRDefault="007C107B" w:rsidP="006C0984">
            <w:pPr>
              <w:pStyle w:val="TAH"/>
              <w:rPr>
                <w:ins w:id="1872" w:author="Mohammad ABDI ABYANEH" w:date="2022-10-19T12:48:00Z"/>
                <w:rFonts w:cs="Arial"/>
                <w:lang w:val="en-US"/>
              </w:rPr>
            </w:pPr>
            <w:ins w:id="1873" w:author="Mohammad ABDI ABYANEH" w:date="2022-10-19T12:48: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6572C38C" w14:textId="77777777" w:rsidR="007C107B" w:rsidRDefault="007C107B" w:rsidP="006C0984">
            <w:pPr>
              <w:spacing w:after="0"/>
              <w:rPr>
                <w:ins w:id="1874" w:author="Mohammad ABDI ABYANEH" w:date="2022-10-19T12:48: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D1AF" w14:textId="77777777" w:rsidR="007C107B" w:rsidRDefault="007C107B" w:rsidP="006C0984">
            <w:pPr>
              <w:spacing w:after="0"/>
              <w:rPr>
                <w:ins w:id="1875" w:author="Mohammad ABDI ABYANEH" w:date="2022-10-19T12:48:00Z"/>
                <w:rFonts w:ascii="Arial" w:eastAsiaTheme="minorHAnsi" w:hAnsi="Arial" w:cs="Arial"/>
                <w:b/>
                <w:sz w:val="18"/>
                <w:szCs w:val="22"/>
              </w:rPr>
            </w:pPr>
          </w:p>
        </w:tc>
      </w:tr>
      <w:tr w:rsidR="007C107B" w14:paraId="10780AA8" w14:textId="77777777" w:rsidTr="006C0984">
        <w:trPr>
          <w:trHeight w:val="20"/>
          <w:ins w:id="1876" w:author="Mohammad ABDI ABYANEH" w:date="2022-10-19T12:48:00Z"/>
        </w:trPr>
        <w:tc>
          <w:tcPr>
            <w:tcW w:w="908" w:type="pct"/>
            <w:vMerge w:val="restart"/>
            <w:tcBorders>
              <w:top w:val="nil"/>
              <w:left w:val="single" w:sz="4" w:space="0" w:color="auto"/>
              <w:bottom w:val="single" w:sz="4" w:space="0" w:color="auto"/>
              <w:right w:val="single" w:sz="4" w:space="0" w:color="auto"/>
            </w:tcBorders>
            <w:vAlign w:val="center"/>
            <w:hideMark/>
          </w:tcPr>
          <w:p w14:paraId="10033A10" w14:textId="77777777" w:rsidR="007C107B" w:rsidRDefault="007C107B" w:rsidP="006C0984">
            <w:pPr>
              <w:pStyle w:val="TAC"/>
              <w:rPr>
                <w:ins w:id="1877" w:author="Mohammad ABDI ABYANEH" w:date="2022-10-19T12:48:00Z"/>
                <w:rFonts w:cs="Arial"/>
              </w:rPr>
            </w:pPr>
            <w:ins w:id="1878" w:author="Mohammad ABDI ABYANEH" w:date="2022-10-19T12:48:00Z">
              <w:r>
                <w:rPr>
                  <w:rFonts w:cs="Arial"/>
                </w:rPr>
                <w:t>CA_1A-3A-32A</w:t>
              </w:r>
            </w:ins>
          </w:p>
        </w:tc>
        <w:tc>
          <w:tcPr>
            <w:tcW w:w="711" w:type="pct"/>
            <w:vMerge w:val="restart"/>
            <w:tcBorders>
              <w:top w:val="nil"/>
              <w:left w:val="nil"/>
              <w:bottom w:val="single" w:sz="4" w:space="0" w:color="auto"/>
              <w:right w:val="single" w:sz="4" w:space="0" w:color="auto"/>
            </w:tcBorders>
            <w:vAlign w:val="center"/>
            <w:hideMark/>
          </w:tcPr>
          <w:p w14:paraId="66D724C4" w14:textId="77777777" w:rsidR="007C107B" w:rsidRDefault="007C107B" w:rsidP="006C0984">
            <w:pPr>
              <w:pStyle w:val="TAC"/>
              <w:rPr>
                <w:ins w:id="1879" w:author="Mohammad ABDI ABYANEH" w:date="2022-10-19T12:48:00Z"/>
                <w:rFonts w:cs="Arial"/>
              </w:rPr>
            </w:pPr>
            <w:ins w:id="1880" w:author="Mohammad ABDI ABYANEH" w:date="2022-10-19T12:48:00Z">
              <w:r>
                <w:rPr>
                  <w:rFonts w:cs="Arial"/>
                </w:rPr>
                <w:t>CA_1A-3A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66AA72CE" w14:textId="77777777" w:rsidR="007C107B" w:rsidRDefault="007C107B" w:rsidP="006C0984">
            <w:pPr>
              <w:pStyle w:val="TAC"/>
              <w:rPr>
                <w:ins w:id="1881" w:author="Mohammad ABDI ABYANEH" w:date="2022-10-19T12:48:00Z"/>
                <w:rFonts w:cs="Arial"/>
                <w:lang w:val="en-US"/>
              </w:rPr>
            </w:pPr>
            <w:ins w:id="1882" w:author="Mohammad ABDI ABYANEH" w:date="2022-10-19T12:48:00Z">
              <w:r>
                <w:rPr>
                  <w:rFonts w:cs="Arial"/>
                </w:rPr>
                <w:t>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4032F7D" w14:textId="77777777" w:rsidR="007C107B" w:rsidRDefault="007C107B" w:rsidP="006C0984">
            <w:pPr>
              <w:pStyle w:val="TAC"/>
              <w:rPr>
                <w:ins w:id="1883" w:author="Mohammad ABDI ABYANEH" w:date="2022-10-19T12:48:00Z"/>
                <w:rFonts w:cs="Arial"/>
                <w:lang w:val="en-US"/>
              </w:rPr>
            </w:pPr>
            <w:ins w:id="1884" w:author="Mohammad ABDI ABYANEH" w:date="2022-10-19T12:48:00Z">
              <w:r>
                <w:rPr>
                  <w:rFonts w:cs="Arial"/>
                </w:rPr>
                <w:t>1960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7941A267" w14:textId="77777777" w:rsidR="007C107B" w:rsidRDefault="007C107B" w:rsidP="006C0984">
            <w:pPr>
              <w:pStyle w:val="TAC"/>
              <w:rPr>
                <w:ins w:id="1885" w:author="Mohammad ABDI ABYANEH" w:date="2022-10-19T12:48:00Z"/>
                <w:rFonts w:cs="Arial"/>
                <w:lang w:val="en-US"/>
              </w:rPr>
            </w:pPr>
            <w:ins w:id="1886" w:author="Mohammad ABDI ABYANEH" w:date="2022-10-19T12:48:00Z">
              <w:r>
                <w:rPr>
                  <w:rFonts w:cs="Arial"/>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66003B02" w14:textId="77777777" w:rsidR="007C107B" w:rsidRDefault="007C107B" w:rsidP="006C0984">
            <w:pPr>
              <w:pStyle w:val="TAC"/>
              <w:rPr>
                <w:ins w:id="1887" w:author="Mohammad ABDI ABYANEH" w:date="2022-10-19T12:48:00Z"/>
                <w:rFonts w:cs="Arial"/>
                <w:lang w:val="en-US"/>
              </w:rPr>
            </w:pPr>
            <w:ins w:id="1888" w:author="Mohammad ABDI ABYANEH" w:date="2022-10-19T12:48:00Z">
              <w:r>
                <w:rPr>
                  <w:rFonts w:cs="Arial"/>
                </w:rPr>
                <w:t>25</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1E4A3A7" w14:textId="77777777" w:rsidR="007C107B" w:rsidRDefault="007C107B" w:rsidP="006C0984">
            <w:pPr>
              <w:pStyle w:val="TAC"/>
              <w:rPr>
                <w:ins w:id="1889" w:author="Mohammad ABDI ABYANEH" w:date="2022-10-19T12:48:00Z"/>
                <w:rFonts w:cs="Arial"/>
                <w:lang w:val="en-US"/>
              </w:rPr>
            </w:pPr>
            <w:ins w:id="1890" w:author="Mohammad ABDI ABYANEH" w:date="2022-10-19T12:48:00Z">
              <w:r>
                <w:rPr>
                  <w:rFonts w:cs="Arial"/>
                </w:rPr>
                <w:t>2510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2B671509" w14:textId="77777777" w:rsidR="007C107B" w:rsidRDefault="007C107B" w:rsidP="006C0984">
            <w:pPr>
              <w:pStyle w:val="TAC"/>
              <w:rPr>
                <w:ins w:id="1891" w:author="Mohammad ABDI ABYANEH" w:date="2022-10-19T12:48:00Z"/>
                <w:rFonts w:cs="Arial"/>
              </w:rPr>
            </w:pPr>
            <w:ins w:id="1892" w:author="Mohammad ABDI ABYANEH" w:date="2022-10-19T12:48:00Z">
              <w:r>
                <w:rPr>
                  <w:rFonts w:cs="Arial"/>
                </w:rPr>
                <w:t>5</w:t>
              </w:r>
            </w:ins>
          </w:p>
        </w:tc>
        <w:tc>
          <w:tcPr>
            <w:tcW w:w="314" w:type="pct"/>
            <w:tcBorders>
              <w:top w:val="nil"/>
              <w:left w:val="nil"/>
              <w:bottom w:val="single" w:sz="4" w:space="0" w:color="auto"/>
              <w:right w:val="single" w:sz="4" w:space="0" w:color="auto"/>
            </w:tcBorders>
            <w:vAlign w:val="center"/>
            <w:hideMark/>
          </w:tcPr>
          <w:p w14:paraId="2C9ECC2B" w14:textId="77777777" w:rsidR="007C107B" w:rsidRDefault="007C107B" w:rsidP="006C0984">
            <w:pPr>
              <w:pStyle w:val="TAC"/>
              <w:rPr>
                <w:ins w:id="1893" w:author="Mohammad ABDI ABYANEH" w:date="2022-10-19T12:48:00Z"/>
                <w:rFonts w:cs="Arial"/>
                <w:lang w:val="en-US"/>
              </w:rPr>
            </w:pPr>
            <w:ins w:id="1894" w:author="Mohammad ABDI ABYANEH" w:date="2022-10-19T12:48:00Z">
              <w:r>
                <w:rPr>
                  <w:rFonts w:cs="Arial"/>
                  <w:lang w:val="en-US"/>
                </w:rPr>
                <w:t>N/A</w:t>
              </w:r>
            </w:ins>
          </w:p>
        </w:tc>
        <w:tc>
          <w:tcPr>
            <w:tcW w:w="416" w:type="pct"/>
            <w:vMerge w:val="restart"/>
            <w:tcBorders>
              <w:top w:val="nil"/>
              <w:left w:val="single" w:sz="4" w:space="0" w:color="auto"/>
              <w:right w:val="single" w:sz="4" w:space="0" w:color="auto"/>
            </w:tcBorders>
            <w:vAlign w:val="center"/>
            <w:hideMark/>
          </w:tcPr>
          <w:p w14:paraId="630B558D" w14:textId="77777777" w:rsidR="007C107B" w:rsidRDefault="007C107B" w:rsidP="006C0984">
            <w:pPr>
              <w:pStyle w:val="TAC"/>
              <w:rPr>
                <w:ins w:id="1895" w:author="Mohammad ABDI ABYANEH" w:date="2022-10-19T12:48:00Z"/>
                <w:rFonts w:cs="Arial"/>
                <w:lang w:val="en-US"/>
              </w:rPr>
            </w:pPr>
            <w:ins w:id="1896" w:author="Mohammad ABDI ABYANEH" w:date="2022-10-19T12:48:00Z">
              <w:r>
                <w:rPr>
                  <w:rFonts w:cs="Arial"/>
                  <w:lang w:val="en-US"/>
                </w:rPr>
                <w:t>FDD</w:t>
              </w:r>
            </w:ins>
          </w:p>
        </w:tc>
        <w:tc>
          <w:tcPr>
            <w:tcW w:w="434" w:type="pct"/>
            <w:tcBorders>
              <w:top w:val="nil"/>
              <w:left w:val="single" w:sz="4" w:space="0" w:color="auto"/>
              <w:bottom w:val="single" w:sz="4" w:space="0" w:color="auto"/>
              <w:right w:val="single" w:sz="4" w:space="0" w:color="auto"/>
            </w:tcBorders>
            <w:hideMark/>
          </w:tcPr>
          <w:p w14:paraId="44DDEA73" w14:textId="77777777" w:rsidR="007C107B" w:rsidRDefault="007C107B" w:rsidP="006C0984">
            <w:pPr>
              <w:pStyle w:val="TAC"/>
              <w:rPr>
                <w:ins w:id="1897" w:author="Mohammad ABDI ABYANEH" w:date="2022-10-19T12:48:00Z"/>
                <w:rFonts w:cs="Arial"/>
                <w:lang w:val="en-US"/>
              </w:rPr>
            </w:pPr>
            <w:ins w:id="1898" w:author="Mohammad ABDI ABYANEH" w:date="2022-10-19T12:48:00Z">
              <w:r>
                <w:rPr>
                  <w:rFonts w:cs="Arial"/>
                  <w:lang w:val="en-US"/>
                </w:rPr>
                <w:t>N/A</w:t>
              </w:r>
            </w:ins>
          </w:p>
        </w:tc>
      </w:tr>
      <w:tr w:rsidR="007C107B" w14:paraId="23E75F17" w14:textId="77777777" w:rsidTr="006C0984">
        <w:trPr>
          <w:trHeight w:val="20"/>
          <w:ins w:id="1899" w:author="Mohammad ABDI ABYANEH" w:date="2022-10-19T12:48:00Z"/>
        </w:trPr>
        <w:tc>
          <w:tcPr>
            <w:tcW w:w="0" w:type="auto"/>
            <w:vMerge/>
            <w:tcBorders>
              <w:top w:val="nil"/>
              <w:left w:val="single" w:sz="4" w:space="0" w:color="auto"/>
              <w:bottom w:val="single" w:sz="4" w:space="0" w:color="auto"/>
              <w:right w:val="single" w:sz="4" w:space="0" w:color="auto"/>
            </w:tcBorders>
            <w:vAlign w:val="center"/>
            <w:hideMark/>
          </w:tcPr>
          <w:p w14:paraId="683D9071" w14:textId="77777777" w:rsidR="007C107B" w:rsidRDefault="007C107B" w:rsidP="006C0984">
            <w:pPr>
              <w:spacing w:after="0"/>
              <w:rPr>
                <w:ins w:id="1900" w:author="Mohammad ABDI ABYANEH" w:date="2022-10-19T12:48: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CDB2ED9" w14:textId="77777777" w:rsidR="007C107B" w:rsidRDefault="007C107B" w:rsidP="006C0984">
            <w:pPr>
              <w:spacing w:after="0"/>
              <w:rPr>
                <w:ins w:id="1901" w:author="Mohammad ABDI ABYANEH" w:date="2022-10-19T12:48: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FA0EE9C" w14:textId="77777777" w:rsidR="007C107B" w:rsidRDefault="007C107B" w:rsidP="006C0984">
            <w:pPr>
              <w:pStyle w:val="TAC"/>
              <w:rPr>
                <w:ins w:id="1902" w:author="Mohammad ABDI ABYANEH" w:date="2022-10-19T12:48:00Z"/>
                <w:rFonts w:cs="Arial"/>
                <w:lang w:val="en-US"/>
              </w:rPr>
            </w:pPr>
            <w:ins w:id="1903" w:author="Mohammad ABDI ABYANEH" w:date="2022-10-19T12:48:00Z">
              <w:r>
                <w:rPr>
                  <w:rFonts w:cs="Arial"/>
                </w:rPr>
                <w:t>3</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BEE9DDA" w14:textId="77777777" w:rsidR="007C107B" w:rsidRPr="002968B8" w:rsidRDefault="007C107B" w:rsidP="006C0984">
            <w:pPr>
              <w:pStyle w:val="TAC"/>
              <w:rPr>
                <w:ins w:id="1904" w:author="Mohammad ABDI ABYANEH" w:date="2022-10-19T12:48:00Z"/>
                <w:rFonts w:cs="Arial"/>
              </w:rPr>
            </w:pPr>
            <w:ins w:id="1905" w:author="Mohammad ABDI ABYANEH" w:date="2022-10-19T12:48:00Z">
              <w:r>
                <w:rPr>
                  <w:rFonts w:cs="Arial"/>
                </w:rPr>
                <w:t>1720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0C2AA378" w14:textId="77777777" w:rsidR="007C107B" w:rsidRDefault="007C107B" w:rsidP="006C0984">
            <w:pPr>
              <w:pStyle w:val="TAC"/>
              <w:rPr>
                <w:ins w:id="1906" w:author="Mohammad ABDI ABYANEH" w:date="2022-10-19T12:48:00Z"/>
                <w:rFonts w:cs="Arial"/>
                <w:lang w:val="en-US"/>
              </w:rPr>
            </w:pPr>
            <w:ins w:id="1907" w:author="Mohammad ABDI ABYANEH" w:date="2022-10-19T12:48:00Z">
              <w:r>
                <w:rPr>
                  <w:rFonts w:cs="Arial"/>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5ACDDC07" w14:textId="77777777" w:rsidR="007C107B" w:rsidRDefault="007C107B" w:rsidP="006C0984">
            <w:pPr>
              <w:pStyle w:val="TAC"/>
              <w:rPr>
                <w:ins w:id="1908" w:author="Mohammad ABDI ABYANEH" w:date="2022-10-19T12:48:00Z"/>
                <w:rFonts w:cs="Arial"/>
                <w:lang w:val="en-US"/>
              </w:rPr>
            </w:pPr>
            <w:ins w:id="1909" w:author="Mohammad ABDI ABYANEH" w:date="2022-10-19T12:48:00Z">
              <w:r>
                <w:rPr>
                  <w:rFonts w:cs="Arial"/>
                </w:rPr>
                <w:t>25</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67EE38B" w14:textId="77777777" w:rsidR="007C107B" w:rsidRDefault="007C107B" w:rsidP="006C0984">
            <w:pPr>
              <w:pStyle w:val="TAC"/>
              <w:rPr>
                <w:ins w:id="1910" w:author="Mohammad ABDI ABYANEH" w:date="2022-10-19T12:48:00Z"/>
                <w:rFonts w:cs="Arial"/>
                <w:lang w:val="en-US"/>
              </w:rPr>
            </w:pPr>
            <w:ins w:id="1911" w:author="Mohammad ABDI ABYANEH" w:date="2022-10-19T12:48:00Z">
              <w:r>
                <w:rPr>
                  <w:rFonts w:cs="Arial"/>
                </w:rPr>
                <w:t>1815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6CEC0DA8" w14:textId="77777777" w:rsidR="007C107B" w:rsidRDefault="007C107B" w:rsidP="006C0984">
            <w:pPr>
              <w:pStyle w:val="TAC"/>
              <w:rPr>
                <w:ins w:id="1912" w:author="Mohammad ABDI ABYANEH" w:date="2022-10-19T12:48:00Z"/>
                <w:rFonts w:cs="Arial"/>
              </w:rPr>
            </w:pPr>
            <w:ins w:id="1913" w:author="Mohammad ABDI ABYANEH" w:date="2022-10-19T12:48:00Z">
              <w:r>
                <w:rPr>
                  <w:rFonts w:cs="Arial"/>
                </w:rPr>
                <w:t>5</w:t>
              </w:r>
            </w:ins>
          </w:p>
        </w:tc>
        <w:tc>
          <w:tcPr>
            <w:tcW w:w="314" w:type="pct"/>
            <w:tcBorders>
              <w:top w:val="nil"/>
              <w:left w:val="nil"/>
              <w:bottom w:val="single" w:sz="4" w:space="0" w:color="auto"/>
              <w:right w:val="single" w:sz="4" w:space="0" w:color="auto"/>
            </w:tcBorders>
            <w:vAlign w:val="center"/>
            <w:hideMark/>
          </w:tcPr>
          <w:p w14:paraId="36D4CEC8" w14:textId="77777777" w:rsidR="007C107B" w:rsidRDefault="007C107B" w:rsidP="006C0984">
            <w:pPr>
              <w:pStyle w:val="TAC"/>
              <w:rPr>
                <w:ins w:id="1914" w:author="Mohammad ABDI ABYANEH" w:date="2022-10-19T12:48:00Z"/>
                <w:rFonts w:cs="Arial"/>
                <w:lang w:val="en-US"/>
              </w:rPr>
            </w:pPr>
            <w:ins w:id="1915" w:author="Mohammad ABDI ABYANEH" w:date="2022-10-19T12:48:00Z">
              <w:r>
                <w:rPr>
                  <w:rFonts w:cs="Arial"/>
                  <w:lang w:val="en-US"/>
                </w:rPr>
                <w:t>N/A</w:t>
              </w:r>
            </w:ins>
          </w:p>
        </w:tc>
        <w:tc>
          <w:tcPr>
            <w:tcW w:w="416" w:type="pct"/>
            <w:vMerge/>
            <w:tcBorders>
              <w:left w:val="single" w:sz="4" w:space="0" w:color="auto"/>
              <w:right w:val="single" w:sz="4" w:space="0" w:color="auto"/>
            </w:tcBorders>
            <w:vAlign w:val="center"/>
            <w:hideMark/>
          </w:tcPr>
          <w:p w14:paraId="1D0DA61A" w14:textId="77777777" w:rsidR="007C107B" w:rsidRDefault="007C107B" w:rsidP="006C0984">
            <w:pPr>
              <w:pStyle w:val="TAC"/>
              <w:rPr>
                <w:ins w:id="1916" w:author="Mohammad ABDI ABYANEH" w:date="2022-10-19T12:48:00Z"/>
                <w:rFonts w:cs="Arial"/>
                <w:lang w:val="en-US"/>
              </w:rPr>
            </w:pPr>
          </w:p>
        </w:tc>
        <w:tc>
          <w:tcPr>
            <w:tcW w:w="434" w:type="pct"/>
            <w:tcBorders>
              <w:top w:val="nil"/>
              <w:left w:val="single" w:sz="4" w:space="0" w:color="auto"/>
              <w:bottom w:val="single" w:sz="4" w:space="0" w:color="auto"/>
              <w:right w:val="single" w:sz="4" w:space="0" w:color="auto"/>
            </w:tcBorders>
            <w:hideMark/>
          </w:tcPr>
          <w:p w14:paraId="2FA9E5F3" w14:textId="77777777" w:rsidR="007C107B" w:rsidRDefault="007C107B" w:rsidP="006C0984">
            <w:pPr>
              <w:pStyle w:val="TAC"/>
              <w:rPr>
                <w:ins w:id="1917" w:author="Mohammad ABDI ABYANEH" w:date="2022-10-19T12:48:00Z"/>
                <w:rFonts w:cs="Arial"/>
                <w:lang w:val="en-US"/>
              </w:rPr>
            </w:pPr>
            <w:ins w:id="1918" w:author="Mohammad ABDI ABYANEH" w:date="2022-10-19T12:48:00Z">
              <w:r>
                <w:rPr>
                  <w:rFonts w:cs="Arial"/>
                  <w:lang w:val="en-US"/>
                </w:rPr>
                <w:t>N/A</w:t>
              </w:r>
            </w:ins>
          </w:p>
        </w:tc>
      </w:tr>
      <w:tr w:rsidR="007C107B" w14:paraId="5E2618CF" w14:textId="77777777" w:rsidTr="006C0984">
        <w:tblPrEx>
          <w:tblW w:w="5100" w:type="pct"/>
          <w:tblPrExChange w:id="1919" w:author="Paul Harris, Vodafone" w:date="2022-10-11T14:15:00Z">
            <w:tblPrEx>
              <w:tblW w:w="5100" w:type="pct"/>
            </w:tblPrEx>
          </w:tblPrExChange>
        </w:tblPrEx>
        <w:trPr>
          <w:trHeight w:val="20"/>
          <w:ins w:id="1920" w:author="Mohammad ABDI ABYANEH" w:date="2022-10-19T12:48:00Z"/>
          <w:trPrChange w:id="1921" w:author="Paul Harris, Vodafone" w:date="2022-10-11T14:15:00Z">
            <w:trPr>
              <w:gridAfter w:val="0"/>
              <w:trHeight w:val="20"/>
            </w:trPr>
          </w:trPrChange>
        </w:trPr>
        <w:tc>
          <w:tcPr>
            <w:tcW w:w="0" w:type="auto"/>
            <w:vMerge/>
            <w:tcBorders>
              <w:top w:val="nil"/>
              <w:left w:val="single" w:sz="4" w:space="0" w:color="auto"/>
              <w:bottom w:val="single" w:sz="4" w:space="0" w:color="auto"/>
              <w:right w:val="single" w:sz="4" w:space="0" w:color="auto"/>
            </w:tcBorders>
            <w:vAlign w:val="center"/>
            <w:hideMark/>
            <w:tcPrChange w:id="1922" w:author="Paul Harris, Vodafone" w:date="2022-10-11T14:1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7E37B797" w14:textId="77777777" w:rsidR="007C107B" w:rsidRDefault="007C107B" w:rsidP="006C0984">
            <w:pPr>
              <w:spacing w:after="0"/>
              <w:rPr>
                <w:ins w:id="1923" w:author="Mohammad ABDI ABYANEH" w:date="2022-10-19T12:48: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Change w:id="1924" w:author="Paul Harris, Vodafone" w:date="2022-10-11T14:15:00Z">
              <w:tcPr>
                <w:tcW w:w="0" w:type="auto"/>
                <w:gridSpan w:val="2"/>
                <w:vMerge/>
                <w:tcBorders>
                  <w:top w:val="nil"/>
                  <w:left w:val="nil"/>
                  <w:bottom w:val="single" w:sz="4" w:space="0" w:color="auto"/>
                  <w:right w:val="single" w:sz="4" w:space="0" w:color="auto"/>
                </w:tcBorders>
                <w:vAlign w:val="center"/>
                <w:hideMark/>
              </w:tcPr>
            </w:tcPrChange>
          </w:tcPr>
          <w:p w14:paraId="3A8B0B93" w14:textId="77777777" w:rsidR="007C107B" w:rsidRDefault="007C107B" w:rsidP="006C0984">
            <w:pPr>
              <w:spacing w:after="0"/>
              <w:rPr>
                <w:ins w:id="1925" w:author="Mohammad ABDI ABYANEH" w:date="2022-10-19T12:48: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Change w:id="1926" w:author="Paul Harris, Vodafone" w:date="2022-10-11T14:15:00Z">
              <w:tcPr>
                <w:tcW w:w="425" w:type="pct"/>
                <w:gridSpan w:val="2"/>
                <w:tcBorders>
                  <w:top w:val="nil"/>
                  <w:left w:val="single" w:sz="4" w:space="0" w:color="auto"/>
                  <w:bottom w:val="single" w:sz="4" w:space="0" w:color="auto"/>
                  <w:right w:val="single" w:sz="4" w:space="0" w:color="auto"/>
                </w:tcBorders>
                <w:vAlign w:val="center"/>
                <w:hideMark/>
              </w:tcPr>
            </w:tcPrChange>
          </w:tcPr>
          <w:p w14:paraId="0347D9A7" w14:textId="77777777" w:rsidR="007C107B" w:rsidRDefault="007C107B" w:rsidP="006C0984">
            <w:pPr>
              <w:pStyle w:val="TAC"/>
              <w:rPr>
                <w:ins w:id="1927" w:author="Mohammad ABDI ABYANEH" w:date="2022-10-19T12:48:00Z"/>
                <w:rFonts w:cs="Arial"/>
                <w:lang w:val="en-US"/>
              </w:rPr>
            </w:pPr>
            <w:ins w:id="1928" w:author="Mohammad ABDI ABYANEH" w:date="2022-10-19T12:48:00Z">
              <w:r>
                <w:rPr>
                  <w:rFonts w:cs="Arial"/>
                  <w:lang w:val="en-US"/>
                </w:rPr>
                <w:t>32</w:t>
              </w:r>
            </w:ins>
          </w:p>
        </w:tc>
        <w:tc>
          <w:tcPr>
            <w:tcW w:w="385" w:type="pct"/>
            <w:tcBorders>
              <w:top w:val="nil"/>
              <w:left w:val="nil"/>
              <w:bottom w:val="single" w:sz="4" w:space="0" w:color="auto"/>
              <w:right w:val="single" w:sz="4" w:space="0" w:color="auto"/>
            </w:tcBorders>
            <w:vAlign w:val="center"/>
            <w:tcPrChange w:id="1929" w:author="Paul Harris, Vodafone" w:date="2022-10-11T14:15:00Z">
              <w:tcPr>
                <w:tcW w:w="385" w:type="pct"/>
                <w:gridSpan w:val="2"/>
                <w:tcBorders>
                  <w:top w:val="nil"/>
                  <w:left w:val="nil"/>
                  <w:bottom w:val="single" w:sz="4" w:space="0" w:color="auto"/>
                  <w:right w:val="single" w:sz="4" w:space="0" w:color="auto"/>
                </w:tcBorders>
                <w:vAlign w:val="center"/>
              </w:tcPr>
            </w:tcPrChange>
          </w:tcPr>
          <w:p w14:paraId="76758793" w14:textId="77777777" w:rsidR="007C107B" w:rsidRDefault="007C107B" w:rsidP="006C0984">
            <w:pPr>
              <w:pStyle w:val="TAC"/>
              <w:rPr>
                <w:ins w:id="1930" w:author="Mohammad ABDI ABYANEH" w:date="2022-10-19T12:48:00Z"/>
                <w:rFonts w:cs="Arial"/>
                <w:lang w:val="en-US"/>
              </w:rPr>
            </w:pPr>
            <w:ins w:id="1931" w:author="Mohammad ABDI ABYANEH" w:date="2022-10-19T12:48:00Z">
              <w:r>
                <w:rPr>
                  <w:rFonts w:cs="Arial"/>
                  <w:lang w:val="en-US"/>
                </w:rPr>
                <w:t>N/A</w:t>
              </w:r>
            </w:ins>
          </w:p>
        </w:tc>
        <w:tc>
          <w:tcPr>
            <w:tcW w:w="359" w:type="pct"/>
            <w:tcBorders>
              <w:top w:val="nil"/>
              <w:left w:val="nil"/>
              <w:bottom w:val="single" w:sz="4" w:space="0" w:color="auto"/>
              <w:right w:val="single" w:sz="4" w:space="0" w:color="auto"/>
            </w:tcBorders>
            <w:vAlign w:val="center"/>
            <w:tcPrChange w:id="1932" w:author="Paul Harris, Vodafone" w:date="2022-10-11T14:15:00Z">
              <w:tcPr>
                <w:tcW w:w="359" w:type="pct"/>
                <w:gridSpan w:val="2"/>
                <w:tcBorders>
                  <w:top w:val="nil"/>
                  <w:left w:val="nil"/>
                  <w:bottom w:val="single" w:sz="4" w:space="0" w:color="auto"/>
                  <w:right w:val="single" w:sz="4" w:space="0" w:color="auto"/>
                </w:tcBorders>
                <w:vAlign w:val="center"/>
              </w:tcPr>
            </w:tcPrChange>
          </w:tcPr>
          <w:p w14:paraId="15DEFD2E" w14:textId="77777777" w:rsidR="007C107B" w:rsidRDefault="007C107B" w:rsidP="006C0984">
            <w:pPr>
              <w:pStyle w:val="TAC"/>
              <w:rPr>
                <w:ins w:id="1933" w:author="Mohammad ABDI ABYANEH" w:date="2022-10-19T12:48:00Z"/>
                <w:rFonts w:cs="Arial"/>
                <w:lang w:val="en-US"/>
              </w:rPr>
            </w:pPr>
            <w:ins w:id="1934" w:author="Mohammad ABDI ABYANEH" w:date="2022-10-19T12:48:00Z">
              <w:r>
                <w:rPr>
                  <w:rFonts w:cs="Arial"/>
                  <w:lang w:val="en-US"/>
                </w:rPr>
                <w:t>N/A</w:t>
              </w:r>
            </w:ins>
          </w:p>
        </w:tc>
        <w:tc>
          <w:tcPr>
            <w:tcW w:w="302" w:type="pct"/>
            <w:tcBorders>
              <w:top w:val="nil"/>
              <w:left w:val="nil"/>
              <w:bottom w:val="single" w:sz="4" w:space="0" w:color="auto"/>
              <w:right w:val="single" w:sz="4" w:space="0" w:color="auto"/>
            </w:tcBorders>
            <w:vAlign w:val="center"/>
            <w:tcPrChange w:id="1935" w:author="Paul Harris, Vodafone" w:date="2022-10-11T14:15:00Z">
              <w:tcPr>
                <w:tcW w:w="302" w:type="pct"/>
                <w:gridSpan w:val="2"/>
                <w:tcBorders>
                  <w:top w:val="nil"/>
                  <w:left w:val="nil"/>
                  <w:bottom w:val="single" w:sz="4" w:space="0" w:color="auto"/>
                  <w:right w:val="single" w:sz="4" w:space="0" w:color="auto"/>
                </w:tcBorders>
                <w:vAlign w:val="center"/>
              </w:tcPr>
            </w:tcPrChange>
          </w:tcPr>
          <w:p w14:paraId="26A391F9" w14:textId="77777777" w:rsidR="007C107B" w:rsidRDefault="007C107B" w:rsidP="006C0984">
            <w:pPr>
              <w:pStyle w:val="TAC"/>
              <w:rPr>
                <w:ins w:id="1936" w:author="Mohammad ABDI ABYANEH" w:date="2022-10-19T12:48:00Z"/>
                <w:rFonts w:cs="Arial"/>
                <w:lang w:val="en-US"/>
              </w:rPr>
            </w:pPr>
            <w:ins w:id="1937" w:author="Mohammad ABDI ABYANEH" w:date="2022-10-19T12:48:00Z">
              <w:r>
                <w:rPr>
                  <w:rFonts w:cs="Arial"/>
                  <w:lang w:val="en-US"/>
                </w:rPr>
                <w:t>25</w:t>
              </w:r>
            </w:ins>
          </w:p>
        </w:tc>
        <w:tc>
          <w:tcPr>
            <w:tcW w:w="387" w:type="pct"/>
            <w:tcBorders>
              <w:top w:val="nil"/>
              <w:left w:val="nil"/>
              <w:bottom w:val="single" w:sz="4" w:space="0" w:color="auto"/>
              <w:right w:val="single" w:sz="4" w:space="0" w:color="auto"/>
            </w:tcBorders>
            <w:vAlign w:val="center"/>
            <w:tcPrChange w:id="1938" w:author="Paul Harris, Vodafone" w:date="2022-10-11T14:15:00Z">
              <w:tcPr>
                <w:tcW w:w="387" w:type="pct"/>
                <w:gridSpan w:val="2"/>
                <w:tcBorders>
                  <w:top w:val="nil"/>
                  <w:left w:val="nil"/>
                  <w:bottom w:val="single" w:sz="4" w:space="0" w:color="auto"/>
                  <w:right w:val="single" w:sz="4" w:space="0" w:color="auto"/>
                </w:tcBorders>
                <w:vAlign w:val="center"/>
              </w:tcPr>
            </w:tcPrChange>
          </w:tcPr>
          <w:p w14:paraId="6C23C323" w14:textId="77777777" w:rsidR="007C107B" w:rsidRDefault="007C107B" w:rsidP="006C0984">
            <w:pPr>
              <w:pStyle w:val="TAC"/>
              <w:rPr>
                <w:ins w:id="1939" w:author="Mohammad ABDI ABYANEH" w:date="2022-10-19T12:48:00Z"/>
                <w:rFonts w:cs="Arial"/>
                <w:lang w:val="en-US"/>
              </w:rPr>
            </w:pPr>
            <w:ins w:id="1940" w:author="Mohammad ABDI ABYANEH" w:date="2022-10-19T12:48:00Z">
              <w:r>
                <w:rPr>
                  <w:rFonts w:cs="Arial"/>
                  <w:lang w:val="en-US"/>
                </w:rPr>
                <w:t>1480</w:t>
              </w:r>
            </w:ins>
          </w:p>
        </w:tc>
        <w:tc>
          <w:tcPr>
            <w:tcW w:w="359" w:type="pct"/>
            <w:tcBorders>
              <w:top w:val="nil"/>
              <w:left w:val="nil"/>
              <w:bottom w:val="single" w:sz="4" w:space="0" w:color="auto"/>
              <w:right w:val="single" w:sz="4" w:space="0" w:color="auto"/>
            </w:tcBorders>
            <w:vAlign w:val="center"/>
            <w:tcPrChange w:id="1941" w:author="Paul Harris, Vodafone" w:date="2022-10-11T14:15:00Z">
              <w:tcPr>
                <w:tcW w:w="359" w:type="pct"/>
                <w:gridSpan w:val="2"/>
                <w:tcBorders>
                  <w:top w:val="nil"/>
                  <w:left w:val="nil"/>
                  <w:bottom w:val="single" w:sz="4" w:space="0" w:color="auto"/>
                  <w:right w:val="single" w:sz="4" w:space="0" w:color="auto"/>
                </w:tcBorders>
                <w:vAlign w:val="center"/>
              </w:tcPr>
            </w:tcPrChange>
          </w:tcPr>
          <w:p w14:paraId="33021312" w14:textId="77777777" w:rsidR="007C107B" w:rsidRDefault="007C107B" w:rsidP="006C0984">
            <w:pPr>
              <w:pStyle w:val="TAC"/>
              <w:rPr>
                <w:ins w:id="1942" w:author="Mohammad ABDI ABYANEH" w:date="2022-10-19T12:48:00Z"/>
                <w:rFonts w:cs="Arial"/>
              </w:rPr>
            </w:pPr>
            <w:ins w:id="1943" w:author="Mohammad ABDI ABYANEH" w:date="2022-10-19T12:48:00Z">
              <w:r>
                <w:rPr>
                  <w:rFonts w:cs="Arial"/>
                </w:rPr>
                <w:t>5</w:t>
              </w:r>
            </w:ins>
          </w:p>
        </w:tc>
        <w:tc>
          <w:tcPr>
            <w:tcW w:w="314" w:type="pct"/>
            <w:tcBorders>
              <w:top w:val="nil"/>
              <w:left w:val="nil"/>
              <w:bottom w:val="single" w:sz="4" w:space="0" w:color="auto"/>
              <w:right w:val="single" w:sz="4" w:space="0" w:color="auto"/>
            </w:tcBorders>
            <w:vAlign w:val="center"/>
            <w:tcPrChange w:id="1944" w:author="Paul Harris, Vodafone" w:date="2022-10-11T14:15:00Z">
              <w:tcPr>
                <w:tcW w:w="314" w:type="pct"/>
                <w:gridSpan w:val="2"/>
                <w:tcBorders>
                  <w:top w:val="nil"/>
                  <w:left w:val="nil"/>
                  <w:bottom w:val="single" w:sz="4" w:space="0" w:color="auto"/>
                  <w:right w:val="single" w:sz="4" w:space="0" w:color="auto"/>
                </w:tcBorders>
                <w:vAlign w:val="center"/>
              </w:tcPr>
            </w:tcPrChange>
          </w:tcPr>
          <w:p w14:paraId="71A26F08" w14:textId="77777777" w:rsidR="007C107B" w:rsidRDefault="007C107B" w:rsidP="006C0984">
            <w:pPr>
              <w:pStyle w:val="TAC"/>
              <w:rPr>
                <w:ins w:id="1945" w:author="Mohammad ABDI ABYANEH" w:date="2022-10-19T12:48:00Z"/>
                <w:rFonts w:cs="Arial"/>
                <w:lang w:val="en-US"/>
              </w:rPr>
            </w:pPr>
            <w:ins w:id="1946" w:author="Mohammad ABDI ABYANEH" w:date="2022-10-19T12:48:00Z">
              <w:r>
                <w:rPr>
                  <w:rFonts w:cs="Arial"/>
                  <w:lang w:val="en-US"/>
                </w:rPr>
                <w:t>15.2</w:t>
              </w:r>
            </w:ins>
          </w:p>
        </w:tc>
        <w:tc>
          <w:tcPr>
            <w:tcW w:w="416" w:type="pct"/>
            <w:vMerge/>
            <w:tcBorders>
              <w:left w:val="single" w:sz="4" w:space="0" w:color="auto"/>
              <w:bottom w:val="single" w:sz="4" w:space="0" w:color="auto"/>
              <w:right w:val="single" w:sz="4" w:space="0" w:color="auto"/>
            </w:tcBorders>
            <w:vAlign w:val="center"/>
            <w:tcPrChange w:id="1947" w:author="Paul Harris, Vodafone" w:date="2022-10-11T14:15:00Z">
              <w:tcPr>
                <w:tcW w:w="416" w:type="pct"/>
                <w:gridSpan w:val="2"/>
                <w:vMerge/>
                <w:tcBorders>
                  <w:left w:val="single" w:sz="4" w:space="0" w:color="auto"/>
                  <w:bottom w:val="single" w:sz="4" w:space="0" w:color="auto"/>
                  <w:right w:val="single" w:sz="4" w:space="0" w:color="auto"/>
                </w:tcBorders>
                <w:vAlign w:val="center"/>
              </w:tcPr>
            </w:tcPrChange>
          </w:tcPr>
          <w:p w14:paraId="7F8A6968" w14:textId="77777777" w:rsidR="007C107B" w:rsidRDefault="007C107B" w:rsidP="006C0984">
            <w:pPr>
              <w:pStyle w:val="TAC"/>
              <w:rPr>
                <w:ins w:id="1948" w:author="Mohammad ABDI ABYANEH" w:date="2022-10-19T12:48:00Z"/>
                <w:rFonts w:cs="Arial"/>
                <w:lang w:val="en-US"/>
              </w:rPr>
            </w:pPr>
          </w:p>
        </w:tc>
        <w:tc>
          <w:tcPr>
            <w:tcW w:w="434" w:type="pct"/>
            <w:tcBorders>
              <w:top w:val="nil"/>
              <w:left w:val="single" w:sz="4" w:space="0" w:color="auto"/>
              <w:bottom w:val="single" w:sz="4" w:space="0" w:color="auto"/>
              <w:right w:val="single" w:sz="4" w:space="0" w:color="auto"/>
            </w:tcBorders>
            <w:tcPrChange w:id="1949" w:author="Paul Harris, Vodafone" w:date="2022-10-11T14:15:00Z">
              <w:tcPr>
                <w:tcW w:w="434" w:type="pct"/>
                <w:gridSpan w:val="2"/>
                <w:tcBorders>
                  <w:top w:val="nil"/>
                  <w:left w:val="single" w:sz="4" w:space="0" w:color="auto"/>
                  <w:bottom w:val="single" w:sz="4" w:space="0" w:color="auto"/>
                  <w:right w:val="single" w:sz="4" w:space="0" w:color="auto"/>
                </w:tcBorders>
              </w:tcPr>
            </w:tcPrChange>
          </w:tcPr>
          <w:p w14:paraId="7BFAC35F" w14:textId="77777777" w:rsidR="007C107B" w:rsidRPr="00BA124E" w:rsidRDefault="007C107B" w:rsidP="006C0984">
            <w:pPr>
              <w:pStyle w:val="TAC"/>
              <w:rPr>
                <w:ins w:id="1950" w:author="Mohammad ABDI ABYANEH" w:date="2022-10-19T12:48:00Z"/>
                <w:rFonts w:cs="Arial"/>
                <w:vertAlign w:val="superscript"/>
                <w:lang w:val="en-US"/>
              </w:rPr>
            </w:pPr>
            <w:ins w:id="1951" w:author="Mohammad ABDI ABYANEH" w:date="2022-10-19T12:48:00Z">
              <w:r>
                <w:rPr>
                  <w:rFonts w:cs="Arial"/>
                  <w:lang w:val="en-US"/>
                </w:rPr>
                <w:t>IMD3</w:t>
              </w:r>
              <w:r>
                <w:rPr>
                  <w:rFonts w:cs="Arial"/>
                  <w:vertAlign w:val="superscript"/>
                  <w:lang w:val="en-US"/>
                </w:rPr>
                <w:t>4</w:t>
              </w:r>
            </w:ins>
          </w:p>
        </w:tc>
      </w:tr>
      <w:tr w:rsidR="007C107B" w14:paraId="718822FE" w14:textId="77777777" w:rsidTr="006C0984">
        <w:tblPrEx>
          <w:tblW w:w="5100" w:type="pct"/>
          <w:tblPrExChange w:id="1952" w:author="Paul Harris, Vodafone" w:date="2022-10-11T14:15:00Z">
            <w:tblPrEx>
              <w:tblW w:w="5100" w:type="pct"/>
            </w:tblPrEx>
          </w:tblPrExChange>
        </w:tblPrEx>
        <w:trPr>
          <w:trHeight w:val="20"/>
          <w:ins w:id="1953" w:author="Mohammad ABDI ABYANEH" w:date="2022-10-19T12:48:00Z"/>
          <w:trPrChange w:id="1954" w:author="Paul Harris, Vodafone" w:date="2022-10-11T14:15:00Z">
            <w:trPr>
              <w:gridAfter w:val="0"/>
              <w:trHeight w:val="20"/>
            </w:trPr>
          </w:trPrChange>
        </w:trPr>
        <w:tc>
          <w:tcPr>
            <w:tcW w:w="5000" w:type="pct"/>
            <w:gridSpan w:val="11"/>
            <w:tcBorders>
              <w:top w:val="single" w:sz="4" w:space="0" w:color="auto"/>
              <w:left w:val="single" w:sz="4" w:space="0" w:color="auto"/>
              <w:bottom w:val="single" w:sz="4" w:space="0" w:color="auto"/>
              <w:right w:val="single" w:sz="4" w:space="0" w:color="auto"/>
            </w:tcBorders>
            <w:vAlign w:val="center"/>
            <w:tcPrChange w:id="1955" w:author="Paul Harris, Vodafone" w:date="2022-10-11T14:15:00Z">
              <w:tcPr>
                <w:tcW w:w="5000" w:type="pct"/>
                <w:gridSpan w:val="22"/>
                <w:tcBorders>
                  <w:top w:val="nil"/>
                  <w:left w:val="single" w:sz="4" w:space="0" w:color="auto"/>
                  <w:bottom w:val="single" w:sz="4" w:space="0" w:color="auto"/>
                  <w:right w:val="single" w:sz="4" w:space="0" w:color="auto"/>
                </w:tcBorders>
                <w:vAlign w:val="center"/>
              </w:tcPr>
            </w:tcPrChange>
          </w:tcPr>
          <w:p w14:paraId="76929C6E" w14:textId="77777777" w:rsidR="007C107B" w:rsidRPr="0064674F" w:rsidRDefault="007C107B" w:rsidP="006C0984">
            <w:pPr>
              <w:pStyle w:val="TAN"/>
              <w:rPr>
                <w:ins w:id="1956" w:author="Mohammad ABDI ABYANEH" w:date="2022-10-19T12:48:00Z"/>
                <w:rFonts w:cs="Arial"/>
                <w:lang w:eastAsia="ja-JP"/>
              </w:rPr>
            </w:pPr>
            <w:ins w:id="1957" w:author="Mohammad ABDI ABYANEH" w:date="2022-10-19T12:48:00Z">
              <w:r>
                <w:rPr>
                  <w:rFonts w:cs="Arial"/>
                </w:rPr>
                <w:t>NOTE 4:</w:t>
              </w:r>
              <w:r>
                <w:rPr>
                  <w:rFonts w:cs="Arial"/>
                </w:rPr>
                <w:tab/>
              </w:r>
              <w:r>
                <w:rPr>
                  <w:rFonts w:cs="Arial"/>
                  <w:lang w:eastAsia="ja-JP"/>
                </w:rPr>
                <w:t>This band is subject to IMD5 also which MSD is not specified.</w:t>
              </w:r>
            </w:ins>
          </w:p>
        </w:tc>
      </w:tr>
    </w:tbl>
    <w:p w14:paraId="49707203" w14:textId="77777777" w:rsidR="00260AEF" w:rsidRDefault="00260AEF" w:rsidP="00692089">
      <w:pPr>
        <w:rPr>
          <w:ins w:id="1958" w:author="Mohammad ABDI ABYANEH" w:date="2022-10-19T12:53:00Z"/>
        </w:rPr>
      </w:pPr>
    </w:p>
    <w:p w14:paraId="62A29947" w14:textId="63C841BA" w:rsidR="00330BCA" w:rsidRDefault="00330BCA">
      <w:pPr>
        <w:pStyle w:val="Heading4"/>
        <w:rPr>
          <w:ins w:id="1959" w:author="Mohammad ABDI ABYANEH" w:date="2022-10-19T12:53:00Z"/>
          <w:rFonts w:ascii="Calibri" w:hAnsi="Calibri"/>
          <w:sz w:val="22"/>
          <w:szCs w:val="22"/>
          <w:lang w:eastAsia="sv-SE"/>
        </w:rPr>
        <w:pPrChange w:id="1960" w:author="Mohammad ABDI ABYANEH" w:date="2022-10-19T12:53:00Z">
          <w:pPr>
            <w:pStyle w:val="Heading3"/>
          </w:pPr>
        </w:pPrChange>
      </w:pPr>
      <w:ins w:id="1961" w:author="Mohammad ABDI ABYANEH" w:date="2022-10-19T12:53:00Z">
        <w:r>
          <w:t>5.4.10</w:t>
        </w:r>
        <w:r>
          <w:rPr>
            <w:rFonts w:ascii="Calibri" w:hAnsi="Calibri"/>
            <w:sz w:val="22"/>
            <w:szCs w:val="22"/>
            <w:lang w:eastAsia="sv-SE"/>
          </w:rPr>
          <w:tab/>
        </w:r>
        <w:r w:rsidR="00777BF0">
          <w:t>CA_1-3-7-32</w:t>
        </w:r>
        <w:r>
          <w:tab/>
        </w:r>
      </w:ins>
    </w:p>
    <w:p w14:paraId="12DF2405" w14:textId="731E55BE" w:rsidR="00330BCA" w:rsidRDefault="00330BCA">
      <w:pPr>
        <w:pStyle w:val="Heading5"/>
        <w:rPr>
          <w:ins w:id="1962" w:author="Mohammad ABDI ABYANEH" w:date="2022-10-19T12:53:00Z"/>
          <w:lang w:val="en-US" w:eastAsia="ko-KR"/>
        </w:rPr>
        <w:pPrChange w:id="1963" w:author="Mohammad ABDI ABYANEH" w:date="2022-10-19T12:53:00Z">
          <w:pPr>
            <w:pStyle w:val="Heading4"/>
            <w:ind w:left="864" w:hanging="864"/>
          </w:pPr>
        </w:pPrChange>
      </w:pPr>
      <w:ins w:id="1964" w:author="Mohammad ABDI ABYANEH" w:date="2022-10-19T12:53:00Z">
        <w:r>
          <w:rPr>
            <w:lang w:val="en-US" w:eastAsia="ja-JP"/>
          </w:rPr>
          <w:t>5.4</w:t>
        </w:r>
        <w:r>
          <w:rPr>
            <w:lang w:val="en-US"/>
          </w:rPr>
          <w:t>.10</w:t>
        </w:r>
        <w:r>
          <w:rPr>
            <w:lang w:val="en-US" w:eastAsia="ko-KR"/>
          </w:rPr>
          <w:t>.1</w:t>
        </w:r>
        <w:r>
          <w:rPr>
            <w:rFonts w:ascii="Calibri" w:hAnsi="Calibri"/>
            <w:sz w:val="21"/>
            <w:szCs w:val="22"/>
            <w:lang w:val="en-US" w:eastAsia="sv-SE"/>
          </w:rPr>
          <w:tab/>
        </w:r>
        <w:r>
          <w:rPr>
            <w:lang w:val="en-US"/>
          </w:rPr>
          <w:t>Channel bandwidths per operating band for CA</w:t>
        </w:r>
      </w:ins>
    </w:p>
    <w:p w14:paraId="15758486" w14:textId="521EA6B8" w:rsidR="00330BCA" w:rsidRPr="008B3FEA" w:rsidRDefault="00330BCA" w:rsidP="00330BCA">
      <w:pPr>
        <w:pStyle w:val="TH"/>
        <w:rPr>
          <w:ins w:id="1965" w:author="Mohammad ABDI ABYANEH" w:date="2022-10-19T12:53:00Z"/>
          <w:lang w:val="en-US"/>
        </w:rPr>
      </w:pPr>
      <w:ins w:id="1966" w:author="Mohammad ABDI ABYANEH" w:date="2022-10-19T12:53:00Z">
        <w:r w:rsidRPr="008B3FEA">
          <w:rPr>
            <w:lang w:val="en-US"/>
          </w:rPr>
          <w:t xml:space="preserve">Table </w:t>
        </w:r>
        <w:r>
          <w:rPr>
            <w:lang w:val="en-US" w:eastAsia="zh-CN"/>
          </w:rPr>
          <w:t>5.4.10</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30BCA" w:rsidRPr="00E26D10" w14:paraId="13BA7DC6" w14:textId="77777777" w:rsidTr="00F63E19">
        <w:trPr>
          <w:jc w:val="center"/>
          <w:ins w:id="1967" w:author="Mohammad ABDI ABYANEH" w:date="2022-10-19T12:53:00Z"/>
        </w:trPr>
        <w:tc>
          <w:tcPr>
            <w:tcW w:w="1190" w:type="dxa"/>
            <w:vMerge w:val="restart"/>
            <w:tcBorders>
              <w:top w:val="single" w:sz="4" w:space="0" w:color="auto"/>
              <w:left w:val="single" w:sz="4" w:space="0" w:color="auto"/>
              <w:right w:val="single" w:sz="4" w:space="0" w:color="auto"/>
            </w:tcBorders>
            <w:vAlign w:val="center"/>
          </w:tcPr>
          <w:p w14:paraId="5869BEB4" w14:textId="77777777" w:rsidR="00330BCA" w:rsidRPr="006B33C4" w:rsidRDefault="00330BCA" w:rsidP="00F63E19">
            <w:pPr>
              <w:pStyle w:val="TAH"/>
              <w:rPr>
                <w:ins w:id="1968" w:author="Mohammad ABDI ABYANEH" w:date="2022-10-19T12:53:00Z"/>
                <w:rFonts w:cs="Arial"/>
              </w:rPr>
            </w:pPr>
            <w:ins w:id="1969" w:author="Mohammad ABDI ABYANEH" w:date="2022-10-19T12:53: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BC5D7CE" w14:textId="77777777" w:rsidR="00330BCA" w:rsidRPr="000867A6" w:rsidRDefault="00330BCA" w:rsidP="00F63E19">
            <w:pPr>
              <w:pStyle w:val="TAH"/>
              <w:rPr>
                <w:ins w:id="1970" w:author="Mohammad ABDI ABYANEH" w:date="2022-10-19T12:53:00Z"/>
                <w:rFonts w:cs="Arial"/>
              </w:rPr>
            </w:pPr>
            <w:ins w:id="1971" w:author="Mohammad ABDI ABYANEH" w:date="2022-10-19T12:53: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FF4E091" w14:textId="77777777" w:rsidR="00330BCA" w:rsidRPr="00950EF5" w:rsidRDefault="00330BCA" w:rsidP="00F63E19">
            <w:pPr>
              <w:pStyle w:val="TAH"/>
              <w:rPr>
                <w:ins w:id="1972" w:author="Mohammad ABDI ABYANEH" w:date="2022-10-19T12:53:00Z"/>
                <w:rFonts w:cs="Arial"/>
              </w:rPr>
            </w:pPr>
            <w:ins w:id="1973" w:author="Mohammad ABDI ABYANEH" w:date="2022-10-19T12:53: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57CF5B" w14:textId="77777777" w:rsidR="00330BCA" w:rsidRPr="00783239" w:rsidRDefault="00330BCA" w:rsidP="006A072A">
            <w:pPr>
              <w:pStyle w:val="TAH"/>
              <w:rPr>
                <w:ins w:id="1974" w:author="Mohammad ABDI ABYANEH" w:date="2022-10-19T12:53:00Z"/>
                <w:rFonts w:cs="Arial"/>
              </w:rPr>
            </w:pPr>
            <w:ins w:id="1975" w:author="Mohammad ABDI ABYANEH" w:date="2022-10-19T12:53:00Z">
              <w:r w:rsidRPr="00783239">
                <w:rPr>
                  <w:rFonts w:cs="Arial"/>
                </w:rPr>
                <w:t>Duplex Mode</w:t>
              </w:r>
            </w:ins>
          </w:p>
        </w:tc>
      </w:tr>
      <w:tr w:rsidR="00330BCA" w:rsidRPr="00E26D10" w14:paraId="7B74DC86" w14:textId="77777777" w:rsidTr="00F63E19">
        <w:trPr>
          <w:jc w:val="center"/>
          <w:ins w:id="1976" w:author="Mohammad ABDI ABYANEH" w:date="2022-10-19T12:53:00Z"/>
        </w:trPr>
        <w:tc>
          <w:tcPr>
            <w:tcW w:w="1190" w:type="dxa"/>
            <w:vMerge/>
            <w:tcBorders>
              <w:left w:val="single" w:sz="4" w:space="0" w:color="auto"/>
              <w:bottom w:val="single" w:sz="4" w:space="0" w:color="auto"/>
              <w:right w:val="single" w:sz="4" w:space="0" w:color="auto"/>
            </w:tcBorders>
            <w:vAlign w:val="center"/>
          </w:tcPr>
          <w:p w14:paraId="7477D2BE" w14:textId="77777777" w:rsidR="00330BCA" w:rsidRPr="00E26D10" w:rsidRDefault="00330BCA">
            <w:pPr>
              <w:pStyle w:val="TAH"/>
              <w:rPr>
                <w:ins w:id="1977" w:author="Mohammad ABDI ABYANEH" w:date="2022-10-19T12:53: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DCBD9B" w14:textId="77777777" w:rsidR="00330BCA" w:rsidRPr="00E26D10" w:rsidRDefault="00330BCA">
            <w:pPr>
              <w:pStyle w:val="TAH"/>
              <w:rPr>
                <w:ins w:id="1978" w:author="Mohammad ABDI ABYANEH" w:date="2022-10-19T12:53:00Z"/>
                <w:rFonts w:cs="Arial"/>
              </w:rPr>
            </w:pPr>
            <w:ins w:id="1979" w:author="Mohammad ABDI ABYANEH" w:date="2022-10-19T12:53: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3662C371" w14:textId="77777777" w:rsidR="00330BCA" w:rsidRPr="00E26D10" w:rsidRDefault="00330BCA">
            <w:pPr>
              <w:pStyle w:val="TAH"/>
              <w:rPr>
                <w:ins w:id="1980" w:author="Mohammad ABDI ABYANEH" w:date="2022-10-19T12:53:00Z"/>
                <w:rFonts w:cs="Arial"/>
              </w:rPr>
            </w:pPr>
            <w:ins w:id="1981" w:author="Mohammad ABDI ABYANEH" w:date="2022-10-19T12:53: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05F0A19E" w14:textId="77777777" w:rsidR="00330BCA" w:rsidRPr="00E26D10" w:rsidRDefault="00330BCA">
            <w:pPr>
              <w:pStyle w:val="TAC"/>
              <w:rPr>
                <w:ins w:id="1982" w:author="Mohammad ABDI ABYANEH" w:date="2022-10-19T12:53:00Z"/>
                <w:rFonts w:cs="Arial"/>
              </w:rPr>
            </w:pPr>
          </w:p>
        </w:tc>
      </w:tr>
      <w:tr w:rsidR="00330BCA" w:rsidRPr="00E26D10" w14:paraId="25174A7F" w14:textId="77777777" w:rsidTr="00F63E19">
        <w:trPr>
          <w:jc w:val="center"/>
          <w:ins w:id="1983" w:author="Mohammad ABDI ABYANEH" w:date="2022-10-19T12:53:00Z"/>
        </w:trPr>
        <w:tc>
          <w:tcPr>
            <w:tcW w:w="1190" w:type="dxa"/>
            <w:tcBorders>
              <w:top w:val="single" w:sz="4" w:space="0" w:color="auto"/>
              <w:left w:val="single" w:sz="4" w:space="0" w:color="auto"/>
              <w:bottom w:val="single" w:sz="4" w:space="0" w:color="auto"/>
              <w:right w:val="single" w:sz="4" w:space="0" w:color="auto"/>
            </w:tcBorders>
            <w:vAlign w:val="center"/>
          </w:tcPr>
          <w:p w14:paraId="4D3CEE60" w14:textId="77777777" w:rsidR="00330BCA" w:rsidRPr="00505EB3" w:rsidRDefault="00330BCA" w:rsidP="00330BCA">
            <w:pPr>
              <w:pStyle w:val="TAC"/>
              <w:rPr>
                <w:ins w:id="1984" w:author="Mohammad ABDI ABYANEH" w:date="2022-10-19T12:53:00Z"/>
                <w:rFonts w:cs="Arial"/>
              </w:rPr>
            </w:pPr>
            <w:ins w:id="1985" w:author="Mohammad ABDI ABYANEH" w:date="2022-10-19T12:53: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3591AFB8" w14:textId="77777777" w:rsidR="00330BCA" w:rsidRPr="00E26D10" w:rsidRDefault="00330BCA" w:rsidP="00F63E19">
            <w:pPr>
              <w:pStyle w:val="TAR"/>
              <w:rPr>
                <w:ins w:id="1986" w:author="Mohammad ABDI ABYANEH" w:date="2022-10-19T12:53:00Z"/>
                <w:rFonts w:cs="Arial"/>
              </w:rPr>
            </w:pPr>
            <w:ins w:id="1987" w:author="Mohammad ABDI ABYANEH" w:date="2022-10-19T12:53:00Z">
              <w:r>
                <w:rPr>
                  <w:rFonts w:cs="Arial"/>
                </w:rPr>
                <w:t>1920 MHz</w:t>
              </w:r>
            </w:ins>
          </w:p>
        </w:tc>
        <w:tc>
          <w:tcPr>
            <w:tcW w:w="576" w:type="dxa"/>
            <w:tcBorders>
              <w:top w:val="single" w:sz="4" w:space="0" w:color="auto"/>
              <w:left w:val="nil"/>
              <w:bottom w:val="single" w:sz="4" w:space="0" w:color="auto"/>
              <w:right w:val="nil"/>
            </w:tcBorders>
          </w:tcPr>
          <w:p w14:paraId="310EED54" w14:textId="77777777" w:rsidR="00330BCA" w:rsidRPr="00E26D10" w:rsidRDefault="00330BCA" w:rsidP="00F63E19">
            <w:pPr>
              <w:pStyle w:val="TAC"/>
              <w:rPr>
                <w:ins w:id="1988" w:author="Mohammad ABDI ABYANEH" w:date="2022-10-19T12:53:00Z"/>
                <w:rFonts w:cs="Arial"/>
              </w:rPr>
            </w:pPr>
            <w:ins w:id="1989" w:author="Mohammad ABDI ABYANEH" w:date="2022-10-19T12:53: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24B36DEF" w14:textId="77777777" w:rsidR="00330BCA" w:rsidRPr="00E26D10" w:rsidRDefault="00330BCA" w:rsidP="00F63E19">
            <w:pPr>
              <w:pStyle w:val="TAL"/>
              <w:rPr>
                <w:ins w:id="1990" w:author="Mohammad ABDI ABYANEH" w:date="2022-10-19T12:53:00Z"/>
                <w:rFonts w:cs="Arial"/>
              </w:rPr>
            </w:pPr>
            <w:ins w:id="1991" w:author="Mohammad ABDI ABYANEH" w:date="2022-10-19T12:53: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28D2911" w14:textId="77777777" w:rsidR="00330BCA" w:rsidRPr="00E26D10" w:rsidRDefault="00330BCA" w:rsidP="006A072A">
            <w:pPr>
              <w:pStyle w:val="TAR"/>
              <w:rPr>
                <w:ins w:id="1992" w:author="Mohammad ABDI ABYANEH" w:date="2022-10-19T12:53:00Z"/>
                <w:rFonts w:cs="Arial"/>
              </w:rPr>
            </w:pPr>
            <w:ins w:id="1993" w:author="Mohammad ABDI ABYANEH" w:date="2022-10-19T12:53:00Z">
              <w:r>
                <w:rPr>
                  <w:rFonts w:cs="Arial"/>
                </w:rPr>
                <w:t>2110 MHz</w:t>
              </w:r>
            </w:ins>
          </w:p>
        </w:tc>
        <w:tc>
          <w:tcPr>
            <w:tcW w:w="353" w:type="dxa"/>
            <w:tcBorders>
              <w:top w:val="single" w:sz="4" w:space="0" w:color="auto"/>
              <w:left w:val="nil"/>
              <w:bottom w:val="single" w:sz="4" w:space="0" w:color="auto"/>
              <w:right w:val="nil"/>
            </w:tcBorders>
          </w:tcPr>
          <w:p w14:paraId="4C6D3057" w14:textId="77777777" w:rsidR="00330BCA" w:rsidRPr="00E26D10" w:rsidRDefault="00330BCA" w:rsidP="00C6428B">
            <w:pPr>
              <w:pStyle w:val="TAC"/>
              <w:rPr>
                <w:ins w:id="1994" w:author="Mohammad ABDI ABYANEH" w:date="2022-10-19T12:53:00Z"/>
                <w:rFonts w:cs="Arial"/>
              </w:rPr>
            </w:pPr>
            <w:ins w:id="1995" w:author="Mohammad ABDI ABYANEH" w:date="2022-10-19T12:53: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3E4582B" w14:textId="77777777" w:rsidR="00330BCA" w:rsidRPr="00E26D10" w:rsidRDefault="00330BCA" w:rsidP="00EC1347">
            <w:pPr>
              <w:pStyle w:val="TAL"/>
              <w:rPr>
                <w:ins w:id="1996" w:author="Mohammad ABDI ABYANEH" w:date="2022-10-19T12:53:00Z"/>
                <w:rFonts w:cs="Arial"/>
              </w:rPr>
            </w:pPr>
            <w:ins w:id="1997" w:author="Mohammad ABDI ABYANEH" w:date="2022-10-19T12:53: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3A1725F0" w14:textId="77777777" w:rsidR="00330BCA" w:rsidRPr="00E26D10" w:rsidRDefault="00330BCA" w:rsidP="00477B4B">
            <w:pPr>
              <w:pStyle w:val="TAC"/>
              <w:rPr>
                <w:ins w:id="1998" w:author="Mohammad ABDI ABYANEH" w:date="2022-10-19T12:53:00Z"/>
                <w:rFonts w:cs="Arial"/>
              </w:rPr>
            </w:pPr>
            <w:ins w:id="1999" w:author="Mohammad ABDI ABYANEH" w:date="2022-10-19T12:53:00Z">
              <w:r>
                <w:rPr>
                  <w:rFonts w:cs="Arial"/>
                </w:rPr>
                <w:t>FDD</w:t>
              </w:r>
            </w:ins>
          </w:p>
        </w:tc>
      </w:tr>
      <w:tr w:rsidR="00330BCA" w:rsidRPr="00E26D10" w14:paraId="583FFBD0" w14:textId="77777777" w:rsidTr="00F63E19">
        <w:trPr>
          <w:jc w:val="center"/>
          <w:ins w:id="2000" w:author="Mohammad ABDI ABYANEH" w:date="2022-10-19T12:53:00Z"/>
        </w:trPr>
        <w:tc>
          <w:tcPr>
            <w:tcW w:w="1190" w:type="dxa"/>
            <w:tcBorders>
              <w:top w:val="single" w:sz="4" w:space="0" w:color="auto"/>
              <w:left w:val="single" w:sz="4" w:space="0" w:color="auto"/>
              <w:bottom w:val="single" w:sz="4" w:space="0" w:color="auto"/>
              <w:right w:val="single" w:sz="4" w:space="0" w:color="auto"/>
            </w:tcBorders>
            <w:vAlign w:val="center"/>
          </w:tcPr>
          <w:p w14:paraId="0991A99B" w14:textId="77777777" w:rsidR="00330BCA" w:rsidRPr="001021DA" w:rsidRDefault="00330BCA" w:rsidP="00330BCA">
            <w:pPr>
              <w:pStyle w:val="TAC"/>
              <w:rPr>
                <w:ins w:id="2001" w:author="Mohammad ABDI ABYANEH" w:date="2022-10-19T12:53:00Z"/>
                <w:rFonts w:cs="Arial"/>
              </w:rPr>
            </w:pPr>
            <w:ins w:id="2002" w:author="Mohammad ABDI ABYANEH" w:date="2022-10-19T12:53: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34244D04" w14:textId="77777777" w:rsidR="00330BCA" w:rsidRDefault="00330BCA" w:rsidP="00F63E19">
            <w:pPr>
              <w:pStyle w:val="TAR"/>
              <w:rPr>
                <w:ins w:id="2003" w:author="Mohammad ABDI ABYANEH" w:date="2022-10-19T12:53:00Z"/>
                <w:rFonts w:cs="Arial"/>
              </w:rPr>
            </w:pPr>
            <w:ins w:id="2004" w:author="Mohammad ABDI ABYANEH" w:date="2022-10-19T12:53:00Z">
              <w:r>
                <w:rPr>
                  <w:rFonts w:cs="Arial"/>
                </w:rPr>
                <w:t>1710 MHz</w:t>
              </w:r>
            </w:ins>
          </w:p>
        </w:tc>
        <w:tc>
          <w:tcPr>
            <w:tcW w:w="576" w:type="dxa"/>
            <w:tcBorders>
              <w:top w:val="single" w:sz="4" w:space="0" w:color="auto"/>
              <w:left w:val="nil"/>
              <w:bottom w:val="single" w:sz="4" w:space="0" w:color="auto"/>
              <w:right w:val="nil"/>
            </w:tcBorders>
          </w:tcPr>
          <w:p w14:paraId="6FAB64A6" w14:textId="77777777" w:rsidR="00330BCA" w:rsidRDefault="00330BCA" w:rsidP="00F63E19">
            <w:pPr>
              <w:pStyle w:val="TAC"/>
              <w:rPr>
                <w:ins w:id="2005" w:author="Mohammad ABDI ABYANEH" w:date="2022-10-19T12:53:00Z"/>
                <w:rFonts w:cs="Arial"/>
              </w:rPr>
            </w:pPr>
            <w:ins w:id="2006" w:author="Mohammad ABDI ABYANEH" w:date="2022-10-19T12:53: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D41181D" w14:textId="77777777" w:rsidR="00330BCA" w:rsidRDefault="00330BCA" w:rsidP="00F63E19">
            <w:pPr>
              <w:pStyle w:val="TAL"/>
              <w:rPr>
                <w:ins w:id="2007" w:author="Mohammad ABDI ABYANEH" w:date="2022-10-19T12:53:00Z"/>
                <w:rFonts w:cs="Arial"/>
              </w:rPr>
            </w:pPr>
            <w:ins w:id="2008" w:author="Mohammad ABDI ABYANEH" w:date="2022-10-19T12:53:00Z">
              <w:r>
                <w:rPr>
                  <w:rFonts w:cs="Arial"/>
                </w:rPr>
                <w:t>1785 MHz</w:t>
              </w:r>
            </w:ins>
          </w:p>
        </w:tc>
        <w:tc>
          <w:tcPr>
            <w:tcW w:w="1385" w:type="dxa"/>
            <w:tcBorders>
              <w:top w:val="single" w:sz="4" w:space="0" w:color="auto"/>
              <w:left w:val="nil"/>
              <w:bottom w:val="single" w:sz="4" w:space="0" w:color="auto"/>
              <w:right w:val="nil"/>
            </w:tcBorders>
            <w:vAlign w:val="center"/>
          </w:tcPr>
          <w:p w14:paraId="6546C1E9" w14:textId="77777777" w:rsidR="00330BCA" w:rsidRDefault="00330BCA" w:rsidP="006A072A">
            <w:pPr>
              <w:pStyle w:val="TAR"/>
              <w:rPr>
                <w:ins w:id="2009" w:author="Mohammad ABDI ABYANEH" w:date="2022-10-19T12:53:00Z"/>
                <w:rFonts w:cs="Arial"/>
              </w:rPr>
            </w:pPr>
            <w:ins w:id="2010" w:author="Mohammad ABDI ABYANEH" w:date="2022-10-19T12:53:00Z">
              <w:r>
                <w:rPr>
                  <w:rFonts w:cs="Arial"/>
                </w:rPr>
                <w:t>1805 MHz</w:t>
              </w:r>
            </w:ins>
          </w:p>
        </w:tc>
        <w:tc>
          <w:tcPr>
            <w:tcW w:w="353" w:type="dxa"/>
            <w:tcBorders>
              <w:top w:val="single" w:sz="4" w:space="0" w:color="auto"/>
              <w:left w:val="nil"/>
              <w:bottom w:val="single" w:sz="4" w:space="0" w:color="auto"/>
              <w:right w:val="nil"/>
            </w:tcBorders>
          </w:tcPr>
          <w:p w14:paraId="6689FC61" w14:textId="77777777" w:rsidR="00330BCA" w:rsidRDefault="00330BCA" w:rsidP="00C6428B">
            <w:pPr>
              <w:pStyle w:val="TAC"/>
              <w:rPr>
                <w:ins w:id="2011" w:author="Mohammad ABDI ABYANEH" w:date="2022-10-19T12:53:00Z"/>
                <w:rFonts w:cs="Arial"/>
              </w:rPr>
            </w:pPr>
            <w:ins w:id="2012" w:author="Mohammad ABDI ABYANEH" w:date="2022-10-19T12:53: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56A4154A" w14:textId="77777777" w:rsidR="00330BCA" w:rsidRDefault="00330BCA" w:rsidP="00EC1347">
            <w:pPr>
              <w:pStyle w:val="TAL"/>
              <w:rPr>
                <w:ins w:id="2013" w:author="Mohammad ABDI ABYANEH" w:date="2022-10-19T12:53:00Z"/>
                <w:rFonts w:cs="Arial"/>
              </w:rPr>
            </w:pPr>
            <w:ins w:id="2014" w:author="Mohammad ABDI ABYANEH" w:date="2022-10-19T12:53: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6FD1A1FB" w14:textId="77777777" w:rsidR="00330BCA" w:rsidRDefault="00330BCA" w:rsidP="00477B4B">
            <w:pPr>
              <w:pStyle w:val="TAC"/>
              <w:rPr>
                <w:ins w:id="2015" w:author="Mohammad ABDI ABYANEH" w:date="2022-10-19T12:53:00Z"/>
                <w:rFonts w:cs="Arial"/>
              </w:rPr>
            </w:pPr>
            <w:ins w:id="2016" w:author="Mohammad ABDI ABYANEH" w:date="2022-10-19T12:53:00Z">
              <w:r>
                <w:rPr>
                  <w:rFonts w:cs="Arial"/>
                </w:rPr>
                <w:t>FDD</w:t>
              </w:r>
            </w:ins>
          </w:p>
        </w:tc>
      </w:tr>
      <w:tr w:rsidR="00330BCA" w:rsidRPr="00E26D10" w14:paraId="3EA602D9" w14:textId="77777777" w:rsidTr="00F63E19">
        <w:trPr>
          <w:jc w:val="center"/>
          <w:ins w:id="2017" w:author="Mohammad ABDI ABYANEH" w:date="2022-10-19T12:53:00Z"/>
        </w:trPr>
        <w:tc>
          <w:tcPr>
            <w:tcW w:w="1190" w:type="dxa"/>
            <w:tcBorders>
              <w:top w:val="single" w:sz="4" w:space="0" w:color="auto"/>
              <w:left w:val="single" w:sz="4" w:space="0" w:color="auto"/>
              <w:bottom w:val="single" w:sz="4" w:space="0" w:color="auto"/>
              <w:right w:val="single" w:sz="4" w:space="0" w:color="auto"/>
            </w:tcBorders>
            <w:vAlign w:val="center"/>
          </w:tcPr>
          <w:p w14:paraId="29AC4E7A" w14:textId="77777777" w:rsidR="00330BCA" w:rsidRPr="00E765F0" w:rsidRDefault="00330BCA" w:rsidP="00330BCA">
            <w:pPr>
              <w:pStyle w:val="TAC"/>
              <w:rPr>
                <w:ins w:id="2018" w:author="Mohammad ABDI ABYANEH" w:date="2022-10-19T12:53:00Z"/>
                <w:rFonts w:cs="Arial"/>
              </w:rPr>
            </w:pPr>
            <w:ins w:id="2019" w:author="Mohammad ABDI ABYANEH" w:date="2022-10-19T12:53: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524B7815" w14:textId="77777777" w:rsidR="00330BCA" w:rsidRPr="00E26D10" w:rsidRDefault="00330BCA" w:rsidP="00F63E19">
            <w:pPr>
              <w:pStyle w:val="TAR"/>
              <w:rPr>
                <w:ins w:id="2020" w:author="Mohammad ABDI ABYANEH" w:date="2022-10-19T12:53:00Z"/>
                <w:rFonts w:cs="Arial"/>
                <w:lang w:eastAsia="zh-CN"/>
              </w:rPr>
            </w:pPr>
            <w:ins w:id="2021" w:author="Mohammad ABDI ABYANEH" w:date="2022-10-19T12:53:00Z">
              <w:r>
                <w:rPr>
                  <w:rFonts w:cs="Arial"/>
                </w:rPr>
                <w:t>2500 MHz</w:t>
              </w:r>
            </w:ins>
          </w:p>
        </w:tc>
        <w:tc>
          <w:tcPr>
            <w:tcW w:w="576" w:type="dxa"/>
            <w:tcBorders>
              <w:top w:val="single" w:sz="4" w:space="0" w:color="auto"/>
              <w:left w:val="nil"/>
              <w:bottom w:val="single" w:sz="4" w:space="0" w:color="auto"/>
              <w:right w:val="nil"/>
            </w:tcBorders>
          </w:tcPr>
          <w:p w14:paraId="344AAEB2" w14:textId="77777777" w:rsidR="00330BCA" w:rsidRDefault="00330BCA" w:rsidP="00F63E19">
            <w:pPr>
              <w:pStyle w:val="TAC"/>
              <w:rPr>
                <w:ins w:id="2022" w:author="Mohammad ABDI ABYANEH" w:date="2022-10-19T12:53:00Z"/>
                <w:rFonts w:cs="Arial"/>
                <w:lang w:eastAsia="zh-CN"/>
              </w:rPr>
            </w:pPr>
            <w:ins w:id="2023" w:author="Mohammad ABDI ABYANEH" w:date="2022-10-19T12:53: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301CC02D" w14:textId="77777777" w:rsidR="00330BCA" w:rsidRPr="00E26D10" w:rsidRDefault="00330BCA" w:rsidP="00F63E19">
            <w:pPr>
              <w:pStyle w:val="TAL"/>
              <w:rPr>
                <w:ins w:id="2024" w:author="Mohammad ABDI ABYANEH" w:date="2022-10-19T12:53:00Z"/>
                <w:rFonts w:cs="Arial"/>
                <w:lang w:eastAsia="zh-CN"/>
              </w:rPr>
            </w:pPr>
            <w:ins w:id="2025" w:author="Mohammad ABDI ABYANEH" w:date="2022-10-19T12:53:00Z">
              <w:r>
                <w:rPr>
                  <w:rFonts w:cs="Arial"/>
                </w:rPr>
                <w:t>2570 MHz</w:t>
              </w:r>
            </w:ins>
          </w:p>
        </w:tc>
        <w:tc>
          <w:tcPr>
            <w:tcW w:w="1385" w:type="dxa"/>
            <w:tcBorders>
              <w:top w:val="single" w:sz="4" w:space="0" w:color="auto"/>
              <w:left w:val="nil"/>
              <w:bottom w:val="single" w:sz="4" w:space="0" w:color="auto"/>
              <w:right w:val="nil"/>
            </w:tcBorders>
            <w:vAlign w:val="center"/>
          </w:tcPr>
          <w:p w14:paraId="5A054C32" w14:textId="77777777" w:rsidR="00330BCA" w:rsidRDefault="00330BCA" w:rsidP="006A072A">
            <w:pPr>
              <w:pStyle w:val="TAR"/>
              <w:rPr>
                <w:ins w:id="2026" w:author="Mohammad ABDI ABYANEH" w:date="2022-10-19T12:53:00Z"/>
                <w:rFonts w:cs="Arial"/>
              </w:rPr>
            </w:pPr>
            <w:ins w:id="2027" w:author="Mohammad ABDI ABYANEH" w:date="2022-10-19T12:53:00Z">
              <w:r>
                <w:rPr>
                  <w:rFonts w:cs="Arial"/>
                </w:rPr>
                <w:t>2620 MHz</w:t>
              </w:r>
            </w:ins>
          </w:p>
        </w:tc>
        <w:tc>
          <w:tcPr>
            <w:tcW w:w="353" w:type="dxa"/>
            <w:tcBorders>
              <w:top w:val="single" w:sz="4" w:space="0" w:color="auto"/>
              <w:left w:val="nil"/>
              <w:bottom w:val="single" w:sz="4" w:space="0" w:color="auto"/>
              <w:right w:val="nil"/>
            </w:tcBorders>
          </w:tcPr>
          <w:p w14:paraId="18490FCE" w14:textId="77777777" w:rsidR="00330BCA" w:rsidRDefault="00330BCA" w:rsidP="00C6428B">
            <w:pPr>
              <w:pStyle w:val="TAC"/>
              <w:rPr>
                <w:ins w:id="2028" w:author="Mohammad ABDI ABYANEH" w:date="2022-10-19T12:53:00Z"/>
                <w:rFonts w:cs="Arial"/>
              </w:rPr>
            </w:pPr>
            <w:ins w:id="2029" w:author="Mohammad ABDI ABYANEH" w:date="2022-10-19T12:53: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5F00C0E" w14:textId="77777777" w:rsidR="00330BCA" w:rsidRDefault="00330BCA" w:rsidP="00EC1347">
            <w:pPr>
              <w:pStyle w:val="TAL"/>
              <w:rPr>
                <w:ins w:id="2030" w:author="Mohammad ABDI ABYANEH" w:date="2022-10-19T12:53:00Z"/>
                <w:rFonts w:cs="Arial"/>
              </w:rPr>
            </w:pPr>
            <w:ins w:id="2031" w:author="Mohammad ABDI ABYANEH" w:date="2022-10-19T12:53: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250B5419" w14:textId="77777777" w:rsidR="00330BCA" w:rsidRPr="00E765F0" w:rsidRDefault="00330BCA" w:rsidP="00477B4B">
            <w:pPr>
              <w:pStyle w:val="TAC"/>
              <w:rPr>
                <w:ins w:id="2032" w:author="Mohammad ABDI ABYANEH" w:date="2022-10-19T12:53:00Z"/>
                <w:rFonts w:cs="Arial"/>
              </w:rPr>
            </w:pPr>
            <w:ins w:id="2033" w:author="Mohammad ABDI ABYANEH" w:date="2022-10-19T12:53:00Z">
              <w:r>
                <w:rPr>
                  <w:rFonts w:cs="Arial"/>
                </w:rPr>
                <w:t>FDD</w:t>
              </w:r>
            </w:ins>
          </w:p>
        </w:tc>
      </w:tr>
      <w:tr w:rsidR="00330BCA" w:rsidRPr="00E26D10" w14:paraId="3DC91DBA" w14:textId="77777777" w:rsidTr="00F63E19">
        <w:trPr>
          <w:jc w:val="center"/>
          <w:ins w:id="2034" w:author="Mohammad ABDI ABYANEH" w:date="2022-10-19T12:53:00Z"/>
        </w:trPr>
        <w:tc>
          <w:tcPr>
            <w:tcW w:w="1190" w:type="dxa"/>
            <w:tcBorders>
              <w:top w:val="single" w:sz="4" w:space="0" w:color="auto"/>
              <w:left w:val="single" w:sz="4" w:space="0" w:color="auto"/>
              <w:bottom w:val="single" w:sz="4" w:space="0" w:color="auto"/>
              <w:right w:val="single" w:sz="4" w:space="0" w:color="auto"/>
            </w:tcBorders>
            <w:vAlign w:val="center"/>
          </w:tcPr>
          <w:p w14:paraId="01C8086A" w14:textId="77777777" w:rsidR="00330BCA" w:rsidRPr="00505EB3" w:rsidRDefault="00330BCA" w:rsidP="00330BCA">
            <w:pPr>
              <w:pStyle w:val="TAC"/>
              <w:rPr>
                <w:ins w:id="2035" w:author="Mohammad ABDI ABYANEH" w:date="2022-10-19T12:53:00Z"/>
                <w:rFonts w:cs="Arial"/>
              </w:rPr>
            </w:pPr>
            <w:ins w:id="2036" w:author="Mohammad ABDI ABYANEH" w:date="2022-10-19T12:53:00Z">
              <w:r>
                <w:rPr>
                  <w:rFonts w:cs="Arial"/>
                </w:rPr>
                <w:t>32</w:t>
              </w:r>
            </w:ins>
          </w:p>
        </w:tc>
        <w:tc>
          <w:tcPr>
            <w:tcW w:w="1368" w:type="dxa"/>
            <w:tcBorders>
              <w:top w:val="single" w:sz="4" w:space="0" w:color="auto"/>
              <w:left w:val="single" w:sz="4" w:space="0" w:color="auto"/>
              <w:bottom w:val="single" w:sz="4" w:space="0" w:color="auto"/>
              <w:right w:val="nil"/>
            </w:tcBorders>
          </w:tcPr>
          <w:p w14:paraId="71F78C38" w14:textId="77777777" w:rsidR="00330BCA" w:rsidRPr="00E26D10" w:rsidRDefault="00330BCA" w:rsidP="00F63E19">
            <w:pPr>
              <w:pStyle w:val="TAR"/>
              <w:rPr>
                <w:ins w:id="2037" w:author="Mohammad ABDI ABYANEH" w:date="2022-10-19T12:53:00Z"/>
                <w:rFonts w:cs="Arial"/>
                <w:lang w:eastAsia="zh-CN"/>
              </w:rPr>
            </w:pPr>
          </w:p>
        </w:tc>
        <w:tc>
          <w:tcPr>
            <w:tcW w:w="576" w:type="dxa"/>
            <w:tcBorders>
              <w:top w:val="single" w:sz="4" w:space="0" w:color="auto"/>
              <w:left w:val="nil"/>
              <w:bottom w:val="single" w:sz="4" w:space="0" w:color="auto"/>
              <w:right w:val="nil"/>
            </w:tcBorders>
          </w:tcPr>
          <w:p w14:paraId="40CB25A6" w14:textId="77777777" w:rsidR="00330BCA" w:rsidRPr="00E26D10" w:rsidRDefault="00330BCA" w:rsidP="00F63E19">
            <w:pPr>
              <w:pStyle w:val="TAC"/>
              <w:rPr>
                <w:ins w:id="2038" w:author="Mohammad ABDI ABYANEH" w:date="2022-10-19T12:53:00Z"/>
                <w:rFonts w:cs="Arial"/>
              </w:rPr>
            </w:pPr>
            <w:ins w:id="2039" w:author="Mohammad ABDI ABYANEH" w:date="2022-10-19T12:53: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4C703209" w14:textId="77777777" w:rsidR="00330BCA" w:rsidRPr="00E26D10" w:rsidRDefault="00330BCA" w:rsidP="00F63E19">
            <w:pPr>
              <w:pStyle w:val="TAL"/>
              <w:rPr>
                <w:ins w:id="2040" w:author="Mohammad ABDI ABYANEH" w:date="2022-10-19T12:53:00Z"/>
                <w:rFonts w:cs="Arial"/>
                <w:lang w:eastAsia="zh-CN"/>
              </w:rPr>
            </w:pPr>
          </w:p>
        </w:tc>
        <w:tc>
          <w:tcPr>
            <w:tcW w:w="1385" w:type="dxa"/>
            <w:tcBorders>
              <w:top w:val="single" w:sz="4" w:space="0" w:color="auto"/>
              <w:left w:val="single" w:sz="4" w:space="0" w:color="auto"/>
              <w:bottom w:val="single" w:sz="4" w:space="0" w:color="auto"/>
              <w:right w:val="nil"/>
            </w:tcBorders>
          </w:tcPr>
          <w:p w14:paraId="073C7038" w14:textId="77777777" w:rsidR="00330BCA" w:rsidRPr="00E26D10" w:rsidRDefault="00330BCA" w:rsidP="006A072A">
            <w:pPr>
              <w:pStyle w:val="TAR"/>
              <w:rPr>
                <w:ins w:id="2041" w:author="Mohammad ABDI ABYANEH" w:date="2022-10-19T12:53:00Z"/>
                <w:rFonts w:cs="Arial"/>
                <w:lang w:eastAsia="zh-CN"/>
              </w:rPr>
            </w:pPr>
            <w:ins w:id="2042" w:author="Mohammad ABDI ABYANEH" w:date="2022-10-19T12:53:00Z">
              <w:r>
                <w:rPr>
                  <w:rFonts w:cs="Arial"/>
                </w:rPr>
                <w:t>1452 MHz</w:t>
              </w:r>
            </w:ins>
          </w:p>
        </w:tc>
        <w:tc>
          <w:tcPr>
            <w:tcW w:w="353" w:type="dxa"/>
            <w:tcBorders>
              <w:top w:val="single" w:sz="4" w:space="0" w:color="auto"/>
              <w:left w:val="nil"/>
              <w:bottom w:val="single" w:sz="4" w:space="0" w:color="auto"/>
              <w:right w:val="nil"/>
            </w:tcBorders>
          </w:tcPr>
          <w:p w14:paraId="34A9CBDE" w14:textId="77777777" w:rsidR="00330BCA" w:rsidRPr="00E26D10" w:rsidRDefault="00330BCA" w:rsidP="00C6428B">
            <w:pPr>
              <w:pStyle w:val="TAC"/>
              <w:rPr>
                <w:ins w:id="2043" w:author="Mohammad ABDI ABYANEH" w:date="2022-10-19T12:53:00Z"/>
                <w:rFonts w:cs="Arial"/>
              </w:rPr>
            </w:pPr>
            <w:ins w:id="2044" w:author="Mohammad ABDI ABYANEH" w:date="2022-10-19T12:53:00Z">
              <w:r>
                <w:rPr>
                  <w:rFonts w:cs="Arial"/>
                </w:rPr>
                <w:t>–</w:t>
              </w:r>
            </w:ins>
          </w:p>
        </w:tc>
        <w:tc>
          <w:tcPr>
            <w:tcW w:w="1339" w:type="dxa"/>
            <w:tcBorders>
              <w:top w:val="single" w:sz="4" w:space="0" w:color="auto"/>
              <w:left w:val="nil"/>
              <w:bottom w:val="single" w:sz="4" w:space="0" w:color="auto"/>
              <w:right w:val="single" w:sz="4" w:space="0" w:color="auto"/>
            </w:tcBorders>
          </w:tcPr>
          <w:p w14:paraId="70FECDFA" w14:textId="77777777" w:rsidR="00330BCA" w:rsidRPr="00E26D10" w:rsidRDefault="00330BCA" w:rsidP="00EC1347">
            <w:pPr>
              <w:pStyle w:val="TAL"/>
              <w:rPr>
                <w:ins w:id="2045" w:author="Mohammad ABDI ABYANEH" w:date="2022-10-19T12:53:00Z"/>
                <w:rFonts w:cs="Arial"/>
                <w:lang w:eastAsia="zh-CN"/>
              </w:rPr>
            </w:pPr>
            <w:ins w:id="2046" w:author="Mohammad ABDI ABYANEH" w:date="2022-10-19T12:53: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7A30D0D9" w14:textId="77777777" w:rsidR="00330BCA" w:rsidRPr="00505EB3" w:rsidRDefault="00330BCA" w:rsidP="00477B4B">
            <w:pPr>
              <w:pStyle w:val="TAC"/>
              <w:rPr>
                <w:ins w:id="2047" w:author="Mohammad ABDI ABYANEH" w:date="2022-10-19T12:53:00Z"/>
                <w:rFonts w:cs="Arial"/>
              </w:rPr>
            </w:pPr>
            <w:ins w:id="2048" w:author="Mohammad ABDI ABYANEH" w:date="2022-10-19T12:53:00Z">
              <w:r>
                <w:rPr>
                  <w:rFonts w:cs="Arial"/>
                </w:rPr>
                <w:t>FDD</w:t>
              </w:r>
            </w:ins>
          </w:p>
        </w:tc>
      </w:tr>
    </w:tbl>
    <w:p w14:paraId="67863D03" w14:textId="77777777" w:rsidR="00330BCA" w:rsidRDefault="00330BCA" w:rsidP="00330BCA">
      <w:pPr>
        <w:pStyle w:val="Caption"/>
        <w:jc w:val="center"/>
        <w:rPr>
          <w:ins w:id="2049" w:author="Mohammad ABDI ABYANEH" w:date="2022-10-19T12:53:00Z"/>
          <w:rFonts w:ascii="Arial" w:hAnsi="Arial" w:cs="Arial"/>
        </w:rPr>
      </w:pPr>
    </w:p>
    <w:p w14:paraId="23DF9121" w14:textId="6D09A26B" w:rsidR="00330BCA" w:rsidRDefault="00330BCA" w:rsidP="00330BCA">
      <w:pPr>
        <w:pStyle w:val="Caption"/>
        <w:jc w:val="center"/>
        <w:rPr>
          <w:ins w:id="2050" w:author="Mohammad ABDI ABYANEH" w:date="2022-10-19T12:53:00Z"/>
          <w:rFonts w:ascii="Arial" w:hAnsi="Arial" w:cs="Arial"/>
        </w:rPr>
      </w:pPr>
      <w:ins w:id="2051" w:author="Mohammad ABDI ABYANEH" w:date="2022-10-19T12:53: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4.10</w:t>
        </w:r>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466"/>
        <w:gridCol w:w="767"/>
        <w:gridCol w:w="588"/>
        <w:gridCol w:w="586"/>
        <w:gridCol w:w="6"/>
        <w:gridCol w:w="580"/>
        <w:gridCol w:w="12"/>
        <w:gridCol w:w="574"/>
        <w:gridCol w:w="18"/>
        <w:gridCol w:w="568"/>
        <w:gridCol w:w="23"/>
        <w:gridCol w:w="593"/>
        <w:gridCol w:w="1187"/>
        <w:gridCol w:w="1300"/>
        <w:tblGridChange w:id="2052">
          <w:tblGrid>
            <w:gridCol w:w="1652"/>
            <w:gridCol w:w="2"/>
            <w:gridCol w:w="1464"/>
            <w:gridCol w:w="2"/>
            <w:gridCol w:w="765"/>
            <w:gridCol w:w="2"/>
            <w:gridCol w:w="586"/>
            <w:gridCol w:w="586"/>
            <w:gridCol w:w="6"/>
            <w:gridCol w:w="580"/>
            <w:gridCol w:w="12"/>
            <w:gridCol w:w="574"/>
            <w:gridCol w:w="18"/>
            <w:gridCol w:w="568"/>
            <w:gridCol w:w="23"/>
            <w:gridCol w:w="591"/>
            <w:gridCol w:w="2"/>
            <w:gridCol w:w="1185"/>
            <w:gridCol w:w="2"/>
            <w:gridCol w:w="1300"/>
          </w:tblGrid>
        </w:tblGridChange>
      </w:tblGrid>
      <w:tr w:rsidR="00330BCA" w14:paraId="7AC3010C" w14:textId="77777777" w:rsidTr="00F63E19">
        <w:trPr>
          <w:trHeight w:val="112"/>
          <w:jc w:val="center"/>
          <w:ins w:id="2053" w:author="Mohammad ABDI ABYANEH" w:date="2022-10-19T12:53:00Z"/>
        </w:trPr>
        <w:tc>
          <w:tcPr>
            <w:tcW w:w="5000" w:type="pct"/>
            <w:gridSpan w:val="15"/>
            <w:tcBorders>
              <w:top w:val="single" w:sz="4" w:space="0" w:color="auto"/>
              <w:left w:val="single" w:sz="4" w:space="0" w:color="auto"/>
              <w:bottom w:val="single" w:sz="4" w:space="0" w:color="auto"/>
              <w:right w:val="single" w:sz="4" w:space="0" w:color="auto"/>
            </w:tcBorders>
            <w:hideMark/>
          </w:tcPr>
          <w:p w14:paraId="52CF6E30" w14:textId="77777777" w:rsidR="00330BCA" w:rsidRDefault="00330BCA" w:rsidP="00F63E19">
            <w:pPr>
              <w:pStyle w:val="Caption"/>
              <w:jc w:val="center"/>
              <w:rPr>
                <w:ins w:id="2054" w:author="Mohammad ABDI ABYANEH" w:date="2022-10-19T12:53:00Z"/>
                <w:rFonts w:ascii="Arial" w:hAnsi="Arial" w:cs="Arial"/>
              </w:rPr>
            </w:pPr>
            <w:ins w:id="2055" w:author="Mohammad ABDI ABYANEH" w:date="2022-10-19T12:53:00Z">
              <w:r>
                <w:rPr>
                  <w:rFonts w:ascii="Arial" w:hAnsi="Arial" w:cs="Arial"/>
                </w:rPr>
                <w:t>E-UTRA CA configuration / Bandwidth combination set</w:t>
              </w:r>
            </w:ins>
          </w:p>
        </w:tc>
      </w:tr>
      <w:tr w:rsidR="00330BCA" w14:paraId="28115DB1"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6"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ins w:id="2057" w:author="Mohammad ABDI ABYANEH" w:date="2022-10-19T12:53:00Z"/>
          <w:trPrChange w:id="2058" w:author="Mohammad ABDI ABYANEH" w:date="2022-10-19T14:54:00Z">
            <w:trPr>
              <w:trHeight w:val="465"/>
              <w:jc w:val="center"/>
            </w:trPr>
          </w:trPrChange>
        </w:trPr>
        <w:tc>
          <w:tcPr>
            <w:tcW w:w="833" w:type="pct"/>
            <w:tcBorders>
              <w:top w:val="single" w:sz="4" w:space="0" w:color="auto"/>
              <w:left w:val="single" w:sz="4" w:space="0" w:color="auto"/>
              <w:bottom w:val="single" w:sz="4" w:space="0" w:color="auto"/>
              <w:right w:val="single" w:sz="4" w:space="0" w:color="auto"/>
            </w:tcBorders>
            <w:vAlign w:val="center"/>
            <w:hideMark/>
            <w:tcPrChange w:id="2059" w:author="Mohammad ABDI ABYANEH" w:date="2022-10-19T14:54:00Z">
              <w:tcPr>
                <w:tcW w:w="83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0C32DB" w14:textId="77777777" w:rsidR="00330BCA" w:rsidRDefault="00330BCA" w:rsidP="00330BCA">
            <w:pPr>
              <w:pStyle w:val="Caption"/>
              <w:jc w:val="center"/>
              <w:rPr>
                <w:ins w:id="2060" w:author="Mohammad ABDI ABYANEH" w:date="2022-10-19T12:53:00Z"/>
                <w:rFonts w:ascii="Arial" w:hAnsi="Arial" w:cs="Arial"/>
              </w:rPr>
            </w:pPr>
            <w:ins w:id="2061" w:author="Mohammad ABDI ABYANEH" w:date="2022-10-19T12:5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Change w:id="2062" w:author="Mohammad ABDI ABYANEH" w:date="2022-10-19T14:54: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07BB06" w14:textId="77777777" w:rsidR="00330BCA" w:rsidRDefault="00330BCA" w:rsidP="00F63E19">
            <w:pPr>
              <w:pStyle w:val="TAH"/>
              <w:rPr>
                <w:ins w:id="2063" w:author="Mohammad ABDI ABYANEH" w:date="2022-10-19T12:53:00Z"/>
                <w:rFonts w:cs="Arial"/>
                <w:lang w:eastAsia="ko-KR"/>
              </w:rPr>
            </w:pPr>
            <w:ins w:id="2064" w:author="Mohammad ABDI ABYANEH" w:date="2022-10-19T12:5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Change w:id="2065"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9EA93F" w14:textId="77777777" w:rsidR="00330BCA" w:rsidRDefault="00330BCA" w:rsidP="00F63E19">
            <w:pPr>
              <w:pStyle w:val="TAH"/>
              <w:rPr>
                <w:ins w:id="2066" w:author="Mohammad ABDI ABYANEH" w:date="2022-10-19T12:53:00Z"/>
                <w:rFonts w:cs="Arial"/>
              </w:rPr>
            </w:pPr>
            <w:ins w:id="2067" w:author="Mohammad ABDI ABYANEH" w:date="2022-10-19T12:53:00Z">
              <w:r>
                <w:rPr>
                  <w:rFonts w:cs="Arial"/>
                </w:rPr>
                <w:t>E-UTRA Bands</w:t>
              </w:r>
            </w:ins>
          </w:p>
        </w:tc>
        <w:tc>
          <w:tcPr>
            <w:tcW w:w="297" w:type="pct"/>
            <w:tcBorders>
              <w:top w:val="single" w:sz="4" w:space="0" w:color="auto"/>
              <w:left w:val="single" w:sz="4" w:space="0" w:color="auto"/>
              <w:bottom w:val="single" w:sz="4" w:space="0" w:color="auto"/>
              <w:right w:val="single" w:sz="4" w:space="0" w:color="auto"/>
            </w:tcBorders>
            <w:vAlign w:val="center"/>
            <w:hideMark/>
            <w:tcPrChange w:id="2068"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1DCFCE73" w14:textId="77777777" w:rsidR="00330BCA" w:rsidRDefault="00330BCA" w:rsidP="00F63E19">
            <w:pPr>
              <w:pStyle w:val="TAH"/>
              <w:rPr>
                <w:ins w:id="2069" w:author="Mohammad ABDI ABYANEH" w:date="2022-10-19T12:53:00Z"/>
                <w:rFonts w:cs="Arial"/>
                <w:lang w:eastAsia="ko-KR"/>
              </w:rPr>
            </w:pPr>
            <w:ins w:id="2070" w:author="Mohammad ABDI ABYANEH" w:date="2022-10-19T12:5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Change w:id="2071"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482FCF4B" w14:textId="77777777" w:rsidR="00330BCA" w:rsidRDefault="00330BCA" w:rsidP="00F63E19">
            <w:pPr>
              <w:pStyle w:val="TAH"/>
              <w:rPr>
                <w:ins w:id="2072" w:author="Mohammad ABDI ABYANEH" w:date="2022-10-19T12:53:00Z"/>
                <w:rFonts w:cs="Arial"/>
              </w:rPr>
            </w:pPr>
            <w:ins w:id="2073" w:author="Mohammad ABDI ABYANEH" w:date="2022-10-19T12:53:00Z">
              <w:r>
                <w:rPr>
                  <w:rFonts w:cs="Arial"/>
                </w:rPr>
                <w:t>3</w:t>
              </w:r>
              <w:r>
                <w:rPr>
                  <w:rFonts w:cs="Arial"/>
                </w:rPr>
                <w:br/>
                <w:t>MHz</w:t>
              </w:r>
            </w:ins>
          </w:p>
        </w:tc>
        <w:tc>
          <w:tcPr>
            <w:tcW w:w="295" w:type="pct"/>
            <w:gridSpan w:val="2"/>
            <w:tcBorders>
              <w:top w:val="single" w:sz="4" w:space="0" w:color="auto"/>
              <w:left w:val="single" w:sz="4" w:space="0" w:color="auto"/>
              <w:bottom w:val="single" w:sz="4" w:space="0" w:color="auto"/>
              <w:right w:val="single" w:sz="4" w:space="0" w:color="auto"/>
            </w:tcBorders>
            <w:vAlign w:val="center"/>
            <w:hideMark/>
            <w:tcPrChange w:id="2074"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D304EF4" w14:textId="77777777" w:rsidR="00330BCA" w:rsidRDefault="00330BCA" w:rsidP="006A072A">
            <w:pPr>
              <w:pStyle w:val="TAH"/>
              <w:rPr>
                <w:ins w:id="2075" w:author="Mohammad ABDI ABYANEH" w:date="2022-10-19T12:53:00Z"/>
                <w:rFonts w:cs="Arial"/>
              </w:rPr>
            </w:pPr>
            <w:ins w:id="2076" w:author="Mohammad ABDI ABYANEH" w:date="2022-10-19T12:53:00Z">
              <w:r>
                <w:rPr>
                  <w:rFonts w:cs="Arial"/>
                </w:rPr>
                <w:t>5</w:t>
              </w:r>
              <w:r>
                <w:rPr>
                  <w:rFonts w:cs="Arial"/>
                </w:rPr>
                <w:br/>
                <w:t>MHz</w:t>
              </w:r>
            </w:ins>
          </w:p>
        </w:tc>
        <w:tc>
          <w:tcPr>
            <w:tcW w:w="295" w:type="pct"/>
            <w:gridSpan w:val="2"/>
            <w:tcBorders>
              <w:top w:val="single" w:sz="4" w:space="0" w:color="auto"/>
              <w:left w:val="single" w:sz="4" w:space="0" w:color="auto"/>
              <w:bottom w:val="single" w:sz="4" w:space="0" w:color="auto"/>
              <w:right w:val="single" w:sz="4" w:space="0" w:color="auto"/>
            </w:tcBorders>
            <w:vAlign w:val="center"/>
            <w:hideMark/>
            <w:tcPrChange w:id="2077"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51D741" w14:textId="77777777" w:rsidR="00330BCA" w:rsidRDefault="00330BCA" w:rsidP="006A072A">
            <w:pPr>
              <w:pStyle w:val="TAH"/>
              <w:rPr>
                <w:ins w:id="2078" w:author="Mohammad ABDI ABYANEH" w:date="2022-10-19T12:53:00Z"/>
                <w:rFonts w:cs="Arial"/>
              </w:rPr>
            </w:pPr>
            <w:ins w:id="2079" w:author="Mohammad ABDI ABYANEH" w:date="2022-10-19T12:53:00Z">
              <w:r>
                <w:rPr>
                  <w:rFonts w:cs="Arial"/>
                </w:rPr>
                <w:t>10</w:t>
              </w:r>
              <w:r>
                <w:rPr>
                  <w:rFonts w:cs="Arial"/>
                </w:rPr>
                <w:br/>
                <w:t>MHz</w:t>
              </w:r>
            </w:ins>
          </w:p>
        </w:tc>
        <w:tc>
          <w:tcPr>
            <w:tcW w:w="295" w:type="pct"/>
            <w:gridSpan w:val="2"/>
            <w:tcBorders>
              <w:top w:val="single" w:sz="4" w:space="0" w:color="auto"/>
              <w:left w:val="single" w:sz="4" w:space="0" w:color="auto"/>
              <w:bottom w:val="single" w:sz="4" w:space="0" w:color="auto"/>
              <w:right w:val="single" w:sz="4" w:space="0" w:color="auto"/>
            </w:tcBorders>
            <w:vAlign w:val="center"/>
            <w:hideMark/>
            <w:tcPrChange w:id="2080"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BBD91D" w14:textId="77777777" w:rsidR="00330BCA" w:rsidRDefault="00330BCA" w:rsidP="006A072A">
            <w:pPr>
              <w:pStyle w:val="TAH"/>
              <w:rPr>
                <w:ins w:id="2081" w:author="Mohammad ABDI ABYANEH" w:date="2022-10-19T12:53:00Z"/>
                <w:rFonts w:cs="Arial"/>
              </w:rPr>
            </w:pPr>
            <w:ins w:id="2082" w:author="Mohammad ABDI ABYANEH" w:date="2022-10-19T12:53:00Z">
              <w:r>
                <w:rPr>
                  <w:rFonts w:cs="Arial"/>
                </w:rPr>
                <w:t>15</w:t>
              </w:r>
              <w:r>
                <w:rPr>
                  <w:rFonts w:cs="Arial"/>
                </w:rPr>
                <w:br/>
                <w:t>MHz</w:t>
              </w:r>
            </w:ins>
          </w:p>
        </w:tc>
        <w:tc>
          <w:tcPr>
            <w:tcW w:w="309" w:type="pct"/>
            <w:gridSpan w:val="2"/>
            <w:tcBorders>
              <w:top w:val="single" w:sz="4" w:space="0" w:color="auto"/>
              <w:left w:val="single" w:sz="4" w:space="0" w:color="auto"/>
              <w:bottom w:val="single" w:sz="4" w:space="0" w:color="auto"/>
              <w:right w:val="single" w:sz="4" w:space="0" w:color="auto"/>
            </w:tcBorders>
            <w:vAlign w:val="center"/>
            <w:hideMark/>
            <w:tcPrChange w:id="2083"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0851B28" w14:textId="77777777" w:rsidR="00330BCA" w:rsidRDefault="00330BCA" w:rsidP="006A072A">
            <w:pPr>
              <w:pStyle w:val="TAH"/>
              <w:rPr>
                <w:ins w:id="2084" w:author="Mohammad ABDI ABYANEH" w:date="2022-10-19T12:53:00Z"/>
                <w:rFonts w:cs="Arial"/>
              </w:rPr>
            </w:pPr>
            <w:ins w:id="2085" w:author="Mohammad ABDI ABYANEH" w:date="2022-10-19T12:5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Change w:id="2086" w:author="Mohammad ABDI ABYANEH" w:date="2022-10-19T14:54:00Z">
              <w:tcPr>
                <w:tcW w:w="59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6F9D7B" w14:textId="77777777" w:rsidR="00330BCA" w:rsidRDefault="00330BCA" w:rsidP="00C6428B">
            <w:pPr>
              <w:pStyle w:val="TAH"/>
              <w:rPr>
                <w:ins w:id="2087" w:author="Mohammad ABDI ABYANEH" w:date="2022-10-19T12:53:00Z"/>
                <w:rFonts w:cs="Arial"/>
              </w:rPr>
            </w:pPr>
            <w:ins w:id="2088" w:author="Mohammad ABDI ABYANEH" w:date="2022-10-19T12:53:00Z">
              <w:r>
                <w:rPr>
                  <w:rFonts w:cs="Arial"/>
                </w:rPr>
                <w:t>Maximum aggregated bandwidth</w:t>
              </w:r>
            </w:ins>
          </w:p>
          <w:p w14:paraId="2DF94A42" w14:textId="77777777" w:rsidR="00330BCA" w:rsidRDefault="00330BCA" w:rsidP="00EC1347">
            <w:pPr>
              <w:pStyle w:val="TAH"/>
              <w:rPr>
                <w:ins w:id="2089" w:author="Mohammad ABDI ABYANEH" w:date="2022-10-19T12:53:00Z"/>
                <w:rFonts w:cs="Arial"/>
              </w:rPr>
            </w:pPr>
            <w:ins w:id="2090" w:author="Mohammad ABDI ABYANEH" w:date="2022-10-19T12:53:00Z">
              <w:r>
                <w:rPr>
                  <w:rFonts w:cs="Arial"/>
                </w:rPr>
                <w:t>[MHz]</w:t>
              </w:r>
            </w:ins>
          </w:p>
        </w:tc>
        <w:tc>
          <w:tcPr>
            <w:tcW w:w="655" w:type="pct"/>
            <w:tcBorders>
              <w:top w:val="single" w:sz="4" w:space="0" w:color="auto"/>
              <w:left w:val="single" w:sz="4" w:space="0" w:color="auto"/>
              <w:bottom w:val="single" w:sz="4" w:space="0" w:color="auto"/>
              <w:right w:val="single" w:sz="4" w:space="0" w:color="auto"/>
            </w:tcBorders>
            <w:vAlign w:val="center"/>
            <w:hideMark/>
            <w:tcPrChange w:id="2091" w:author="Mohammad ABDI ABYANEH" w:date="2022-10-19T14:54:00Z">
              <w:tcPr>
                <w:tcW w:w="6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A27FE5" w14:textId="77777777" w:rsidR="00330BCA" w:rsidRDefault="00330BCA" w:rsidP="00477B4B">
            <w:pPr>
              <w:pStyle w:val="TAH"/>
              <w:rPr>
                <w:ins w:id="2092" w:author="Mohammad ABDI ABYANEH" w:date="2022-10-19T12:53:00Z"/>
                <w:rFonts w:cs="Arial"/>
              </w:rPr>
            </w:pPr>
            <w:ins w:id="2093" w:author="Mohammad ABDI ABYANEH" w:date="2022-10-19T12:53:00Z">
              <w:r>
                <w:rPr>
                  <w:rFonts w:cs="Arial"/>
                </w:rPr>
                <w:t>Bandwidth combination set</w:t>
              </w:r>
            </w:ins>
          </w:p>
        </w:tc>
      </w:tr>
      <w:tr w:rsidR="006A072A" w14:paraId="643F3409"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4"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095" w:author="Mohammad ABDI ABYANEH" w:date="2022-10-19T14:54:00Z"/>
          <w:trPrChange w:id="2096" w:author="Mohammad ABDI ABYANEH" w:date="2022-10-19T14:54:00Z">
            <w:trPr>
              <w:trHeight w:val="283"/>
              <w:jc w:val="center"/>
            </w:trPr>
          </w:trPrChange>
        </w:trPr>
        <w:tc>
          <w:tcPr>
            <w:tcW w:w="0" w:type="auto"/>
            <w:vMerge w:val="restart"/>
            <w:tcBorders>
              <w:left w:val="single" w:sz="4" w:space="0" w:color="auto"/>
              <w:right w:val="single" w:sz="4" w:space="0" w:color="auto"/>
            </w:tcBorders>
            <w:vAlign w:val="center"/>
            <w:tcPrChange w:id="2097" w:author="Mohammad ABDI ABYANEH" w:date="2022-10-19T14:54:00Z">
              <w:tcPr>
                <w:tcW w:w="0" w:type="auto"/>
                <w:gridSpan w:val="2"/>
                <w:vMerge w:val="restart"/>
                <w:tcBorders>
                  <w:left w:val="single" w:sz="4" w:space="0" w:color="auto"/>
                  <w:right w:val="single" w:sz="4" w:space="0" w:color="auto"/>
                </w:tcBorders>
                <w:vAlign w:val="center"/>
              </w:tcPr>
            </w:tcPrChange>
          </w:tcPr>
          <w:p w14:paraId="7AF644E0" w14:textId="0E32899F" w:rsidR="006A072A" w:rsidRDefault="006A072A" w:rsidP="006A072A">
            <w:pPr>
              <w:spacing w:after="0"/>
              <w:rPr>
                <w:ins w:id="2098" w:author="Mohammad ABDI ABYANEH" w:date="2022-10-19T14:54:00Z"/>
                <w:rFonts w:ascii="Arial" w:hAnsi="Arial" w:cs="Arial"/>
                <w:lang w:eastAsia="ko-KR"/>
              </w:rPr>
            </w:pPr>
            <w:ins w:id="2099" w:author="Mohammad ABDI ABYANEH" w:date="2022-10-19T14:59:00Z">
              <w:r w:rsidRPr="002463B2">
                <w:rPr>
                  <w:rFonts w:ascii="Arial" w:hAnsi="Arial" w:cs="Arial"/>
                  <w:lang w:eastAsia="ko-KR"/>
                </w:rPr>
                <w:t>CA_1A-3A-</w:t>
              </w:r>
              <w:r>
                <w:rPr>
                  <w:rFonts w:ascii="Arial" w:hAnsi="Arial" w:cs="Arial"/>
                  <w:lang w:eastAsia="ko-KR"/>
                </w:rPr>
                <w:t>7A-</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Change w:id="2100" w:author="Mohammad ABDI ABYANEH" w:date="2022-10-19T14:54:00Z">
              <w:tcPr>
                <w:tcW w:w="0" w:type="auto"/>
                <w:gridSpan w:val="2"/>
                <w:vMerge w:val="restart"/>
                <w:tcBorders>
                  <w:left w:val="single" w:sz="4" w:space="0" w:color="auto"/>
                  <w:right w:val="single" w:sz="4" w:space="0" w:color="auto"/>
                </w:tcBorders>
                <w:vAlign w:val="center"/>
              </w:tcPr>
            </w:tcPrChange>
          </w:tcPr>
          <w:p w14:paraId="284C55C8" w14:textId="77777777" w:rsidR="006A072A" w:rsidRDefault="006A072A" w:rsidP="006A072A">
            <w:pPr>
              <w:spacing w:after="0"/>
              <w:rPr>
                <w:ins w:id="2101" w:author="Mohammad ABDI ABYANEH" w:date="2022-10-19T14:59:00Z"/>
                <w:rFonts w:ascii="Arial" w:eastAsiaTheme="minorEastAsia" w:hAnsi="Arial" w:cs="Arial"/>
                <w:bCs/>
                <w:color w:val="FF0000"/>
                <w:sz w:val="18"/>
                <w:lang w:eastAsia="ko-KR"/>
              </w:rPr>
            </w:pPr>
            <w:ins w:id="2102" w:author="Mohammad ABDI ABYANEH" w:date="2022-10-19T14:59:00Z">
              <w:r w:rsidRPr="002463B2">
                <w:rPr>
                  <w:rFonts w:ascii="Arial" w:eastAsiaTheme="minorEastAsia" w:hAnsi="Arial" w:cs="Arial"/>
                  <w:bCs/>
                  <w:color w:val="FF0000"/>
                  <w:sz w:val="18"/>
                  <w:lang w:eastAsia="ko-KR"/>
                </w:rPr>
                <w:t>CA_1A-3A</w:t>
              </w:r>
            </w:ins>
          </w:p>
          <w:p w14:paraId="138394B4" w14:textId="77777777" w:rsidR="006A072A" w:rsidRDefault="006A072A" w:rsidP="006A072A">
            <w:pPr>
              <w:spacing w:after="0"/>
              <w:rPr>
                <w:ins w:id="2103" w:author="Mohammad ABDI ABYANEH" w:date="2022-10-19T14:59:00Z"/>
                <w:rFonts w:ascii="Arial" w:eastAsiaTheme="minorEastAsia" w:hAnsi="Arial" w:cs="Arial"/>
                <w:bCs/>
                <w:color w:val="FF0000"/>
                <w:sz w:val="18"/>
                <w:lang w:eastAsia="ko-KR"/>
              </w:rPr>
            </w:pPr>
            <w:ins w:id="2104" w:author="Mohammad ABDI ABYANEH" w:date="2022-10-19T14:59:00Z">
              <w:r>
                <w:rPr>
                  <w:rFonts w:ascii="Arial" w:eastAsiaTheme="minorEastAsia" w:hAnsi="Arial" w:cs="Arial"/>
                  <w:bCs/>
                  <w:color w:val="FF0000"/>
                  <w:sz w:val="18"/>
                  <w:lang w:eastAsia="ko-KR"/>
                </w:rPr>
                <w:t>CA_1A-7A</w:t>
              </w:r>
            </w:ins>
          </w:p>
          <w:p w14:paraId="17C505B1" w14:textId="39EC75F6" w:rsidR="006A072A" w:rsidRPr="002463B2" w:rsidRDefault="006A072A" w:rsidP="006A072A">
            <w:pPr>
              <w:spacing w:after="0"/>
              <w:rPr>
                <w:ins w:id="2105" w:author="Mohammad ABDI ABYANEH" w:date="2022-10-19T14:54:00Z"/>
                <w:rFonts w:ascii="Arial" w:eastAsiaTheme="minorEastAsia" w:hAnsi="Arial" w:cs="Arial"/>
                <w:bCs/>
                <w:color w:val="FF0000"/>
                <w:sz w:val="18"/>
                <w:lang w:eastAsia="ko-KR"/>
              </w:rPr>
            </w:pPr>
            <w:ins w:id="2106" w:author="Mohammad ABDI ABYANEH" w:date="2022-10-19T14:59:00Z">
              <w:r>
                <w:rPr>
                  <w:rFonts w:ascii="Arial" w:eastAsiaTheme="minorEastAsia" w:hAnsi="Arial" w:cs="Arial"/>
                  <w:bCs/>
                  <w:color w:val="FF0000"/>
                  <w:sz w:val="18"/>
                  <w:lang w:eastAsia="ko-KR"/>
                </w:rPr>
                <w:t>CA_3A-7A</w:t>
              </w:r>
            </w:ins>
          </w:p>
        </w:tc>
        <w:tc>
          <w:tcPr>
            <w:tcW w:w="387" w:type="pct"/>
            <w:tcBorders>
              <w:top w:val="single" w:sz="4" w:space="0" w:color="auto"/>
              <w:left w:val="single" w:sz="4" w:space="0" w:color="auto"/>
              <w:bottom w:val="single" w:sz="4" w:space="0" w:color="auto"/>
              <w:right w:val="single" w:sz="4" w:space="0" w:color="auto"/>
            </w:tcBorders>
            <w:vAlign w:val="center"/>
            <w:tcPrChange w:id="2107"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7C7817E3" w14:textId="362331BF" w:rsidR="006A072A" w:rsidRPr="003C4935" w:rsidRDefault="006A072A" w:rsidP="006A072A">
            <w:pPr>
              <w:pStyle w:val="TAC"/>
              <w:rPr>
                <w:ins w:id="2108" w:author="Mohammad ABDI ABYANEH" w:date="2022-10-19T14:54:00Z"/>
                <w:rFonts w:cs="Arial"/>
              </w:rPr>
            </w:pPr>
            <w:ins w:id="2109" w:author="Mohammad ABDI ABYANEH" w:date="2022-10-19T14:59:00Z">
              <w:r>
                <w:rPr>
                  <w:rFonts w:cs="Arial"/>
                </w:rPr>
                <w:t>1</w:t>
              </w:r>
            </w:ins>
          </w:p>
        </w:tc>
        <w:tc>
          <w:tcPr>
            <w:tcW w:w="297" w:type="pct"/>
            <w:tcBorders>
              <w:top w:val="single" w:sz="4" w:space="0" w:color="auto"/>
              <w:left w:val="single" w:sz="4" w:space="0" w:color="auto"/>
              <w:bottom w:val="single" w:sz="4" w:space="0" w:color="auto"/>
              <w:right w:val="single" w:sz="4" w:space="0" w:color="auto"/>
            </w:tcBorders>
            <w:vAlign w:val="center"/>
            <w:tcPrChange w:id="2110"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26394F56" w14:textId="77777777" w:rsidR="006A072A" w:rsidRDefault="006A072A" w:rsidP="006A072A">
            <w:pPr>
              <w:pStyle w:val="TAC"/>
              <w:rPr>
                <w:ins w:id="2111" w:author="Mohammad ABDI ABYANEH" w:date="2022-10-19T14:54: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112"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7FA5510F" w14:textId="77777777" w:rsidR="006A072A" w:rsidRDefault="006A072A" w:rsidP="006A072A">
            <w:pPr>
              <w:pStyle w:val="TAC"/>
              <w:rPr>
                <w:ins w:id="2113" w:author="Mohammad ABDI ABYANEH" w:date="2022-10-19T14:54: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114"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04239CD8" w14:textId="293EFB09" w:rsidR="006A072A" w:rsidRPr="00D06AF6" w:rsidRDefault="006A072A" w:rsidP="006A072A">
            <w:pPr>
              <w:pStyle w:val="TAC"/>
              <w:rPr>
                <w:ins w:id="2115" w:author="Mohammad ABDI ABYANEH" w:date="2022-10-19T14:54:00Z"/>
              </w:rPr>
            </w:pPr>
            <w:ins w:id="2116"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17"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6544CFA0" w14:textId="2C7A584D" w:rsidR="006A072A" w:rsidRPr="00D06AF6" w:rsidRDefault="006A072A" w:rsidP="006A072A">
            <w:pPr>
              <w:pStyle w:val="TAC"/>
              <w:rPr>
                <w:ins w:id="2118" w:author="Mohammad ABDI ABYANEH" w:date="2022-10-19T14:54:00Z"/>
              </w:rPr>
            </w:pPr>
            <w:ins w:id="2119"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20"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BDE2011" w14:textId="76262A3C" w:rsidR="006A072A" w:rsidRDefault="006A072A" w:rsidP="006A072A">
            <w:pPr>
              <w:pStyle w:val="TAC"/>
              <w:rPr>
                <w:ins w:id="2121" w:author="Mohammad ABDI ABYANEH" w:date="2022-10-19T14:54:00Z"/>
              </w:rPr>
            </w:pPr>
            <w:ins w:id="2122" w:author="Mohammad ABDI ABYANEH" w:date="2022-10-19T14:59: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123"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3380F814" w14:textId="7C38976F" w:rsidR="006A072A" w:rsidRDefault="006A072A" w:rsidP="006A072A">
            <w:pPr>
              <w:pStyle w:val="TAC"/>
              <w:rPr>
                <w:ins w:id="2124" w:author="Mohammad ABDI ABYANEH" w:date="2022-10-19T14:54:00Z"/>
              </w:rPr>
            </w:pPr>
            <w:ins w:id="2125" w:author="Mohammad ABDI ABYANEH" w:date="2022-10-19T14:59:00Z">
              <w:r>
                <w:t>Yes</w:t>
              </w:r>
            </w:ins>
          </w:p>
        </w:tc>
        <w:tc>
          <w:tcPr>
            <w:tcW w:w="0" w:type="auto"/>
            <w:vMerge w:val="restart"/>
            <w:tcBorders>
              <w:left w:val="single" w:sz="4" w:space="0" w:color="auto"/>
              <w:right w:val="single" w:sz="4" w:space="0" w:color="auto"/>
            </w:tcBorders>
            <w:vAlign w:val="center"/>
            <w:tcPrChange w:id="2126" w:author="Mohammad ABDI ABYANEH" w:date="2022-10-19T14:54:00Z">
              <w:tcPr>
                <w:tcW w:w="0" w:type="auto"/>
                <w:gridSpan w:val="2"/>
                <w:vMerge w:val="restart"/>
                <w:tcBorders>
                  <w:left w:val="single" w:sz="4" w:space="0" w:color="auto"/>
                  <w:right w:val="single" w:sz="4" w:space="0" w:color="auto"/>
                </w:tcBorders>
                <w:vAlign w:val="center"/>
              </w:tcPr>
            </w:tcPrChange>
          </w:tcPr>
          <w:p w14:paraId="75B9F12D" w14:textId="4CDE808F" w:rsidR="006A072A" w:rsidRDefault="006A072A" w:rsidP="006A072A">
            <w:pPr>
              <w:spacing w:after="0"/>
              <w:jc w:val="center"/>
              <w:rPr>
                <w:ins w:id="2127" w:author="Mohammad ABDI ABYANEH" w:date="2022-10-19T14:54:00Z"/>
                <w:rFonts w:ascii="Arial" w:hAnsi="Arial" w:cs="Arial"/>
                <w:sz w:val="18"/>
                <w:lang w:eastAsia="ja-JP"/>
              </w:rPr>
            </w:pPr>
            <w:ins w:id="2128" w:author="Mohammad ABDI ABYANEH" w:date="2022-10-19T14:59:00Z">
              <w:r>
                <w:rPr>
                  <w:rFonts w:ascii="Arial" w:hAnsi="Arial" w:cs="Arial"/>
                  <w:sz w:val="18"/>
                  <w:lang w:eastAsia="ja-JP"/>
                </w:rPr>
                <w:t>80</w:t>
              </w:r>
            </w:ins>
          </w:p>
        </w:tc>
        <w:tc>
          <w:tcPr>
            <w:tcW w:w="0" w:type="auto"/>
            <w:vMerge w:val="restart"/>
            <w:tcBorders>
              <w:left w:val="single" w:sz="4" w:space="0" w:color="auto"/>
              <w:right w:val="single" w:sz="4" w:space="0" w:color="auto"/>
            </w:tcBorders>
            <w:vAlign w:val="center"/>
            <w:tcPrChange w:id="2129" w:author="Mohammad ABDI ABYANEH" w:date="2022-10-19T14:54:00Z">
              <w:tcPr>
                <w:tcW w:w="0" w:type="auto"/>
                <w:gridSpan w:val="2"/>
                <w:vMerge w:val="restart"/>
                <w:tcBorders>
                  <w:left w:val="single" w:sz="4" w:space="0" w:color="auto"/>
                  <w:right w:val="single" w:sz="4" w:space="0" w:color="auto"/>
                </w:tcBorders>
                <w:vAlign w:val="center"/>
              </w:tcPr>
            </w:tcPrChange>
          </w:tcPr>
          <w:p w14:paraId="79664A59" w14:textId="77777777" w:rsidR="006A072A" w:rsidRDefault="006A072A" w:rsidP="006A072A">
            <w:pPr>
              <w:spacing w:after="0"/>
              <w:jc w:val="center"/>
              <w:rPr>
                <w:ins w:id="2130" w:author="Mohammad ABDI ABYANEH" w:date="2022-10-19T14:54:00Z"/>
                <w:rFonts w:ascii="Arial" w:hAnsi="Arial" w:cs="Arial"/>
                <w:sz w:val="18"/>
                <w:lang w:eastAsia="ko-KR"/>
              </w:rPr>
            </w:pPr>
            <w:ins w:id="2131" w:author="Mohammad ABDI ABYANEH" w:date="2022-10-19T14:54:00Z">
              <w:r>
                <w:rPr>
                  <w:rFonts w:ascii="Arial" w:hAnsi="Arial" w:cs="Arial"/>
                  <w:sz w:val="18"/>
                  <w:lang w:eastAsia="ko-KR"/>
                </w:rPr>
                <w:t>0</w:t>
              </w:r>
            </w:ins>
          </w:p>
        </w:tc>
      </w:tr>
      <w:tr w:rsidR="006A072A" w14:paraId="56125725"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2"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133" w:author="Mohammad ABDI ABYANEH" w:date="2022-10-19T14:54:00Z"/>
          <w:trPrChange w:id="2134" w:author="Mohammad ABDI ABYANEH" w:date="2022-10-19T14:54:00Z">
            <w:trPr>
              <w:trHeight w:val="283"/>
              <w:jc w:val="center"/>
            </w:trPr>
          </w:trPrChange>
        </w:trPr>
        <w:tc>
          <w:tcPr>
            <w:tcW w:w="0" w:type="auto"/>
            <w:vMerge/>
            <w:tcBorders>
              <w:left w:val="single" w:sz="4" w:space="0" w:color="auto"/>
              <w:right w:val="single" w:sz="4" w:space="0" w:color="auto"/>
            </w:tcBorders>
            <w:vAlign w:val="center"/>
            <w:tcPrChange w:id="2135" w:author="Mohammad ABDI ABYANEH" w:date="2022-10-19T14:54:00Z">
              <w:tcPr>
                <w:tcW w:w="0" w:type="auto"/>
                <w:gridSpan w:val="2"/>
                <w:vMerge/>
                <w:tcBorders>
                  <w:left w:val="single" w:sz="4" w:space="0" w:color="auto"/>
                  <w:right w:val="single" w:sz="4" w:space="0" w:color="auto"/>
                </w:tcBorders>
                <w:vAlign w:val="center"/>
              </w:tcPr>
            </w:tcPrChange>
          </w:tcPr>
          <w:p w14:paraId="67BC3946" w14:textId="77777777" w:rsidR="006A072A" w:rsidRDefault="006A072A" w:rsidP="006A072A">
            <w:pPr>
              <w:spacing w:after="0"/>
              <w:rPr>
                <w:ins w:id="2136" w:author="Mohammad ABDI ABYANEH" w:date="2022-10-19T14:54:00Z"/>
                <w:rFonts w:ascii="Arial" w:hAnsi="Arial" w:cs="Arial"/>
                <w:lang w:eastAsia="ko-KR"/>
              </w:rPr>
            </w:pPr>
          </w:p>
        </w:tc>
        <w:tc>
          <w:tcPr>
            <w:tcW w:w="0" w:type="auto"/>
            <w:vMerge/>
            <w:tcBorders>
              <w:left w:val="single" w:sz="4" w:space="0" w:color="auto"/>
              <w:right w:val="single" w:sz="4" w:space="0" w:color="auto"/>
            </w:tcBorders>
            <w:vAlign w:val="center"/>
            <w:tcPrChange w:id="2137" w:author="Mohammad ABDI ABYANEH" w:date="2022-10-19T14:54:00Z">
              <w:tcPr>
                <w:tcW w:w="0" w:type="auto"/>
                <w:gridSpan w:val="2"/>
                <w:vMerge/>
                <w:tcBorders>
                  <w:left w:val="single" w:sz="4" w:space="0" w:color="auto"/>
                  <w:right w:val="single" w:sz="4" w:space="0" w:color="auto"/>
                </w:tcBorders>
                <w:vAlign w:val="center"/>
              </w:tcPr>
            </w:tcPrChange>
          </w:tcPr>
          <w:p w14:paraId="3AEE23DF" w14:textId="77777777" w:rsidR="006A072A" w:rsidRDefault="006A072A" w:rsidP="006A072A">
            <w:pPr>
              <w:spacing w:after="0"/>
              <w:rPr>
                <w:ins w:id="2138" w:author="Mohammad ABDI ABYANEH" w:date="2022-10-19T14:5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Change w:id="2139"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5CE2FC00" w14:textId="53421CB8" w:rsidR="006A072A" w:rsidRDefault="006A072A" w:rsidP="006A072A">
            <w:pPr>
              <w:pStyle w:val="TAC"/>
              <w:rPr>
                <w:ins w:id="2140" w:author="Mohammad ABDI ABYANEH" w:date="2022-10-19T14:54:00Z"/>
                <w:rFonts w:cs="Arial"/>
              </w:rPr>
            </w:pPr>
            <w:ins w:id="2141" w:author="Mohammad ABDI ABYANEH" w:date="2022-10-19T14:59:00Z">
              <w:r>
                <w:rPr>
                  <w:rFonts w:cs="Arial"/>
                </w:rPr>
                <w:t>3</w:t>
              </w:r>
            </w:ins>
          </w:p>
        </w:tc>
        <w:tc>
          <w:tcPr>
            <w:tcW w:w="297" w:type="pct"/>
            <w:tcBorders>
              <w:top w:val="single" w:sz="4" w:space="0" w:color="auto"/>
              <w:left w:val="single" w:sz="4" w:space="0" w:color="auto"/>
              <w:bottom w:val="single" w:sz="4" w:space="0" w:color="auto"/>
              <w:right w:val="single" w:sz="4" w:space="0" w:color="auto"/>
            </w:tcBorders>
            <w:vAlign w:val="center"/>
            <w:tcPrChange w:id="2142"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0AEA6B9D" w14:textId="77777777" w:rsidR="006A072A" w:rsidRDefault="006A072A" w:rsidP="006A072A">
            <w:pPr>
              <w:pStyle w:val="TAC"/>
              <w:rPr>
                <w:ins w:id="2143" w:author="Mohammad ABDI ABYANEH" w:date="2022-10-19T14:54: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144"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5E2F10D1" w14:textId="77777777" w:rsidR="006A072A" w:rsidRDefault="006A072A" w:rsidP="006A072A">
            <w:pPr>
              <w:pStyle w:val="TAC"/>
              <w:rPr>
                <w:ins w:id="2145" w:author="Mohammad ABDI ABYANEH" w:date="2022-10-19T14:54: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146"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4EA51743" w14:textId="0AB46046" w:rsidR="006A072A" w:rsidRDefault="006A072A" w:rsidP="006A072A">
            <w:pPr>
              <w:pStyle w:val="TAC"/>
              <w:rPr>
                <w:ins w:id="2147" w:author="Mohammad ABDI ABYANEH" w:date="2022-10-19T14:54:00Z"/>
              </w:rPr>
            </w:pPr>
            <w:ins w:id="2148"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49"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2E7A506A" w14:textId="193523AF" w:rsidR="006A072A" w:rsidRDefault="006A072A" w:rsidP="006A072A">
            <w:pPr>
              <w:pStyle w:val="TAC"/>
              <w:rPr>
                <w:ins w:id="2150" w:author="Mohammad ABDI ABYANEH" w:date="2022-10-19T14:54:00Z"/>
              </w:rPr>
            </w:pPr>
            <w:ins w:id="2151"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52"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256BBBA4" w14:textId="64EFD5DD" w:rsidR="006A072A" w:rsidRDefault="006A072A" w:rsidP="006A072A">
            <w:pPr>
              <w:pStyle w:val="TAC"/>
              <w:rPr>
                <w:ins w:id="2153" w:author="Mohammad ABDI ABYANEH" w:date="2022-10-19T14:54:00Z"/>
              </w:rPr>
            </w:pPr>
            <w:ins w:id="2154" w:author="Mohammad ABDI ABYANEH" w:date="2022-10-19T14:59: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155"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310A40D8" w14:textId="0AE73DFF" w:rsidR="006A072A" w:rsidRDefault="006A072A" w:rsidP="006A072A">
            <w:pPr>
              <w:pStyle w:val="TAC"/>
              <w:rPr>
                <w:ins w:id="2156" w:author="Mohammad ABDI ABYANEH" w:date="2022-10-19T14:54:00Z"/>
              </w:rPr>
            </w:pPr>
            <w:ins w:id="2157" w:author="Mohammad ABDI ABYANEH" w:date="2022-10-19T14:59:00Z">
              <w:r>
                <w:t>Yes</w:t>
              </w:r>
            </w:ins>
          </w:p>
        </w:tc>
        <w:tc>
          <w:tcPr>
            <w:tcW w:w="0" w:type="auto"/>
            <w:vMerge/>
            <w:tcBorders>
              <w:left w:val="single" w:sz="4" w:space="0" w:color="auto"/>
              <w:bottom w:val="single" w:sz="4" w:space="0" w:color="auto"/>
              <w:right w:val="single" w:sz="4" w:space="0" w:color="auto"/>
            </w:tcBorders>
            <w:vAlign w:val="center"/>
            <w:tcPrChange w:id="2158"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71667622" w14:textId="77777777" w:rsidR="006A072A" w:rsidRDefault="006A072A" w:rsidP="006A072A">
            <w:pPr>
              <w:spacing w:after="0"/>
              <w:rPr>
                <w:ins w:id="2159" w:author="Mohammad ABDI ABYANEH" w:date="2022-10-19T14:5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2160"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02CEE420" w14:textId="77777777" w:rsidR="006A072A" w:rsidRDefault="006A072A" w:rsidP="006A072A">
            <w:pPr>
              <w:spacing w:after="0"/>
              <w:rPr>
                <w:ins w:id="2161" w:author="Mohammad ABDI ABYANEH" w:date="2022-10-19T14:54:00Z"/>
                <w:rFonts w:ascii="Arial" w:hAnsi="Arial" w:cs="Arial"/>
                <w:sz w:val="18"/>
                <w:lang w:eastAsia="ko-KR"/>
              </w:rPr>
            </w:pPr>
          </w:p>
        </w:tc>
      </w:tr>
      <w:tr w:rsidR="006A072A" w14:paraId="7006BAA9" w14:textId="77777777" w:rsidTr="006A072A">
        <w:trPr>
          <w:trHeight w:val="283"/>
          <w:jc w:val="center"/>
          <w:ins w:id="2162" w:author="Mohammad ABDI ABYANEH" w:date="2022-10-19T14:54:00Z"/>
        </w:trPr>
        <w:tc>
          <w:tcPr>
            <w:tcW w:w="0" w:type="auto"/>
            <w:vMerge/>
            <w:tcBorders>
              <w:left w:val="single" w:sz="4" w:space="0" w:color="auto"/>
              <w:right w:val="single" w:sz="4" w:space="0" w:color="auto"/>
            </w:tcBorders>
            <w:vAlign w:val="center"/>
          </w:tcPr>
          <w:p w14:paraId="18A61723" w14:textId="77777777" w:rsidR="006A072A" w:rsidRDefault="006A072A" w:rsidP="006A072A">
            <w:pPr>
              <w:spacing w:after="0"/>
              <w:rPr>
                <w:ins w:id="2163" w:author="Mohammad ABDI ABYANEH" w:date="2022-10-19T14:54:00Z"/>
                <w:rFonts w:ascii="Arial" w:hAnsi="Arial" w:cs="Arial"/>
                <w:lang w:eastAsia="ko-KR"/>
              </w:rPr>
            </w:pPr>
          </w:p>
        </w:tc>
        <w:tc>
          <w:tcPr>
            <w:tcW w:w="0" w:type="auto"/>
            <w:vMerge/>
            <w:tcBorders>
              <w:left w:val="single" w:sz="4" w:space="0" w:color="auto"/>
              <w:right w:val="single" w:sz="4" w:space="0" w:color="auto"/>
            </w:tcBorders>
            <w:vAlign w:val="center"/>
          </w:tcPr>
          <w:p w14:paraId="36D26B63" w14:textId="77777777" w:rsidR="006A072A" w:rsidRDefault="006A072A" w:rsidP="006A072A">
            <w:pPr>
              <w:spacing w:after="0"/>
              <w:rPr>
                <w:ins w:id="2164" w:author="Mohammad ABDI ABYANEH" w:date="2022-10-19T14:5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16E8E5B" w14:textId="5699290F" w:rsidR="006A072A" w:rsidRDefault="006A072A" w:rsidP="006A072A">
            <w:pPr>
              <w:pStyle w:val="TAC"/>
              <w:rPr>
                <w:ins w:id="2165" w:author="Mohammad ABDI ABYANEH" w:date="2022-10-19T14:54:00Z"/>
                <w:rFonts w:cs="Arial"/>
              </w:rPr>
            </w:pPr>
            <w:ins w:id="2166" w:author="Mohammad ABDI ABYANEH" w:date="2022-10-19T14:59:00Z">
              <w:r>
                <w:rPr>
                  <w:rFonts w:cs="Arial"/>
                </w:rPr>
                <w:t>7</w:t>
              </w:r>
            </w:ins>
          </w:p>
        </w:tc>
        <w:tc>
          <w:tcPr>
            <w:tcW w:w="297" w:type="pct"/>
            <w:tcBorders>
              <w:top w:val="single" w:sz="4" w:space="0" w:color="auto"/>
              <w:left w:val="single" w:sz="4" w:space="0" w:color="auto"/>
              <w:bottom w:val="single" w:sz="4" w:space="0" w:color="auto"/>
              <w:right w:val="single" w:sz="4" w:space="0" w:color="auto"/>
            </w:tcBorders>
            <w:vAlign w:val="center"/>
          </w:tcPr>
          <w:p w14:paraId="7081B6C9" w14:textId="77777777" w:rsidR="006A072A" w:rsidRPr="00323EEE" w:rsidRDefault="006A072A" w:rsidP="006A072A">
            <w:pPr>
              <w:pStyle w:val="TAC"/>
              <w:rPr>
                <w:ins w:id="2167" w:author="Mohammad ABDI ABYANEH" w:date="2022-10-19T14:54:00Z"/>
              </w:rPr>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3B4E271E" w14:textId="77777777" w:rsidR="006A072A" w:rsidRPr="00323EEE" w:rsidRDefault="006A072A" w:rsidP="006A072A">
            <w:pPr>
              <w:pStyle w:val="TAC"/>
              <w:rPr>
                <w:ins w:id="2168" w:author="Mohammad ABDI ABYANEH" w:date="2022-10-19T14:54:00Z"/>
              </w:rPr>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403F8B88" w14:textId="77777777" w:rsidR="006A072A" w:rsidRPr="00323EEE" w:rsidRDefault="006A072A" w:rsidP="006A072A">
            <w:pPr>
              <w:pStyle w:val="TAC"/>
              <w:rPr>
                <w:ins w:id="2169" w:author="Mohammad ABDI ABYANEH" w:date="2022-10-19T14:54:00Z"/>
              </w:rPr>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60D8ADE1" w14:textId="4CC906C1" w:rsidR="006A072A" w:rsidRPr="00323EEE" w:rsidRDefault="006A072A" w:rsidP="006A072A">
            <w:pPr>
              <w:pStyle w:val="TAC"/>
              <w:rPr>
                <w:ins w:id="2170" w:author="Mohammad ABDI ABYANEH" w:date="2022-10-19T14:54:00Z"/>
              </w:rPr>
            </w:pPr>
            <w:ins w:id="2171" w:author="Mohammad ABDI ABYANEH" w:date="2022-10-19T14:59:00Z">
              <w:r>
                <w:t>Yes</w:t>
              </w:r>
            </w:ins>
          </w:p>
        </w:tc>
        <w:tc>
          <w:tcPr>
            <w:tcW w:w="298" w:type="pct"/>
            <w:gridSpan w:val="2"/>
            <w:tcBorders>
              <w:top w:val="single" w:sz="4" w:space="0" w:color="auto"/>
              <w:left w:val="single" w:sz="4" w:space="0" w:color="auto"/>
              <w:bottom w:val="single" w:sz="4" w:space="0" w:color="auto"/>
              <w:right w:val="single" w:sz="4" w:space="0" w:color="auto"/>
            </w:tcBorders>
            <w:vAlign w:val="center"/>
          </w:tcPr>
          <w:p w14:paraId="739389E5" w14:textId="5714FFF1" w:rsidR="006A072A" w:rsidRPr="00323EEE" w:rsidRDefault="006A072A" w:rsidP="006A072A">
            <w:pPr>
              <w:pStyle w:val="TAC"/>
              <w:rPr>
                <w:ins w:id="2172" w:author="Mohammad ABDI ABYANEH" w:date="2022-10-19T14:54:00Z"/>
              </w:rPr>
            </w:pPr>
            <w:ins w:id="2173" w:author="Mohammad ABDI ABYANEH" w:date="2022-10-19T14:59:00Z">
              <w:r>
                <w:t>Yes</w:t>
              </w:r>
            </w:ins>
          </w:p>
        </w:tc>
        <w:tc>
          <w:tcPr>
            <w:tcW w:w="298" w:type="pct"/>
            <w:tcBorders>
              <w:top w:val="single" w:sz="4" w:space="0" w:color="auto"/>
              <w:left w:val="single" w:sz="4" w:space="0" w:color="auto"/>
              <w:bottom w:val="single" w:sz="4" w:space="0" w:color="auto"/>
              <w:right w:val="single" w:sz="4" w:space="0" w:color="auto"/>
            </w:tcBorders>
            <w:vAlign w:val="center"/>
          </w:tcPr>
          <w:p w14:paraId="49580749" w14:textId="5BAB949E" w:rsidR="006A072A" w:rsidRPr="00323EEE" w:rsidRDefault="006A072A" w:rsidP="006A072A">
            <w:pPr>
              <w:pStyle w:val="TAC"/>
              <w:rPr>
                <w:ins w:id="2174" w:author="Mohammad ABDI ABYANEH" w:date="2022-10-19T14:54:00Z"/>
              </w:rPr>
            </w:pPr>
            <w:ins w:id="2175" w:author="Mohammad ABDI ABYANEH" w:date="2022-10-19T14:59:00Z">
              <w:r>
                <w:t>Yes</w:t>
              </w:r>
            </w:ins>
          </w:p>
        </w:tc>
        <w:tc>
          <w:tcPr>
            <w:tcW w:w="0" w:type="auto"/>
            <w:vMerge/>
            <w:tcBorders>
              <w:left w:val="single" w:sz="4" w:space="0" w:color="auto"/>
              <w:bottom w:val="single" w:sz="4" w:space="0" w:color="auto"/>
              <w:right w:val="single" w:sz="4" w:space="0" w:color="auto"/>
            </w:tcBorders>
            <w:vAlign w:val="center"/>
          </w:tcPr>
          <w:p w14:paraId="511C4745" w14:textId="77777777" w:rsidR="006A072A" w:rsidRDefault="006A072A" w:rsidP="006A072A">
            <w:pPr>
              <w:spacing w:after="0"/>
              <w:rPr>
                <w:ins w:id="2176" w:author="Mohammad ABDI ABYANEH" w:date="2022-10-19T14:5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4E71468" w14:textId="77777777" w:rsidR="006A072A" w:rsidRDefault="006A072A" w:rsidP="006A072A">
            <w:pPr>
              <w:spacing w:after="0"/>
              <w:rPr>
                <w:ins w:id="2177" w:author="Mohammad ABDI ABYANEH" w:date="2022-10-19T14:54:00Z"/>
                <w:rFonts w:ascii="Arial" w:hAnsi="Arial" w:cs="Arial"/>
                <w:sz w:val="18"/>
                <w:lang w:eastAsia="ko-KR"/>
              </w:rPr>
            </w:pPr>
          </w:p>
        </w:tc>
      </w:tr>
      <w:tr w:rsidR="006A072A" w14:paraId="67AA2CDC"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8"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179" w:author="Mohammad ABDI ABYANEH" w:date="2022-10-19T14:54:00Z"/>
          <w:trPrChange w:id="2180" w:author="Mohammad ABDI ABYANEH" w:date="2022-10-19T14:54:00Z">
            <w:trPr>
              <w:trHeight w:val="283"/>
              <w:jc w:val="center"/>
            </w:trPr>
          </w:trPrChange>
        </w:trPr>
        <w:tc>
          <w:tcPr>
            <w:tcW w:w="0" w:type="auto"/>
            <w:vMerge/>
            <w:tcBorders>
              <w:left w:val="single" w:sz="4" w:space="0" w:color="auto"/>
              <w:right w:val="single" w:sz="4" w:space="0" w:color="auto"/>
            </w:tcBorders>
            <w:vAlign w:val="center"/>
            <w:tcPrChange w:id="2181" w:author="Mohammad ABDI ABYANEH" w:date="2022-10-19T14:54:00Z">
              <w:tcPr>
                <w:tcW w:w="0" w:type="auto"/>
                <w:gridSpan w:val="2"/>
                <w:vMerge/>
                <w:tcBorders>
                  <w:left w:val="single" w:sz="4" w:space="0" w:color="auto"/>
                  <w:right w:val="single" w:sz="4" w:space="0" w:color="auto"/>
                </w:tcBorders>
                <w:vAlign w:val="center"/>
              </w:tcPr>
            </w:tcPrChange>
          </w:tcPr>
          <w:p w14:paraId="4D33E047" w14:textId="77777777" w:rsidR="006A072A" w:rsidRDefault="006A072A" w:rsidP="006A072A">
            <w:pPr>
              <w:spacing w:after="0"/>
              <w:rPr>
                <w:ins w:id="2182" w:author="Mohammad ABDI ABYANEH" w:date="2022-10-19T14:54:00Z"/>
                <w:rFonts w:ascii="Arial" w:hAnsi="Arial" w:cs="Arial"/>
                <w:lang w:eastAsia="ko-KR"/>
              </w:rPr>
            </w:pPr>
          </w:p>
        </w:tc>
        <w:tc>
          <w:tcPr>
            <w:tcW w:w="0" w:type="auto"/>
            <w:vMerge/>
            <w:tcBorders>
              <w:left w:val="single" w:sz="4" w:space="0" w:color="auto"/>
              <w:right w:val="single" w:sz="4" w:space="0" w:color="auto"/>
            </w:tcBorders>
            <w:vAlign w:val="center"/>
            <w:tcPrChange w:id="2183" w:author="Mohammad ABDI ABYANEH" w:date="2022-10-19T14:54:00Z">
              <w:tcPr>
                <w:tcW w:w="0" w:type="auto"/>
                <w:gridSpan w:val="2"/>
                <w:vMerge/>
                <w:tcBorders>
                  <w:left w:val="single" w:sz="4" w:space="0" w:color="auto"/>
                  <w:right w:val="single" w:sz="4" w:space="0" w:color="auto"/>
                </w:tcBorders>
                <w:vAlign w:val="center"/>
              </w:tcPr>
            </w:tcPrChange>
          </w:tcPr>
          <w:p w14:paraId="5A2FD96F" w14:textId="77777777" w:rsidR="006A072A" w:rsidRDefault="006A072A" w:rsidP="006A072A">
            <w:pPr>
              <w:spacing w:after="0"/>
              <w:rPr>
                <w:ins w:id="2184" w:author="Mohammad ABDI ABYANEH" w:date="2022-10-19T14:5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Change w:id="2185"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78B568C3" w14:textId="79FABFCE" w:rsidR="006A072A" w:rsidRDefault="006A072A" w:rsidP="006A072A">
            <w:pPr>
              <w:pStyle w:val="TAC"/>
              <w:rPr>
                <w:ins w:id="2186" w:author="Mohammad ABDI ABYANEH" w:date="2022-10-19T14:54:00Z"/>
                <w:rFonts w:cs="Arial"/>
              </w:rPr>
            </w:pPr>
            <w:ins w:id="2187" w:author="Mohammad ABDI ABYANEH" w:date="2022-10-19T14:59:00Z">
              <w:r>
                <w:rPr>
                  <w:rFonts w:cs="Arial"/>
                </w:rPr>
                <w:t>32</w:t>
              </w:r>
            </w:ins>
          </w:p>
        </w:tc>
        <w:tc>
          <w:tcPr>
            <w:tcW w:w="297" w:type="pct"/>
            <w:tcBorders>
              <w:top w:val="single" w:sz="4" w:space="0" w:color="auto"/>
              <w:left w:val="single" w:sz="4" w:space="0" w:color="auto"/>
              <w:bottom w:val="single" w:sz="4" w:space="0" w:color="auto"/>
              <w:right w:val="single" w:sz="4" w:space="0" w:color="auto"/>
            </w:tcBorders>
            <w:vAlign w:val="center"/>
            <w:tcPrChange w:id="2188"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62810131" w14:textId="77777777" w:rsidR="006A072A" w:rsidRDefault="006A072A" w:rsidP="006A072A">
            <w:pPr>
              <w:pStyle w:val="TAC"/>
              <w:rPr>
                <w:ins w:id="2189" w:author="Mohammad ABDI ABYANEH" w:date="2022-10-19T14:54: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190"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0A17947D" w14:textId="77777777" w:rsidR="006A072A" w:rsidRDefault="006A072A" w:rsidP="006A072A">
            <w:pPr>
              <w:pStyle w:val="TAC"/>
              <w:rPr>
                <w:ins w:id="2191" w:author="Mohammad ABDI ABYANEH" w:date="2022-10-19T14:54: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192"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45A8312A" w14:textId="62AACF00" w:rsidR="006A072A" w:rsidRDefault="006A072A" w:rsidP="006A072A">
            <w:pPr>
              <w:pStyle w:val="TAC"/>
              <w:rPr>
                <w:ins w:id="2193" w:author="Mohammad ABDI ABYANEH" w:date="2022-10-19T14:54:00Z"/>
              </w:rPr>
            </w:pPr>
            <w:ins w:id="2194"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95"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6072E31C" w14:textId="5C02FA02" w:rsidR="006A072A" w:rsidRDefault="006A072A" w:rsidP="006A072A">
            <w:pPr>
              <w:pStyle w:val="TAC"/>
              <w:rPr>
                <w:ins w:id="2196" w:author="Mohammad ABDI ABYANEH" w:date="2022-10-19T14:54:00Z"/>
              </w:rPr>
            </w:pPr>
            <w:ins w:id="2197"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98"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327F949F" w14:textId="5AAEF640" w:rsidR="006A072A" w:rsidRDefault="006A072A" w:rsidP="006A072A">
            <w:pPr>
              <w:pStyle w:val="TAC"/>
              <w:rPr>
                <w:ins w:id="2199" w:author="Mohammad ABDI ABYANEH" w:date="2022-10-19T14:54:00Z"/>
              </w:rPr>
            </w:pPr>
            <w:ins w:id="2200" w:author="Mohammad ABDI ABYANEH" w:date="2022-10-19T14:59: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201"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63755D5E" w14:textId="31986468" w:rsidR="006A072A" w:rsidRDefault="006A072A" w:rsidP="006A072A">
            <w:pPr>
              <w:pStyle w:val="TAC"/>
              <w:rPr>
                <w:ins w:id="2202" w:author="Mohammad ABDI ABYANEH" w:date="2022-10-19T14:54:00Z"/>
              </w:rPr>
            </w:pPr>
            <w:ins w:id="2203" w:author="Mohammad ABDI ABYANEH" w:date="2022-10-19T14:59:00Z">
              <w:r>
                <w:t>Yes</w:t>
              </w:r>
            </w:ins>
          </w:p>
        </w:tc>
        <w:tc>
          <w:tcPr>
            <w:tcW w:w="0" w:type="auto"/>
            <w:vMerge/>
            <w:tcBorders>
              <w:left w:val="single" w:sz="4" w:space="0" w:color="auto"/>
              <w:bottom w:val="single" w:sz="4" w:space="0" w:color="auto"/>
              <w:right w:val="single" w:sz="4" w:space="0" w:color="auto"/>
            </w:tcBorders>
            <w:vAlign w:val="center"/>
            <w:tcPrChange w:id="2204"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288BD589" w14:textId="77777777" w:rsidR="006A072A" w:rsidRDefault="006A072A" w:rsidP="006A072A">
            <w:pPr>
              <w:spacing w:after="0"/>
              <w:rPr>
                <w:ins w:id="2205" w:author="Mohammad ABDI ABYANEH" w:date="2022-10-19T14:5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2206"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178BC250" w14:textId="77777777" w:rsidR="006A072A" w:rsidRDefault="006A072A" w:rsidP="006A072A">
            <w:pPr>
              <w:spacing w:after="0"/>
              <w:rPr>
                <w:ins w:id="2207" w:author="Mohammad ABDI ABYANEH" w:date="2022-10-19T14:54:00Z"/>
                <w:rFonts w:ascii="Arial" w:hAnsi="Arial" w:cs="Arial"/>
                <w:sz w:val="18"/>
                <w:lang w:eastAsia="ko-KR"/>
              </w:rPr>
            </w:pPr>
          </w:p>
        </w:tc>
      </w:tr>
      <w:tr w:rsidR="00330BCA" w14:paraId="53C90C40"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8"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209" w:author="Mohammad ABDI ABYANEH" w:date="2022-10-19T12:53:00Z"/>
          <w:trPrChange w:id="2210" w:author="Mohammad ABDI ABYANEH" w:date="2022-10-19T14:54:00Z">
            <w:trPr>
              <w:trHeight w:val="283"/>
              <w:jc w:val="center"/>
            </w:trPr>
          </w:trPrChange>
        </w:trPr>
        <w:tc>
          <w:tcPr>
            <w:tcW w:w="0" w:type="auto"/>
            <w:vMerge w:val="restart"/>
            <w:tcBorders>
              <w:left w:val="single" w:sz="4" w:space="0" w:color="auto"/>
              <w:right w:val="single" w:sz="4" w:space="0" w:color="auto"/>
            </w:tcBorders>
            <w:vAlign w:val="center"/>
            <w:tcPrChange w:id="2211" w:author="Mohammad ABDI ABYANEH" w:date="2022-10-19T14:54:00Z">
              <w:tcPr>
                <w:tcW w:w="0" w:type="auto"/>
                <w:gridSpan w:val="2"/>
                <w:vMerge w:val="restart"/>
                <w:tcBorders>
                  <w:left w:val="single" w:sz="4" w:space="0" w:color="auto"/>
                  <w:right w:val="single" w:sz="4" w:space="0" w:color="auto"/>
                </w:tcBorders>
                <w:vAlign w:val="center"/>
              </w:tcPr>
            </w:tcPrChange>
          </w:tcPr>
          <w:p w14:paraId="3D441F8D" w14:textId="77777777" w:rsidR="00330BCA" w:rsidRDefault="00330BCA" w:rsidP="00330BCA">
            <w:pPr>
              <w:spacing w:after="0"/>
              <w:rPr>
                <w:ins w:id="2212" w:author="Mohammad ABDI ABYANEH" w:date="2022-10-19T12:53:00Z"/>
                <w:rFonts w:ascii="Arial" w:hAnsi="Arial" w:cs="Arial"/>
                <w:lang w:eastAsia="ko-KR"/>
              </w:rPr>
            </w:pPr>
            <w:ins w:id="2213" w:author="Mohammad ABDI ABYANEH" w:date="2022-10-19T12:53:00Z">
              <w:r w:rsidRPr="002463B2">
                <w:rPr>
                  <w:rFonts w:ascii="Arial" w:hAnsi="Arial" w:cs="Arial"/>
                  <w:lang w:eastAsia="ko-KR"/>
                </w:rPr>
                <w:t>CA_1A-3A-</w:t>
              </w:r>
              <w:r>
                <w:rPr>
                  <w:rFonts w:ascii="Arial" w:hAnsi="Arial" w:cs="Arial"/>
                  <w:lang w:eastAsia="ko-KR"/>
                </w:rPr>
                <w:t>7C-</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Change w:id="2214" w:author="Mohammad ABDI ABYANEH" w:date="2022-10-19T14:54:00Z">
              <w:tcPr>
                <w:tcW w:w="0" w:type="auto"/>
                <w:gridSpan w:val="2"/>
                <w:vMerge w:val="restart"/>
                <w:tcBorders>
                  <w:left w:val="single" w:sz="4" w:space="0" w:color="auto"/>
                  <w:right w:val="single" w:sz="4" w:space="0" w:color="auto"/>
                </w:tcBorders>
                <w:vAlign w:val="center"/>
              </w:tcPr>
            </w:tcPrChange>
          </w:tcPr>
          <w:p w14:paraId="797B2C4D" w14:textId="77777777" w:rsidR="00330BCA" w:rsidRDefault="00330BCA" w:rsidP="00F63E19">
            <w:pPr>
              <w:spacing w:after="0"/>
              <w:rPr>
                <w:ins w:id="2215" w:author="Mohammad ABDI ABYANEH" w:date="2022-10-19T12:53:00Z"/>
                <w:rFonts w:ascii="Arial" w:eastAsiaTheme="minorEastAsia" w:hAnsi="Arial" w:cs="Arial"/>
                <w:bCs/>
                <w:color w:val="FF0000"/>
                <w:sz w:val="18"/>
                <w:lang w:eastAsia="ko-KR"/>
              </w:rPr>
            </w:pPr>
            <w:ins w:id="2216" w:author="Mohammad ABDI ABYANEH" w:date="2022-10-19T12:53:00Z">
              <w:r>
                <w:rPr>
                  <w:rFonts w:ascii="Arial" w:eastAsiaTheme="minorEastAsia" w:hAnsi="Arial" w:cs="Arial"/>
                  <w:bCs/>
                  <w:color w:val="FF0000"/>
                  <w:sz w:val="18"/>
                  <w:lang w:eastAsia="ko-KR"/>
                </w:rPr>
                <w:t>CA_7C</w:t>
              </w:r>
            </w:ins>
          </w:p>
          <w:p w14:paraId="055F7C23" w14:textId="77777777" w:rsidR="00330BCA" w:rsidRDefault="00330BCA" w:rsidP="00F63E19">
            <w:pPr>
              <w:spacing w:after="0"/>
              <w:rPr>
                <w:ins w:id="2217" w:author="Mohammad ABDI ABYANEH" w:date="2022-10-19T12:53:00Z"/>
                <w:rFonts w:ascii="Arial" w:eastAsiaTheme="minorEastAsia" w:hAnsi="Arial" w:cs="Arial"/>
                <w:bCs/>
                <w:color w:val="FF0000"/>
                <w:sz w:val="18"/>
                <w:lang w:eastAsia="ko-KR"/>
              </w:rPr>
            </w:pPr>
            <w:ins w:id="2218" w:author="Mohammad ABDI ABYANEH" w:date="2022-10-19T12:53:00Z">
              <w:r w:rsidRPr="002463B2">
                <w:rPr>
                  <w:rFonts w:ascii="Arial" w:eastAsiaTheme="minorEastAsia" w:hAnsi="Arial" w:cs="Arial"/>
                  <w:bCs/>
                  <w:color w:val="FF0000"/>
                  <w:sz w:val="18"/>
                  <w:lang w:eastAsia="ko-KR"/>
                </w:rPr>
                <w:t>CA_1A-3A</w:t>
              </w:r>
            </w:ins>
          </w:p>
          <w:p w14:paraId="3B2A0F6D" w14:textId="77777777" w:rsidR="00330BCA" w:rsidRDefault="00330BCA" w:rsidP="00F63E19">
            <w:pPr>
              <w:spacing w:after="0"/>
              <w:rPr>
                <w:ins w:id="2219" w:author="Mohammad ABDI ABYANEH" w:date="2022-10-19T12:53:00Z"/>
                <w:rFonts w:ascii="Arial" w:eastAsiaTheme="minorEastAsia" w:hAnsi="Arial" w:cs="Arial"/>
                <w:bCs/>
                <w:color w:val="FF0000"/>
                <w:sz w:val="18"/>
                <w:lang w:eastAsia="ko-KR"/>
              </w:rPr>
            </w:pPr>
            <w:ins w:id="2220" w:author="Mohammad ABDI ABYANEH" w:date="2022-10-19T12:53:00Z">
              <w:r>
                <w:rPr>
                  <w:rFonts w:ascii="Arial" w:eastAsiaTheme="minorEastAsia" w:hAnsi="Arial" w:cs="Arial"/>
                  <w:bCs/>
                  <w:color w:val="FF0000"/>
                  <w:sz w:val="18"/>
                  <w:lang w:eastAsia="ko-KR"/>
                </w:rPr>
                <w:t>CA_1A-7A</w:t>
              </w:r>
            </w:ins>
          </w:p>
          <w:p w14:paraId="579E91BA" w14:textId="77777777" w:rsidR="00330BCA" w:rsidRPr="002463B2" w:rsidRDefault="00330BCA" w:rsidP="00F63E19">
            <w:pPr>
              <w:spacing w:after="0"/>
              <w:rPr>
                <w:ins w:id="2221" w:author="Mohammad ABDI ABYANEH" w:date="2022-10-19T12:53:00Z"/>
                <w:rFonts w:ascii="Arial" w:eastAsiaTheme="minorEastAsia" w:hAnsi="Arial" w:cs="Arial"/>
                <w:bCs/>
                <w:color w:val="FF0000"/>
                <w:sz w:val="18"/>
                <w:lang w:eastAsia="ko-KR"/>
              </w:rPr>
            </w:pPr>
            <w:ins w:id="2222" w:author="Mohammad ABDI ABYANEH" w:date="2022-10-19T12:53:00Z">
              <w:r>
                <w:rPr>
                  <w:rFonts w:ascii="Arial" w:eastAsiaTheme="minorEastAsia" w:hAnsi="Arial" w:cs="Arial"/>
                  <w:bCs/>
                  <w:color w:val="FF0000"/>
                  <w:sz w:val="18"/>
                  <w:lang w:eastAsia="ko-KR"/>
                </w:rPr>
                <w:t>CA_3A-7A</w:t>
              </w:r>
            </w:ins>
          </w:p>
        </w:tc>
        <w:tc>
          <w:tcPr>
            <w:tcW w:w="387" w:type="pct"/>
            <w:tcBorders>
              <w:top w:val="single" w:sz="4" w:space="0" w:color="auto"/>
              <w:left w:val="single" w:sz="4" w:space="0" w:color="auto"/>
              <w:bottom w:val="single" w:sz="4" w:space="0" w:color="auto"/>
              <w:right w:val="single" w:sz="4" w:space="0" w:color="auto"/>
            </w:tcBorders>
            <w:vAlign w:val="center"/>
            <w:tcPrChange w:id="2223"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79497132" w14:textId="77777777" w:rsidR="00330BCA" w:rsidRPr="003C4935" w:rsidRDefault="00330BCA" w:rsidP="006A072A">
            <w:pPr>
              <w:pStyle w:val="TAC"/>
              <w:rPr>
                <w:ins w:id="2224" w:author="Mohammad ABDI ABYANEH" w:date="2022-10-19T12:53:00Z"/>
                <w:rFonts w:cs="Arial"/>
              </w:rPr>
            </w:pPr>
            <w:ins w:id="2225" w:author="Mohammad ABDI ABYANEH" w:date="2022-10-19T12:53:00Z">
              <w:r>
                <w:rPr>
                  <w:rFonts w:cs="Arial"/>
                </w:rPr>
                <w:t>1</w:t>
              </w:r>
            </w:ins>
          </w:p>
        </w:tc>
        <w:tc>
          <w:tcPr>
            <w:tcW w:w="297" w:type="pct"/>
            <w:tcBorders>
              <w:top w:val="single" w:sz="4" w:space="0" w:color="auto"/>
              <w:left w:val="single" w:sz="4" w:space="0" w:color="auto"/>
              <w:bottom w:val="single" w:sz="4" w:space="0" w:color="auto"/>
              <w:right w:val="single" w:sz="4" w:space="0" w:color="auto"/>
            </w:tcBorders>
            <w:vAlign w:val="center"/>
            <w:tcPrChange w:id="2226"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11888932" w14:textId="77777777" w:rsidR="00330BCA" w:rsidRDefault="00330BCA" w:rsidP="006A072A">
            <w:pPr>
              <w:pStyle w:val="TAC"/>
              <w:rPr>
                <w:ins w:id="2227" w:author="Mohammad ABDI ABYANEH" w:date="2022-10-19T12:53: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228"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3E040AB9" w14:textId="77777777" w:rsidR="00330BCA" w:rsidRDefault="00330BCA" w:rsidP="006A072A">
            <w:pPr>
              <w:pStyle w:val="TAC"/>
              <w:rPr>
                <w:ins w:id="2229" w:author="Mohammad ABDI ABYANEH" w:date="2022-10-19T12:53: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230"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3C1C2097" w14:textId="77777777" w:rsidR="00330BCA" w:rsidRPr="00D06AF6" w:rsidRDefault="00330BCA" w:rsidP="006A072A">
            <w:pPr>
              <w:pStyle w:val="TAC"/>
              <w:rPr>
                <w:ins w:id="2231" w:author="Mohammad ABDI ABYANEH" w:date="2022-10-19T12:53:00Z"/>
              </w:rPr>
            </w:pPr>
            <w:ins w:id="2232"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233"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E1B2257" w14:textId="77777777" w:rsidR="00330BCA" w:rsidRPr="00D06AF6" w:rsidRDefault="00330BCA" w:rsidP="00C6428B">
            <w:pPr>
              <w:pStyle w:val="TAC"/>
              <w:rPr>
                <w:ins w:id="2234" w:author="Mohammad ABDI ABYANEH" w:date="2022-10-19T12:53:00Z"/>
              </w:rPr>
            </w:pPr>
            <w:ins w:id="2235"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236"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2012326" w14:textId="77777777" w:rsidR="00330BCA" w:rsidRDefault="00330BCA" w:rsidP="00EC1347">
            <w:pPr>
              <w:pStyle w:val="TAC"/>
              <w:rPr>
                <w:ins w:id="2237" w:author="Mohammad ABDI ABYANEH" w:date="2022-10-19T12:53:00Z"/>
              </w:rPr>
            </w:pPr>
            <w:ins w:id="2238" w:author="Mohammad ABDI ABYANEH" w:date="2022-10-19T12:53: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239"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50AE1D7B" w14:textId="77777777" w:rsidR="00330BCA" w:rsidRDefault="00330BCA" w:rsidP="00477B4B">
            <w:pPr>
              <w:pStyle w:val="TAC"/>
              <w:rPr>
                <w:ins w:id="2240" w:author="Mohammad ABDI ABYANEH" w:date="2022-10-19T12:53:00Z"/>
              </w:rPr>
            </w:pPr>
            <w:ins w:id="2241" w:author="Mohammad ABDI ABYANEH" w:date="2022-10-19T12:53:00Z">
              <w:r>
                <w:t>Yes</w:t>
              </w:r>
            </w:ins>
          </w:p>
        </w:tc>
        <w:tc>
          <w:tcPr>
            <w:tcW w:w="0" w:type="auto"/>
            <w:vMerge w:val="restart"/>
            <w:tcBorders>
              <w:left w:val="single" w:sz="4" w:space="0" w:color="auto"/>
              <w:right w:val="single" w:sz="4" w:space="0" w:color="auto"/>
            </w:tcBorders>
            <w:vAlign w:val="center"/>
            <w:tcPrChange w:id="2242" w:author="Mohammad ABDI ABYANEH" w:date="2022-10-19T14:54:00Z">
              <w:tcPr>
                <w:tcW w:w="0" w:type="auto"/>
                <w:gridSpan w:val="2"/>
                <w:vMerge w:val="restart"/>
                <w:tcBorders>
                  <w:left w:val="single" w:sz="4" w:space="0" w:color="auto"/>
                  <w:right w:val="single" w:sz="4" w:space="0" w:color="auto"/>
                </w:tcBorders>
                <w:vAlign w:val="center"/>
              </w:tcPr>
            </w:tcPrChange>
          </w:tcPr>
          <w:p w14:paraId="42ADC5C2" w14:textId="77777777" w:rsidR="00330BCA" w:rsidRDefault="00330BCA" w:rsidP="00E83C62">
            <w:pPr>
              <w:spacing w:after="0"/>
              <w:jc w:val="center"/>
              <w:rPr>
                <w:ins w:id="2243" w:author="Mohammad ABDI ABYANEH" w:date="2022-10-19T12:53:00Z"/>
                <w:rFonts w:ascii="Arial" w:hAnsi="Arial" w:cs="Arial"/>
                <w:sz w:val="18"/>
                <w:lang w:eastAsia="ja-JP"/>
              </w:rPr>
            </w:pPr>
            <w:ins w:id="2244" w:author="Mohammad ABDI ABYANEH" w:date="2022-10-19T12:53:00Z">
              <w:r>
                <w:rPr>
                  <w:rFonts w:ascii="Arial" w:hAnsi="Arial" w:cs="Arial"/>
                  <w:sz w:val="18"/>
                  <w:lang w:eastAsia="ja-JP"/>
                </w:rPr>
                <w:t>100</w:t>
              </w:r>
            </w:ins>
          </w:p>
        </w:tc>
        <w:tc>
          <w:tcPr>
            <w:tcW w:w="0" w:type="auto"/>
            <w:vMerge w:val="restart"/>
            <w:tcBorders>
              <w:left w:val="single" w:sz="4" w:space="0" w:color="auto"/>
              <w:right w:val="single" w:sz="4" w:space="0" w:color="auto"/>
            </w:tcBorders>
            <w:vAlign w:val="center"/>
            <w:tcPrChange w:id="2245" w:author="Mohammad ABDI ABYANEH" w:date="2022-10-19T14:54:00Z">
              <w:tcPr>
                <w:tcW w:w="0" w:type="auto"/>
                <w:gridSpan w:val="2"/>
                <w:vMerge w:val="restart"/>
                <w:tcBorders>
                  <w:left w:val="single" w:sz="4" w:space="0" w:color="auto"/>
                  <w:right w:val="single" w:sz="4" w:space="0" w:color="auto"/>
                </w:tcBorders>
                <w:vAlign w:val="center"/>
              </w:tcPr>
            </w:tcPrChange>
          </w:tcPr>
          <w:p w14:paraId="1F8887A8" w14:textId="77777777" w:rsidR="00330BCA" w:rsidRDefault="00330BCA" w:rsidP="00362D78">
            <w:pPr>
              <w:spacing w:after="0"/>
              <w:jc w:val="center"/>
              <w:rPr>
                <w:ins w:id="2246" w:author="Mohammad ABDI ABYANEH" w:date="2022-10-19T12:53:00Z"/>
                <w:rFonts w:ascii="Arial" w:hAnsi="Arial" w:cs="Arial"/>
                <w:sz w:val="18"/>
                <w:lang w:eastAsia="ko-KR"/>
              </w:rPr>
            </w:pPr>
            <w:ins w:id="2247" w:author="Mohammad ABDI ABYANEH" w:date="2022-10-19T12:53:00Z">
              <w:r>
                <w:rPr>
                  <w:rFonts w:ascii="Arial" w:hAnsi="Arial" w:cs="Arial"/>
                  <w:sz w:val="18"/>
                  <w:lang w:eastAsia="ko-KR"/>
                </w:rPr>
                <w:t>0</w:t>
              </w:r>
            </w:ins>
          </w:p>
        </w:tc>
      </w:tr>
      <w:tr w:rsidR="00330BCA" w14:paraId="5ABDA153"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8"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249" w:author="Mohammad ABDI ABYANEH" w:date="2022-10-19T12:53:00Z"/>
          <w:trPrChange w:id="2250" w:author="Mohammad ABDI ABYANEH" w:date="2022-10-19T14:54:00Z">
            <w:trPr>
              <w:trHeight w:val="283"/>
              <w:jc w:val="center"/>
            </w:trPr>
          </w:trPrChange>
        </w:trPr>
        <w:tc>
          <w:tcPr>
            <w:tcW w:w="0" w:type="auto"/>
            <w:vMerge/>
            <w:tcBorders>
              <w:left w:val="single" w:sz="4" w:space="0" w:color="auto"/>
              <w:right w:val="single" w:sz="4" w:space="0" w:color="auto"/>
            </w:tcBorders>
            <w:vAlign w:val="center"/>
            <w:tcPrChange w:id="2251" w:author="Mohammad ABDI ABYANEH" w:date="2022-10-19T14:54:00Z">
              <w:tcPr>
                <w:tcW w:w="0" w:type="auto"/>
                <w:gridSpan w:val="2"/>
                <w:vMerge/>
                <w:tcBorders>
                  <w:left w:val="single" w:sz="4" w:space="0" w:color="auto"/>
                  <w:right w:val="single" w:sz="4" w:space="0" w:color="auto"/>
                </w:tcBorders>
                <w:vAlign w:val="center"/>
              </w:tcPr>
            </w:tcPrChange>
          </w:tcPr>
          <w:p w14:paraId="62E7D362" w14:textId="77777777" w:rsidR="00330BCA" w:rsidRDefault="00330BCA">
            <w:pPr>
              <w:spacing w:after="0"/>
              <w:rPr>
                <w:ins w:id="2252" w:author="Mohammad ABDI ABYANEH" w:date="2022-10-19T12:53:00Z"/>
                <w:rFonts w:ascii="Arial" w:hAnsi="Arial" w:cs="Arial"/>
                <w:lang w:eastAsia="ko-KR"/>
              </w:rPr>
            </w:pPr>
          </w:p>
        </w:tc>
        <w:tc>
          <w:tcPr>
            <w:tcW w:w="0" w:type="auto"/>
            <w:vMerge/>
            <w:tcBorders>
              <w:left w:val="single" w:sz="4" w:space="0" w:color="auto"/>
              <w:right w:val="single" w:sz="4" w:space="0" w:color="auto"/>
            </w:tcBorders>
            <w:vAlign w:val="center"/>
            <w:tcPrChange w:id="2253" w:author="Mohammad ABDI ABYANEH" w:date="2022-10-19T14:54:00Z">
              <w:tcPr>
                <w:tcW w:w="0" w:type="auto"/>
                <w:gridSpan w:val="2"/>
                <w:vMerge/>
                <w:tcBorders>
                  <w:left w:val="single" w:sz="4" w:space="0" w:color="auto"/>
                  <w:right w:val="single" w:sz="4" w:space="0" w:color="auto"/>
                </w:tcBorders>
                <w:vAlign w:val="center"/>
              </w:tcPr>
            </w:tcPrChange>
          </w:tcPr>
          <w:p w14:paraId="72A53229" w14:textId="77777777" w:rsidR="00330BCA" w:rsidRDefault="00330BCA">
            <w:pPr>
              <w:spacing w:after="0"/>
              <w:rPr>
                <w:ins w:id="2254" w:author="Mohammad ABDI ABYANEH" w:date="2022-10-19T12:5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Change w:id="2255"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46824DC0" w14:textId="77777777" w:rsidR="00330BCA" w:rsidRDefault="00330BCA">
            <w:pPr>
              <w:pStyle w:val="TAC"/>
              <w:rPr>
                <w:ins w:id="2256" w:author="Mohammad ABDI ABYANEH" w:date="2022-10-19T12:53:00Z"/>
                <w:rFonts w:cs="Arial"/>
              </w:rPr>
            </w:pPr>
            <w:ins w:id="2257" w:author="Mohammad ABDI ABYANEH" w:date="2022-10-19T12:53:00Z">
              <w:r>
                <w:rPr>
                  <w:rFonts w:cs="Arial"/>
                </w:rPr>
                <w:t>3</w:t>
              </w:r>
            </w:ins>
          </w:p>
        </w:tc>
        <w:tc>
          <w:tcPr>
            <w:tcW w:w="297" w:type="pct"/>
            <w:tcBorders>
              <w:top w:val="single" w:sz="4" w:space="0" w:color="auto"/>
              <w:left w:val="single" w:sz="4" w:space="0" w:color="auto"/>
              <w:bottom w:val="single" w:sz="4" w:space="0" w:color="auto"/>
              <w:right w:val="single" w:sz="4" w:space="0" w:color="auto"/>
            </w:tcBorders>
            <w:vAlign w:val="center"/>
            <w:tcPrChange w:id="2258"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0FED8629" w14:textId="77777777" w:rsidR="00330BCA" w:rsidRDefault="00330BCA">
            <w:pPr>
              <w:pStyle w:val="TAC"/>
              <w:rPr>
                <w:ins w:id="2259" w:author="Mohammad ABDI ABYANEH" w:date="2022-10-19T12:53: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260"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26408A58" w14:textId="77777777" w:rsidR="00330BCA" w:rsidRDefault="00330BCA">
            <w:pPr>
              <w:pStyle w:val="TAC"/>
              <w:rPr>
                <w:ins w:id="2261" w:author="Mohammad ABDI ABYANEH" w:date="2022-10-19T12:53: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262"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5081555" w14:textId="77777777" w:rsidR="00330BCA" w:rsidRDefault="00330BCA">
            <w:pPr>
              <w:pStyle w:val="TAC"/>
              <w:rPr>
                <w:ins w:id="2263" w:author="Mohammad ABDI ABYANEH" w:date="2022-10-19T12:53:00Z"/>
              </w:rPr>
            </w:pPr>
            <w:ins w:id="2264"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265"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72271CAB" w14:textId="77777777" w:rsidR="00330BCA" w:rsidRDefault="00330BCA">
            <w:pPr>
              <w:pStyle w:val="TAC"/>
              <w:rPr>
                <w:ins w:id="2266" w:author="Mohammad ABDI ABYANEH" w:date="2022-10-19T12:53:00Z"/>
              </w:rPr>
            </w:pPr>
            <w:ins w:id="2267"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268"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6183AE33" w14:textId="77777777" w:rsidR="00330BCA" w:rsidRDefault="00330BCA">
            <w:pPr>
              <w:pStyle w:val="TAC"/>
              <w:rPr>
                <w:ins w:id="2269" w:author="Mohammad ABDI ABYANEH" w:date="2022-10-19T12:53:00Z"/>
              </w:rPr>
            </w:pPr>
            <w:ins w:id="2270" w:author="Mohammad ABDI ABYANEH" w:date="2022-10-19T12:53: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271"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13BED1E4" w14:textId="77777777" w:rsidR="00330BCA" w:rsidRDefault="00330BCA">
            <w:pPr>
              <w:pStyle w:val="TAC"/>
              <w:rPr>
                <w:ins w:id="2272" w:author="Mohammad ABDI ABYANEH" w:date="2022-10-19T12:53:00Z"/>
              </w:rPr>
            </w:pPr>
            <w:ins w:id="2273" w:author="Mohammad ABDI ABYANEH" w:date="2022-10-19T12:53:00Z">
              <w:r>
                <w:t>Yes</w:t>
              </w:r>
            </w:ins>
          </w:p>
        </w:tc>
        <w:tc>
          <w:tcPr>
            <w:tcW w:w="0" w:type="auto"/>
            <w:vMerge/>
            <w:tcBorders>
              <w:left w:val="single" w:sz="4" w:space="0" w:color="auto"/>
              <w:bottom w:val="single" w:sz="4" w:space="0" w:color="auto"/>
              <w:right w:val="single" w:sz="4" w:space="0" w:color="auto"/>
            </w:tcBorders>
            <w:vAlign w:val="center"/>
            <w:tcPrChange w:id="2274"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1A86D8DE" w14:textId="77777777" w:rsidR="00330BCA" w:rsidRDefault="00330BCA">
            <w:pPr>
              <w:spacing w:after="0"/>
              <w:rPr>
                <w:ins w:id="2275" w:author="Mohammad ABDI ABYANEH" w:date="2022-10-19T12:53: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2276"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423A899A" w14:textId="77777777" w:rsidR="00330BCA" w:rsidRDefault="00330BCA">
            <w:pPr>
              <w:spacing w:after="0"/>
              <w:rPr>
                <w:ins w:id="2277" w:author="Mohammad ABDI ABYANEH" w:date="2022-10-19T12:53:00Z"/>
                <w:rFonts w:ascii="Arial" w:hAnsi="Arial" w:cs="Arial"/>
                <w:sz w:val="18"/>
                <w:lang w:eastAsia="ko-KR"/>
              </w:rPr>
            </w:pPr>
          </w:p>
        </w:tc>
      </w:tr>
      <w:tr w:rsidR="00330BCA" w14:paraId="19E77BD0"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78"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279" w:author="Mohammad ABDI ABYANEH" w:date="2022-10-19T12:53:00Z"/>
          <w:trPrChange w:id="2280" w:author="Mohammad ABDI ABYANEH" w:date="2022-10-19T14:54:00Z">
            <w:trPr>
              <w:trHeight w:val="283"/>
              <w:jc w:val="center"/>
            </w:trPr>
          </w:trPrChange>
        </w:trPr>
        <w:tc>
          <w:tcPr>
            <w:tcW w:w="0" w:type="auto"/>
            <w:vMerge/>
            <w:tcBorders>
              <w:left w:val="single" w:sz="4" w:space="0" w:color="auto"/>
              <w:right w:val="single" w:sz="4" w:space="0" w:color="auto"/>
            </w:tcBorders>
            <w:vAlign w:val="center"/>
            <w:tcPrChange w:id="2281" w:author="Mohammad ABDI ABYANEH" w:date="2022-10-19T14:54:00Z">
              <w:tcPr>
                <w:tcW w:w="0" w:type="auto"/>
                <w:gridSpan w:val="2"/>
                <w:vMerge/>
                <w:tcBorders>
                  <w:left w:val="single" w:sz="4" w:space="0" w:color="auto"/>
                  <w:right w:val="single" w:sz="4" w:space="0" w:color="auto"/>
                </w:tcBorders>
                <w:vAlign w:val="center"/>
              </w:tcPr>
            </w:tcPrChange>
          </w:tcPr>
          <w:p w14:paraId="37E2D8D3" w14:textId="77777777" w:rsidR="00330BCA" w:rsidRDefault="00330BCA">
            <w:pPr>
              <w:spacing w:after="0"/>
              <w:rPr>
                <w:ins w:id="2282" w:author="Mohammad ABDI ABYANEH" w:date="2022-10-19T12:53:00Z"/>
                <w:rFonts w:ascii="Arial" w:hAnsi="Arial" w:cs="Arial"/>
                <w:lang w:eastAsia="ko-KR"/>
              </w:rPr>
            </w:pPr>
          </w:p>
        </w:tc>
        <w:tc>
          <w:tcPr>
            <w:tcW w:w="0" w:type="auto"/>
            <w:vMerge/>
            <w:tcBorders>
              <w:left w:val="single" w:sz="4" w:space="0" w:color="auto"/>
              <w:right w:val="single" w:sz="4" w:space="0" w:color="auto"/>
            </w:tcBorders>
            <w:vAlign w:val="center"/>
            <w:tcPrChange w:id="2283" w:author="Mohammad ABDI ABYANEH" w:date="2022-10-19T14:54:00Z">
              <w:tcPr>
                <w:tcW w:w="0" w:type="auto"/>
                <w:gridSpan w:val="2"/>
                <w:vMerge/>
                <w:tcBorders>
                  <w:left w:val="single" w:sz="4" w:space="0" w:color="auto"/>
                  <w:right w:val="single" w:sz="4" w:space="0" w:color="auto"/>
                </w:tcBorders>
                <w:vAlign w:val="center"/>
              </w:tcPr>
            </w:tcPrChange>
          </w:tcPr>
          <w:p w14:paraId="14A4F12B" w14:textId="77777777" w:rsidR="00330BCA" w:rsidRDefault="00330BCA">
            <w:pPr>
              <w:spacing w:after="0"/>
              <w:rPr>
                <w:ins w:id="2284" w:author="Mohammad ABDI ABYANEH" w:date="2022-10-19T12:5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Change w:id="2285"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16C4C249" w14:textId="77777777" w:rsidR="00330BCA" w:rsidRDefault="00330BCA">
            <w:pPr>
              <w:pStyle w:val="TAC"/>
              <w:rPr>
                <w:ins w:id="2286" w:author="Mohammad ABDI ABYANEH" w:date="2022-10-19T12:53:00Z"/>
                <w:rFonts w:cs="Arial"/>
              </w:rPr>
            </w:pPr>
            <w:ins w:id="2287" w:author="Mohammad ABDI ABYANEH" w:date="2022-10-19T12:53:00Z">
              <w:r>
                <w:rPr>
                  <w:rFonts w:cs="Arial"/>
                </w:rPr>
                <w:t>7</w:t>
              </w:r>
            </w:ins>
          </w:p>
        </w:tc>
        <w:tc>
          <w:tcPr>
            <w:tcW w:w="1788" w:type="pct"/>
            <w:gridSpan w:val="10"/>
            <w:tcBorders>
              <w:top w:val="single" w:sz="4" w:space="0" w:color="auto"/>
              <w:left w:val="single" w:sz="4" w:space="0" w:color="auto"/>
              <w:bottom w:val="single" w:sz="4" w:space="0" w:color="auto"/>
              <w:right w:val="single" w:sz="4" w:space="0" w:color="auto"/>
            </w:tcBorders>
            <w:vAlign w:val="center"/>
            <w:tcPrChange w:id="2288" w:author="Mohammad ABDI ABYANEH" w:date="2022-10-19T14:54:00Z">
              <w:tcPr>
                <w:tcW w:w="1785" w:type="pct"/>
                <w:gridSpan w:val="10"/>
                <w:tcBorders>
                  <w:top w:val="single" w:sz="4" w:space="0" w:color="auto"/>
                  <w:left w:val="single" w:sz="4" w:space="0" w:color="auto"/>
                  <w:bottom w:val="single" w:sz="4" w:space="0" w:color="auto"/>
                  <w:right w:val="single" w:sz="4" w:space="0" w:color="auto"/>
                </w:tcBorders>
                <w:vAlign w:val="center"/>
              </w:tcPr>
            </w:tcPrChange>
          </w:tcPr>
          <w:p w14:paraId="155E1ED3" w14:textId="77777777" w:rsidR="00330BCA" w:rsidRPr="00323EEE" w:rsidRDefault="00330BCA">
            <w:pPr>
              <w:pStyle w:val="TAC"/>
              <w:rPr>
                <w:ins w:id="2289" w:author="Mohammad ABDI ABYANEH" w:date="2022-10-19T12:53:00Z"/>
              </w:rPr>
            </w:pPr>
            <w:ins w:id="2290" w:author="Mohammad ABDI ABYANEH" w:date="2022-10-19T12:53:00Z">
              <w:r>
                <w:rPr>
                  <w:lang w:eastAsia="zh-CN"/>
                </w:rPr>
                <w:t>See CA_7C in Table 5.6A.1-1 of 36.101 Bandwidth combination set 1</w:t>
              </w:r>
            </w:ins>
          </w:p>
        </w:tc>
        <w:tc>
          <w:tcPr>
            <w:tcW w:w="0" w:type="auto"/>
            <w:vMerge/>
            <w:tcBorders>
              <w:left w:val="single" w:sz="4" w:space="0" w:color="auto"/>
              <w:bottom w:val="single" w:sz="4" w:space="0" w:color="auto"/>
              <w:right w:val="single" w:sz="4" w:space="0" w:color="auto"/>
            </w:tcBorders>
            <w:vAlign w:val="center"/>
            <w:tcPrChange w:id="2291"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56D12FE3" w14:textId="77777777" w:rsidR="00330BCA" w:rsidRDefault="00330BCA">
            <w:pPr>
              <w:spacing w:after="0"/>
              <w:rPr>
                <w:ins w:id="2292" w:author="Mohammad ABDI ABYANEH" w:date="2022-10-19T12:53: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2293"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3226E9E3" w14:textId="77777777" w:rsidR="00330BCA" w:rsidRDefault="00330BCA">
            <w:pPr>
              <w:spacing w:after="0"/>
              <w:rPr>
                <w:ins w:id="2294" w:author="Mohammad ABDI ABYANEH" w:date="2022-10-19T12:53:00Z"/>
                <w:rFonts w:ascii="Arial" w:hAnsi="Arial" w:cs="Arial"/>
                <w:sz w:val="18"/>
                <w:lang w:eastAsia="ko-KR"/>
              </w:rPr>
            </w:pPr>
          </w:p>
        </w:tc>
      </w:tr>
      <w:tr w:rsidR="00330BCA" w14:paraId="04E38CE2"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95"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296" w:author="Mohammad ABDI ABYANEH" w:date="2022-10-19T12:53:00Z"/>
          <w:trPrChange w:id="2297" w:author="Mohammad ABDI ABYANEH" w:date="2022-10-19T14:54:00Z">
            <w:trPr>
              <w:trHeight w:val="283"/>
              <w:jc w:val="center"/>
            </w:trPr>
          </w:trPrChange>
        </w:trPr>
        <w:tc>
          <w:tcPr>
            <w:tcW w:w="0" w:type="auto"/>
            <w:vMerge/>
            <w:tcBorders>
              <w:left w:val="single" w:sz="4" w:space="0" w:color="auto"/>
              <w:right w:val="single" w:sz="4" w:space="0" w:color="auto"/>
            </w:tcBorders>
            <w:vAlign w:val="center"/>
            <w:tcPrChange w:id="2298" w:author="Mohammad ABDI ABYANEH" w:date="2022-10-19T14:54:00Z">
              <w:tcPr>
                <w:tcW w:w="0" w:type="auto"/>
                <w:gridSpan w:val="2"/>
                <w:vMerge/>
                <w:tcBorders>
                  <w:left w:val="single" w:sz="4" w:space="0" w:color="auto"/>
                  <w:right w:val="single" w:sz="4" w:space="0" w:color="auto"/>
                </w:tcBorders>
                <w:vAlign w:val="center"/>
              </w:tcPr>
            </w:tcPrChange>
          </w:tcPr>
          <w:p w14:paraId="6085A5F0" w14:textId="77777777" w:rsidR="00330BCA" w:rsidRDefault="00330BCA">
            <w:pPr>
              <w:spacing w:after="0"/>
              <w:rPr>
                <w:ins w:id="2299" w:author="Mohammad ABDI ABYANEH" w:date="2022-10-19T12:53:00Z"/>
                <w:rFonts w:ascii="Arial" w:hAnsi="Arial" w:cs="Arial"/>
                <w:lang w:eastAsia="ko-KR"/>
              </w:rPr>
            </w:pPr>
          </w:p>
        </w:tc>
        <w:tc>
          <w:tcPr>
            <w:tcW w:w="0" w:type="auto"/>
            <w:vMerge/>
            <w:tcBorders>
              <w:left w:val="single" w:sz="4" w:space="0" w:color="auto"/>
              <w:right w:val="single" w:sz="4" w:space="0" w:color="auto"/>
            </w:tcBorders>
            <w:vAlign w:val="center"/>
            <w:tcPrChange w:id="2300" w:author="Mohammad ABDI ABYANEH" w:date="2022-10-19T14:54:00Z">
              <w:tcPr>
                <w:tcW w:w="0" w:type="auto"/>
                <w:gridSpan w:val="2"/>
                <w:vMerge/>
                <w:tcBorders>
                  <w:left w:val="single" w:sz="4" w:space="0" w:color="auto"/>
                  <w:right w:val="single" w:sz="4" w:space="0" w:color="auto"/>
                </w:tcBorders>
                <w:vAlign w:val="center"/>
              </w:tcPr>
            </w:tcPrChange>
          </w:tcPr>
          <w:p w14:paraId="023BDE0E" w14:textId="77777777" w:rsidR="00330BCA" w:rsidRDefault="00330BCA">
            <w:pPr>
              <w:spacing w:after="0"/>
              <w:rPr>
                <w:ins w:id="2301" w:author="Mohammad ABDI ABYANEH" w:date="2022-10-19T12:5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Change w:id="2302"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4DC267D9" w14:textId="77777777" w:rsidR="00330BCA" w:rsidRDefault="00330BCA">
            <w:pPr>
              <w:pStyle w:val="TAC"/>
              <w:rPr>
                <w:ins w:id="2303" w:author="Mohammad ABDI ABYANEH" w:date="2022-10-19T12:53:00Z"/>
                <w:rFonts w:cs="Arial"/>
              </w:rPr>
            </w:pPr>
            <w:ins w:id="2304" w:author="Mohammad ABDI ABYANEH" w:date="2022-10-19T12:53:00Z">
              <w:r>
                <w:rPr>
                  <w:rFonts w:cs="Arial"/>
                </w:rPr>
                <w:t>32</w:t>
              </w:r>
            </w:ins>
          </w:p>
        </w:tc>
        <w:tc>
          <w:tcPr>
            <w:tcW w:w="297" w:type="pct"/>
            <w:tcBorders>
              <w:top w:val="single" w:sz="4" w:space="0" w:color="auto"/>
              <w:left w:val="single" w:sz="4" w:space="0" w:color="auto"/>
              <w:bottom w:val="single" w:sz="4" w:space="0" w:color="auto"/>
              <w:right w:val="single" w:sz="4" w:space="0" w:color="auto"/>
            </w:tcBorders>
            <w:vAlign w:val="center"/>
            <w:tcPrChange w:id="2305"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3616C27B" w14:textId="77777777" w:rsidR="00330BCA" w:rsidRDefault="00330BCA">
            <w:pPr>
              <w:pStyle w:val="TAC"/>
              <w:rPr>
                <w:ins w:id="2306" w:author="Mohammad ABDI ABYANEH" w:date="2022-10-19T12:53: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307"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222FC094" w14:textId="77777777" w:rsidR="00330BCA" w:rsidRDefault="00330BCA">
            <w:pPr>
              <w:pStyle w:val="TAC"/>
              <w:rPr>
                <w:ins w:id="2308" w:author="Mohammad ABDI ABYANEH" w:date="2022-10-19T12:53: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309"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CFBA3B7" w14:textId="77777777" w:rsidR="00330BCA" w:rsidRDefault="00330BCA">
            <w:pPr>
              <w:pStyle w:val="TAC"/>
              <w:rPr>
                <w:ins w:id="2310" w:author="Mohammad ABDI ABYANEH" w:date="2022-10-19T12:53:00Z"/>
              </w:rPr>
            </w:pPr>
            <w:ins w:id="2311"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312"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7CC474ED" w14:textId="77777777" w:rsidR="00330BCA" w:rsidRDefault="00330BCA">
            <w:pPr>
              <w:pStyle w:val="TAC"/>
              <w:rPr>
                <w:ins w:id="2313" w:author="Mohammad ABDI ABYANEH" w:date="2022-10-19T12:53:00Z"/>
              </w:rPr>
            </w:pPr>
            <w:ins w:id="2314"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315"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7C692F3" w14:textId="77777777" w:rsidR="00330BCA" w:rsidRDefault="00330BCA">
            <w:pPr>
              <w:pStyle w:val="TAC"/>
              <w:rPr>
                <w:ins w:id="2316" w:author="Mohammad ABDI ABYANEH" w:date="2022-10-19T12:53:00Z"/>
              </w:rPr>
            </w:pPr>
            <w:ins w:id="2317" w:author="Mohammad ABDI ABYANEH" w:date="2022-10-19T12:53: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318"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380028A7" w14:textId="77777777" w:rsidR="00330BCA" w:rsidRDefault="00330BCA">
            <w:pPr>
              <w:pStyle w:val="TAC"/>
              <w:rPr>
                <w:ins w:id="2319" w:author="Mohammad ABDI ABYANEH" w:date="2022-10-19T12:53:00Z"/>
              </w:rPr>
            </w:pPr>
            <w:ins w:id="2320" w:author="Mohammad ABDI ABYANEH" w:date="2022-10-19T12:53:00Z">
              <w:r>
                <w:t>Yes</w:t>
              </w:r>
            </w:ins>
          </w:p>
        </w:tc>
        <w:tc>
          <w:tcPr>
            <w:tcW w:w="0" w:type="auto"/>
            <w:vMerge/>
            <w:tcBorders>
              <w:left w:val="single" w:sz="4" w:space="0" w:color="auto"/>
              <w:bottom w:val="single" w:sz="4" w:space="0" w:color="auto"/>
              <w:right w:val="single" w:sz="4" w:space="0" w:color="auto"/>
            </w:tcBorders>
            <w:vAlign w:val="center"/>
            <w:tcPrChange w:id="2321"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7924673B" w14:textId="77777777" w:rsidR="00330BCA" w:rsidRDefault="00330BCA">
            <w:pPr>
              <w:spacing w:after="0"/>
              <w:rPr>
                <w:ins w:id="2322" w:author="Mohammad ABDI ABYANEH" w:date="2022-10-19T12:53: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2323"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0499371A" w14:textId="77777777" w:rsidR="00330BCA" w:rsidRDefault="00330BCA">
            <w:pPr>
              <w:spacing w:after="0"/>
              <w:rPr>
                <w:ins w:id="2324" w:author="Mohammad ABDI ABYANEH" w:date="2022-10-19T12:53:00Z"/>
                <w:rFonts w:ascii="Arial" w:hAnsi="Arial" w:cs="Arial"/>
                <w:sz w:val="18"/>
                <w:lang w:eastAsia="ko-KR"/>
              </w:rPr>
            </w:pPr>
          </w:p>
        </w:tc>
      </w:tr>
    </w:tbl>
    <w:p w14:paraId="28A06291" w14:textId="77777777" w:rsidR="00330BCA" w:rsidRDefault="00330BCA" w:rsidP="00330BCA">
      <w:pPr>
        <w:rPr>
          <w:ins w:id="2325" w:author="Mohammad ABDI ABYANEH" w:date="2022-10-19T12:53:00Z"/>
          <w:lang w:val="en-US"/>
        </w:rPr>
      </w:pPr>
    </w:p>
    <w:p w14:paraId="2BF20B73" w14:textId="7BF9411A" w:rsidR="00330BCA" w:rsidRDefault="00330BCA">
      <w:pPr>
        <w:pStyle w:val="Heading5"/>
        <w:rPr>
          <w:ins w:id="2326" w:author="Mohammad ABDI ABYANEH" w:date="2022-10-19T12:53:00Z"/>
          <w:lang w:val="en-US" w:eastAsia="ko-KR"/>
        </w:rPr>
        <w:pPrChange w:id="2327" w:author="Mohammad ABDI ABYANEH" w:date="2022-10-19T12:53:00Z">
          <w:pPr>
            <w:pStyle w:val="Heading4"/>
            <w:ind w:left="864" w:hanging="864"/>
          </w:pPr>
        </w:pPrChange>
      </w:pPr>
      <w:ins w:id="2328" w:author="Mohammad ABDI ABYANEH" w:date="2022-10-19T12:53:00Z">
        <w:r>
          <w:rPr>
            <w:lang w:val="en-US" w:eastAsia="ja-JP"/>
          </w:rPr>
          <w:t>5</w:t>
        </w:r>
      </w:ins>
      <w:ins w:id="2329" w:author="Mohammad ABDI ABYANEH" w:date="2022-10-19T12:54:00Z">
        <w:r>
          <w:rPr>
            <w:lang w:val="en-US" w:eastAsia="ja-JP"/>
          </w:rPr>
          <w:t>.4.</w:t>
        </w:r>
      </w:ins>
      <w:ins w:id="2330" w:author="Mohammad ABDI ABYANEH" w:date="2022-10-19T12:53:00Z">
        <w:r>
          <w:rPr>
            <w:lang w:val="en-US"/>
          </w:rPr>
          <w:t>10</w:t>
        </w:r>
        <w:r>
          <w:rPr>
            <w:lang w:val="en-US" w:eastAsia="ko-KR"/>
          </w:rPr>
          <w:t>.</w:t>
        </w:r>
        <w:r>
          <w:rPr>
            <w:lang w:val="en-US"/>
          </w:rPr>
          <w:t>2</w:t>
        </w:r>
        <w:r>
          <w:rPr>
            <w:rFonts w:ascii="Calibri" w:hAnsi="Calibri"/>
            <w:sz w:val="21"/>
            <w:szCs w:val="22"/>
            <w:lang w:val="en-US" w:eastAsia="sv-SE"/>
          </w:rPr>
          <w:tab/>
        </w:r>
        <w:r>
          <w:t>Co-existence studies</w:t>
        </w:r>
      </w:ins>
    </w:p>
    <w:p w14:paraId="7FAE0C25" w14:textId="77777777" w:rsidR="00330BCA" w:rsidRPr="003A5DF1" w:rsidRDefault="00330BCA" w:rsidP="00330BCA">
      <w:pPr>
        <w:rPr>
          <w:ins w:id="2331" w:author="Mohammad ABDI ABYANEH" w:date="2022-10-19T12:53:00Z"/>
          <w:lang w:val="en-US" w:eastAsia="ja-JP"/>
        </w:rPr>
      </w:pPr>
      <w:ins w:id="2332" w:author="Mohammad ABDI ABYANEH" w:date="2022-10-19T12:53:00Z">
        <w:r>
          <w:rPr>
            <w:lang w:val="en-US" w:eastAsia="ja-JP"/>
          </w:rPr>
          <w:t>Coexistence for CA_7, CA_1-3, CA_1-7 and CA_3-7 has already been specified in TS 36101.</w:t>
        </w:r>
      </w:ins>
    </w:p>
    <w:p w14:paraId="5314F1AF" w14:textId="2D93AB95" w:rsidR="00330BCA" w:rsidRDefault="00330BCA">
      <w:pPr>
        <w:pStyle w:val="Heading5"/>
        <w:rPr>
          <w:ins w:id="2333" w:author="Mohammad ABDI ABYANEH" w:date="2022-10-19T12:53:00Z"/>
          <w:lang w:val="en-US"/>
        </w:rPr>
        <w:pPrChange w:id="2334" w:author="Mohammad ABDI ABYANEH" w:date="2022-10-19T12:53:00Z">
          <w:pPr>
            <w:pStyle w:val="Heading4"/>
            <w:ind w:left="864" w:hanging="864"/>
          </w:pPr>
        </w:pPrChange>
      </w:pPr>
      <w:ins w:id="2335" w:author="Mohammad ABDI ABYANEH" w:date="2022-10-19T12:53:00Z">
        <w:r>
          <w:rPr>
            <w:lang w:val="en-US" w:eastAsia="ja-JP"/>
          </w:rPr>
          <w:t>5</w:t>
        </w:r>
      </w:ins>
      <w:ins w:id="2336" w:author="Mohammad ABDI ABYANEH" w:date="2022-10-19T12:54:00Z">
        <w:r>
          <w:rPr>
            <w:lang w:val="en-US" w:eastAsia="ja-JP"/>
          </w:rPr>
          <w:t>.4.</w:t>
        </w:r>
      </w:ins>
      <w:ins w:id="2337" w:author="Mohammad ABDI ABYANEH" w:date="2022-10-19T12:53:00Z">
        <w:r>
          <w:rPr>
            <w:lang w:val="en-US"/>
          </w:rPr>
          <w:t>10.</w:t>
        </w:r>
        <w:r>
          <w:rPr>
            <w:lang w:val="en-US" w:eastAsia="ja-JP"/>
          </w:rPr>
          <w:t>3</w:t>
        </w:r>
        <w:r>
          <w:rPr>
            <w:lang w:val="en-US"/>
          </w:rPr>
          <w:tab/>
          <w:t>∆TIB and ∆RIB values</w:t>
        </w:r>
      </w:ins>
    </w:p>
    <w:p w14:paraId="6588A55B" w14:textId="77777777" w:rsidR="00330BCA" w:rsidRDefault="00330BCA" w:rsidP="00330BCA">
      <w:pPr>
        <w:jc w:val="both"/>
        <w:rPr>
          <w:ins w:id="2338" w:author="Mohammad ABDI ABYANEH" w:date="2022-10-19T12:53:00Z"/>
          <w:lang w:eastAsia="zh-CN"/>
        </w:rPr>
      </w:pPr>
      <w:ins w:id="2339" w:author="Mohammad ABDI ABYANEH" w:date="2022-10-19T12:53:00Z">
        <w:r>
          <w:rPr>
            <w:lang w:eastAsia="zh-CN"/>
          </w:rPr>
          <w:t>Relaxation values already specified for CA_1-3-7-32.</w:t>
        </w:r>
      </w:ins>
    </w:p>
    <w:p w14:paraId="463C8BA5" w14:textId="4C382418" w:rsidR="00330BCA" w:rsidRDefault="00330BCA">
      <w:pPr>
        <w:pStyle w:val="Heading5"/>
        <w:rPr>
          <w:ins w:id="2340" w:author="Mohammad ABDI ABYANEH" w:date="2022-10-19T12:53:00Z"/>
          <w:lang w:val="en-US"/>
        </w:rPr>
        <w:pPrChange w:id="2341" w:author="Mohammad ABDI ABYANEH" w:date="2022-10-19T12:53:00Z">
          <w:pPr>
            <w:pStyle w:val="Heading4"/>
            <w:ind w:left="864" w:hanging="864"/>
          </w:pPr>
        </w:pPrChange>
      </w:pPr>
      <w:ins w:id="2342" w:author="Mohammad ABDI ABYANEH" w:date="2022-10-19T12:53:00Z">
        <w:r>
          <w:rPr>
            <w:lang w:val="en-US" w:eastAsia="ja-JP"/>
          </w:rPr>
          <w:t>5</w:t>
        </w:r>
      </w:ins>
      <w:ins w:id="2343" w:author="Mohammad ABDI ABYANEH" w:date="2022-10-19T12:54:00Z">
        <w:r>
          <w:rPr>
            <w:lang w:val="en-US" w:eastAsia="ja-JP"/>
          </w:rPr>
          <w:t>.4.</w:t>
        </w:r>
        <w:r>
          <w:rPr>
            <w:lang w:val="en-US"/>
          </w:rPr>
          <w:t>10</w:t>
        </w:r>
      </w:ins>
      <w:ins w:id="2344" w:author="Mohammad ABDI ABYANEH" w:date="2022-10-19T12:53:00Z">
        <w:r>
          <w:rPr>
            <w:lang w:val="en-US"/>
          </w:rPr>
          <w:t>.</w:t>
        </w:r>
        <w:r>
          <w:rPr>
            <w:lang w:val="en-US" w:eastAsia="ja-JP"/>
          </w:rPr>
          <w:t>4</w:t>
        </w:r>
        <w:r>
          <w:rPr>
            <w:rFonts w:ascii="Calibri" w:hAnsi="Calibri"/>
            <w:sz w:val="21"/>
            <w:szCs w:val="22"/>
            <w:lang w:val="en-US" w:eastAsia="sv-SE"/>
          </w:rPr>
          <w:tab/>
        </w:r>
        <w:r>
          <w:rPr>
            <w:lang w:val="en-US"/>
          </w:rPr>
          <w:t>REFSENS Requirements</w:t>
        </w:r>
      </w:ins>
    </w:p>
    <w:p w14:paraId="1BC60EE3" w14:textId="77777777" w:rsidR="00330BCA" w:rsidDel="00477B4B" w:rsidRDefault="00330BCA" w:rsidP="00330BCA">
      <w:pPr>
        <w:pStyle w:val="TH"/>
        <w:jc w:val="left"/>
        <w:rPr>
          <w:del w:id="2345" w:author="Paul Harris, Vodafone" w:date="2022-09-29T15:56:00Z"/>
          <w:rFonts w:ascii="Times New Roman" w:hAnsi="Times New Roman"/>
          <w:b w:val="0"/>
          <w:bCs/>
        </w:rPr>
      </w:pPr>
      <w:ins w:id="2346" w:author="Mohammad ABDI ABYANEH" w:date="2022-10-19T12:53:00Z">
        <w:r>
          <w:rPr>
            <w:rFonts w:ascii="Times New Roman" w:hAnsi="Times New Roman"/>
            <w:b w:val="0"/>
            <w:bCs/>
          </w:rPr>
          <w:t>No additional relaxation required compared to fallbacks.</w:t>
        </w:r>
      </w:ins>
    </w:p>
    <w:p w14:paraId="33F89305" w14:textId="77777777" w:rsidR="00477B4B" w:rsidRPr="00EA430F" w:rsidRDefault="00477B4B" w:rsidP="00330BCA">
      <w:pPr>
        <w:pStyle w:val="TH"/>
        <w:jc w:val="left"/>
        <w:rPr>
          <w:ins w:id="2347" w:author="Mohammad ABDI ABYANEH" w:date="2022-10-19T15:21:00Z"/>
          <w:rFonts w:ascii="Times New Roman" w:hAnsi="Times New Roman"/>
          <w:b w:val="0"/>
          <w:bCs/>
        </w:rPr>
      </w:pPr>
    </w:p>
    <w:p w14:paraId="19CCBAF2" w14:textId="35ECB83D" w:rsidR="00C6428B" w:rsidRDefault="00C6428B">
      <w:pPr>
        <w:pStyle w:val="Heading4"/>
        <w:rPr>
          <w:ins w:id="2348" w:author="Mohammad ABDI ABYANEH" w:date="2022-10-19T15:11:00Z"/>
          <w:rFonts w:ascii="Calibri" w:hAnsi="Calibri"/>
          <w:sz w:val="22"/>
          <w:szCs w:val="22"/>
          <w:lang w:eastAsia="sv-SE"/>
        </w:rPr>
        <w:pPrChange w:id="2349" w:author="Mohammad ABDI ABYANEH" w:date="2022-10-19T15:12:00Z">
          <w:pPr>
            <w:pStyle w:val="Heading3"/>
          </w:pPr>
        </w:pPrChange>
      </w:pPr>
      <w:ins w:id="2350" w:author="Mohammad ABDI ABYANEH" w:date="2022-10-19T15:11:00Z">
        <w:r>
          <w:t>5.4</w:t>
        </w:r>
      </w:ins>
      <w:ins w:id="2351" w:author="Mohammad ABDI ABYANEH" w:date="2022-10-19T15:12:00Z">
        <w:r>
          <w:t>.11</w:t>
        </w:r>
      </w:ins>
      <w:ins w:id="2352" w:author="Mohammad ABDI ABYANEH" w:date="2022-10-19T15:11:00Z">
        <w:r>
          <w:rPr>
            <w:rFonts w:ascii="Calibri" w:hAnsi="Calibri"/>
            <w:sz w:val="22"/>
            <w:szCs w:val="22"/>
            <w:lang w:eastAsia="sv-SE"/>
          </w:rPr>
          <w:tab/>
        </w:r>
        <w:r>
          <w:t>CA_1-3-28-32</w:t>
        </w:r>
      </w:ins>
    </w:p>
    <w:p w14:paraId="5E2C9B99" w14:textId="2AD93E90" w:rsidR="00C6428B" w:rsidRDefault="00C6428B">
      <w:pPr>
        <w:pStyle w:val="Heading5"/>
        <w:rPr>
          <w:ins w:id="2353" w:author="Mohammad ABDI ABYANEH" w:date="2022-10-19T15:11:00Z"/>
          <w:lang w:val="en-US" w:eastAsia="ko-KR"/>
        </w:rPr>
        <w:pPrChange w:id="2354" w:author="Mohammad ABDI ABYANEH" w:date="2022-10-19T15:12:00Z">
          <w:pPr>
            <w:pStyle w:val="Heading4"/>
            <w:ind w:left="864" w:hanging="864"/>
          </w:pPr>
        </w:pPrChange>
      </w:pPr>
      <w:ins w:id="2355" w:author="Mohammad ABDI ABYANEH" w:date="2022-10-19T15:11:00Z">
        <w:r>
          <w:rPr>
            <w:lang w:val="en-US" w:eastAsia="ja-JP"/>
          </w:rPr>
          <w:t>5.4</w:t>
        </w:r>
      </w:ins>
      <w:ins w:id="2356" w:author="Mohammad ABDI ABYANEH" w:date="2022-10-19T15:12:00Z">
        <w:r>
          <w:rPr>
            <w:lang w:val="en-US"/>
          </w:rPr>
          <w:t>.11</w:t>
        </w:r>
      </w:ins>
      <w:ins w:id="2357" w:author="Mohammad ABDI ABYANEH" w:date="2022-10-19T15:11:00Z">
        <w:r>
          <w:rPr>
            <w:lang w:val="en-US" w:eastAsia="ko-KR"/>
          </w:rPr>
          <w:t>.1</w:t>
        </w:r>
        <w:r>
          <w:rPr>
            <w:rFonts w:ascii="Calibri" w:hAnsi="Calibri"/>
            <w:sz w:val="21"/>
            <w:szCs w:val="22"/>
            <w:lang w:val="en-US" w:eastAsia="sv-SE"/>
          </w:rPr>
          <w:tab/>
        </w:r>
        <w:r>
          <w:rPr>
            <w:lang w:val="en-US"/>
          </w:rPr>
          <w:t>Channel bandwidths per operating band for CA</w:t>
        </w:r>
      </w:ins>
    </w:p>
    <w:p w14:paraId="705A1392" w14:textId="5B155B4A" w:rsidR="00C6428B" w:rsidRPr="008B3FEA" w:rsidRDefault="00C6428B" w:rsidP="00E46F27">
      <w:pPr>
        <w:pStyle w:val="TH"/>
        <w:rPr>
          <w:ins w:id="2358" w:author="Mohammad ABDI ABYANEH" w:date="2022-10-19T15:11:00Z"/>
          <w:lang w:val="en-US"/>
        </w:rPr>
      </w:pPr>
      <w:ins w:id="2359" w:author="Mohammad ABDI ABYANEH" w:date="2022-10-19T15:11:00Z">
        <w:r w:rsidRPr="008B3FEA">
          <w:rPr>
            <w:lang w:val="en-US"/>
          </w:rPr>
          <w:t xml:space="preserve">Table </w:t>
        </w:r>
        <w:r>
          <w:rPr>
            <w:lang w:val="en-US" w:eastAsia="zh-CN"/>
          </w:rPr>
          <w:t>5.4</w:t>
        </w:r>
      </w:ins>
      <w:ins w:id="2360" w:author="Mohammad ABDI ABYANEH" w:date="2022-10-19T15:12:00Z">
        <w:r>
          <w:rPr>
            <w:lang w:val="en-US" w:eastAsia="zh-CN"/>
          </w:rPr>
          <w:t>.11</w:t>
        </w:r>
      </w:ins>
      <w:ins w:id="2361" w:author="Mohammad ABDI ABYANEH" w:date="2022-10-19T15:11: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6428B" w:rsidRPr="00E26D10" w14:paraId="7374189E" w14:textId="77777777" w:rsidTr="0008009E">
        <w:trPr>
          <w:jc w:val="center"/>
          <w:ins w:id="2362" w:author="Mohammad ABDI ABYANEH" w:date="2022-10-19T15:11:00Z"/>
        </w:trPr>
        <w:tc>
          <w:tcPr>
            <w:tcW w:w="1190" w:type="dxa"/>
            <w:vMerge w:val="restart"/>
            <w:tcBorders>
              <w:top w:val="single" w:sz="4" w:space="0" w:color="auto"/>
              <w:left w:val="single" w:sz="4" w:space="0" w:color="auto"/>
              <w:right w:val="single" w:sz="4" w:space="0" w:color="auto"/>
            </w:tcBorders>
            <w:vAlign w:val="center"/>
          </w:tcPr>
          <w:p w14:paraId="4AADC3D2" w14:textId="77777777" w:rsidR="00C6428B" w:rsidRPr="006B33C4" w:rsidRDefault="00C6428B" w:rsidP="00EC1347">
            <w:pPr>
              <w:pStyle w:val="TAH"/>
              <w:rPr>
                <w:ins w:id="2363" w:author="Mohammad ABDI ABYANEH" w:date="2022-10-19T15:11:00Z"/>
                <w:rFonts w:cs="Arial"/>
              </w:rPr>
            </w:pPr>
            <w:ins w:id="2364" w:author="Mohammad ABDI ABYANEH" w:date="2022-10-19T15:11: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73E2BD4" w14:textId="77777777" w:rsidR="00C6428B" w:rsidRPr="000867A6" w:rsidRDefault="00C6428B" w:rsidP="00477B4B">
            <w:pPr>
              <w:pStyle w:val="TAH"/>
              <w:rPr>
                <w:ins w:id="2365" w:author="Mohammad ABDI ABYANEH" w:date="2022-10-19T15:11:00Z"/>
                <w:rFonts w:cs="Arial"/>
              </w:rPr>
            </w:pPr>
            <w:ins w:id="2366" w:author="Mohammad ABDI ABYANEH" w:date="2022-10-19T15:11: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7242400" w14:textId="77777777" w:rsidR="00C6428B" w:rsidRPr="00950EF5" w:rsidRDefault="00C6428B" w:rsidP="00E83C62">
            <w:pPr>
              <w:pStyle w:val="TAH"/>
              <w:rPr>
                <w:ins w:id="2367" w:author="Mohammad ABDI ABYANEH" w:date="2022-10-19T15:11:00Z"/>
                <w:rFonts w:cs="Arial"/>
              </w:rPr>
            </w:pPr>
            <w:ins w:id="2368" w:author="Mohammad ABDI ABYANEH" w:date="2022-10-19T15:11: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408618D9" w14:textId="77777777" w:rsidR="00C6428B" w:rsidRPr="00783239" w:rsidRDefault="00C6428B" w:rsidP="00362D78">
            <w:pPr>
              <w:pStyle w:val="TAH"/>
              <w:rPr>
                <w:ins w:id="2369" w:author="Mohammad ABDI ABYANEH" w:date="2022-10-19T15:11:00Z"/>
                <w:rFonts w:cs="Arial"/>
              </w:rPr>
            </w:pPr>
            <w:ins w:id="2370" w:author="Mohammad ABDI ABYANEH" w:date="2022-10-19T15:11:00Z">
              <w:r w:rsidRPr="00783239">
                <w:rPr>
                  <w:rFonts w:cs="Arial"/>
                </w:rPr>
                <w:t>Duplex Mode</w:t>
              </w:r>
            </w:ins>
          </w:p>
        </w:tc>
      </w:tr>
      <w:tr w:rsidR="00C6428B" w:rsidRPr="00E26D10" w14:paraId="6FC60DCE" w14:textId="77777777" w:rsidTr="0008009E">
        <w:trPr>
          <w:jc w:val="center"/>
          <w:ins w:id="2371" w:author="Mohammad ABDI ABYANEH" w:date="2022-10-19T15:11:00Z"/>
        </w:trPr>
        <w:tc>
          <w:tcPr>
            <w:tcW w:w="1190" w:type="dxa"/>
            <w:vMerge/>
            <w:tcBorders>
              <w:left w:val="single" w:sz="4" w:space="0" w:color="auto"/>
              <w:bottom w:val="single" w:sz="4" w:space="0" w:color="auto"/>
              <w:right w:val="single" w:sz="4" w:space="0" w:color="auto"/>
            </w:tcBorders>
            <w:vAlign w:val="center"/>
          </w:tcPr>
          <w:p w14:paraId="47E152CB" w14:textId="77777777" w:rsidR="00C6428B" w:rsidRPr="00E26D10" w:rsidRDefault="00C6428B">
            <w:pPr>
              <w:pStyle w:val="TAH"/>
              <w:rPr>
                <w:ins w:id="2372" w:author="Mohammad ABDI ABYANEH" w:date="2022-10-19T15:11: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A321714" w14:textId="77777777" w:rsidR="00C6428B" w:rsidRPr="00E26D10" w:rsidRDefault="00C6428B">
            <w:pPr>
              <w:pStyle w:val="TAH"/>
              <w:rPr>
                <w:ins w:id="2373" w:author="Mohammad ABDI ABYANEH" w:date="2022-10-19T15:11:00Z"/>
                <w:rFonts w:cs="Arial"/>
              </w:rPr>
            </w:pPr>
            <w:ins w:id="2374" w:author="Mohammad ABDI ABYANEH" w:date="2022-10-19T15:11: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5EAC323B" w14:textId="77777777" w:rsidR="00C6428B" w:rsidRPr="00E26D10" w:rsidRDefault="00C6428B">
            <w:pPr>
              <w:pStyle w:val="TAH"/>
              <w:rPr>
                <w:ins w:id="2375" w:author="Mohammad ABDI ABYANEH" w:date="2022-10-19T15:11:00Z"/>
                <w:rFonts w:cs="Arial"/>
              </w:rPr>
            </w:pPr>
            <w:ins w:id="2376" w:author="Mohammad ABDI ABYANEH" w:date="2022-10-19T15:11: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0F0FE4B8" w14:textId="77777777" w:rsidR="00C6428B" w:rsidRPr="00E26D10" w:rsidRDefault="00C6428B">
            <w:pPr>
              <w:pStyle w:val="TAC"/>
              <w:rPr>
                <w:ins w:id="2377" w:author="Mohammad ABDI ABYANEH" w:date="2022-10-19T15:11:00Z"/>
                <w:rFonts w:cs="Arial"/>
              </w:rPr>
            </w:pPr>
          </w:p>
        </w:tc>
      </w:tr>
      <w:tr w:rsidR="00C6428B" w:rsidRPr="00E26D10" w14:paraId="692D283E" w14:textId="77777777" w:rsidTr="0008009E">
        <w:trPr>
          <w:jc w:val="center"/>
          <w:ins w:id="2378" w:author="Mohammad ABDI ABYANEH" w:date="2022-10-19T15:11:00Z"/>
        </w:trPr>
        <w:tc>
          <w:tcPr>
            <w:tcW w:w="1190" w:type="dxa"/>
            <w:tcBorders>
              <w:top w:val="single" w:sz="4" w:space="0" w:color="auto"/>
              <w:left w:val="single" w:sz="4" w:space="0" w:color="auto"/>
              <w:bottom w:val="single" w:sz="4" w:space="0" w:color="auto"/>
              <w:right w:val="single" w:sz="4" w:space="0" w:color="auto"/>
            </w:tcBorders>
            <w:vAlign w:val="center"/>
          </w:tcPr>
          <w:p w14:paraId="1C0C8310" w14:textId="77777777" w:rsidR="00C6428B" w:rsidRPr="00505EB3" w:rsidRDefault="00C6428B" w:rsidP="00E46F27">
            <w:pPr>
              <w:pStyle w:val="TAC"/>
              <w:rPr>
                <w:ins w:id="2379" w:author="Mohammad ABDI ABYANEH" w:date="2022-10-19T15:11:00Z"/>
                <w:rFonts w:cs="Arial"/>
              </w:rPr>
            </w:pPr>
            <w:ins w:id="2380" w:author="Mohammad ABDI ABYANEH" w:date="2022-10-19T15:11: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270CAD98" w14:textId="77777777" w:rsidR="00C6428B" w:rsidRPr="00E26D10" w:rsidRDefault="00C6428B" w:rsidP="00EC1347">
            <w:pPr>
              <w:pStyle w:val="TAR"/>
              <w:rPr>
                <w:ins w:id="2381" w:author="Mohammad ABDI ABYANEH" w:date="2022-10-19T15:11:00Z"/>
                <w:rFonts w:cs="Arial"/>
              </w:rPr>
            </w:pPr>
            <w:ins w:id="2382" w:author="Mohammad ABDI ABYANEH" w:date="2022-10-19T15:11:00Z">
              <w:r>
                <w:rPr>
                  <w:rFonts w:cs="Arial"/>
                </w:rPr>
                <w:t>1920 MHz</w:t>
              </w:r>
            </w:ins>
          </w:p>
        </w:tc>
        <w:tc>
          <w:tcPr>
            <w:tcW w:w="576" w:type="dxa"/>
            <w:tcBorders>
              <w:top w:val="single" w:sz="4" w:space="0" w:color="auto"/>
              <w:left w:val="nil"/>
              <w:bottom w:val="single" w:sz="4" w:space="0" w:color="auto"/>
              <w:right w:val="nil"/>
            </w:tcBorders>
          </w:tcPr>
          <w:p w14:paraId="2C6C5D36" w14:textId="77777777" w:rsidR="00C6428B" w:rsidRPr="00E26D10" w:rsidRDefault="00C6428B" w:rsidP="00477B4B">
            <w:pPr>
              <w:pStyle w:val="TAC"/>
              <w:rPr>
                <w:ins w:id="2383" w:author="Mohammad ABDI ABYANEH" w:date="2022-10-19T15:11:00Z"/>
                <w:rFonts w:cs="Arial"/>
              </w:rPr>
            </w:pPr>
            <w:ins w:id="2384" w:author="Mohammad ABDI ABYANEH" w:date="2022-10-19T15:11: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440B4E9" w14:textId="77777777" w:rsidR="00C6428B" w:rsidRPr="00E26D10" w:rsidRDefault="00C6428B" w:rsidP="00E83C62">
            <w:pPr>
              <w:pStyle w:val="TAL"/>
              <w:rPr>
                <w:ins w:id="2385" w:author="Mohammad ABDI ABYANEH" w:date="2022-10-19T15:11:00Z"/>
                <w:rFonts w:cs="Arial"/>
              </w:rPr>
            </w:pPr>
            <w:ins w:id="2386" w:author="Mohammad ABDI ABYANEH" w:date="2022-10-19T15:11: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516935BF" w14:textId="77777777" w:rsidR="00C6428B" w:rsidRPr="00E26D10" w:rsidRDefault="00C6428B" w:rsidP="00362D78">
            <w:pPr>
              <w:pStyle w:val="TAR"/>
              <w:rPr>
                <w:ins w:id="2387" w:author="Mohammad ABDI ABYANEH" w:date="2022-10-19T15:11:00Z"/>
                <w:rFonts w:cs="Arial"/>
              </w:rPr>
            </w:pPr>
            <w:ins w:id="2388" w:author="Mohammad ABDI ABYANEH" w:date="2022-10-19T15:11:00Z">
              <w:r>
                <w:rPr>
                  <w:rFonts w:cs="Arial"/>
                </w:rPr>
                <w:t>2110 MHz</w:t>
              </w:r>
            </w:ins>
          </w:p>
        </w:tc>
        <w:tc>
          <w:tcPr>
            <w:tcW w:w="353" w:type="dxa"/>
            <w:tcBorders>
              <w:top w:val="single" w:sz="4" w:space="0" w:color="auto"/>
              <w:left w:val="nil"/>
              <w:bottom w:val="single" w:sz="4" w:space="0" w:color="auto"/>
              <w:right w:val="nil"/>
            </w:tcBorders>
          </w:tcPr>
          <w:p w14:paraId="4C3FB7D4" w14:textId="77777777" w:rsidR="00C6428B" w:rsidRPr="00E26D10" w:rsidRDefault="00C6428B">
            <w:pPr>
              <w:pStyle w:val="TAC"/>
              <w:rPr>
                <w:ins w:id="2389" w:author="Mohammad ABDI ABYANEH" w:date="2022-10-19T15:11:00Z"/>
                <w:rFonts w:cs="Arial"/>
              </w:rPr>
            </w:pPr>
            <w:ins w:id="2390" w:author="Mohammad ABDI ABYANEH" w:date="2022-10-19T15:11: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37C18E1" w14:textId="77777777" w:rsidR="00C6428B" w:rsidRPr="00E26D10" w:rsidRDefault="00C6428B">
            <w:pPr>
              <w:pStyle w:val="TAL"/>
              <w:rPr>
                <w:ins w:id="2391" w:author="Mohammad ABDI ABYANEH" w:date="2022-10-19T15:11:00Z"/>
                <w:rFonts w:cs="Arial"/>
              </w:rPr>
            </w:pPr>
            <w:ins w:id="2392" w:author="Mohammad ABDI ABYANEH" w:date="2022-10-19T15:11: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0AD359EA" w14:textId="77777777" w:rsidR="00C6428B" w:rsidRPr="00E26D10" w:rsidRDefault="00C6428B">
            <w:pPr>
              <w:pStyle w:val="TAC"/>
              <w:rPr>
                <w:ins w:id="2393" w:author="Mohammad ABDI ABYANEH" w:date="2022-10-19T15:11:00Z"/>
                <w:rFonts w:cs="Arial"/>
              </w:rPr>
            </w:pPr>
            <w:ins w:id="2394" w:author="Mohammad ABDI ABYANEH" w:date="2022-10-19T15:11:00Z">
              <w:r>
                <w:rPr>
                  <w:rFonts w:cs="Arial"/>
                </w:rPr>
                <w:t>FDD</w:t>
              </w:r>
            </w:ins>
          </w:p>
        </w:tc>
      </w:tr>
      <w:tr w:rsidR="00C6428B" w:rsidRPr="00E26D10" w14:paraId="3340DD88" w14:textId="77777777" w:rsidTr="0008009E">
        <w:trPr>
          <w:jc w:val="center"/>
          <w:ins w:id="2395" w:author="Mohammad ABDI ABYANEH" w:date="2022-10-19T15:11:00Z"/>
        </w:trPr>
        <w:tc>
          <w:tcPr>
            <w:tcW w:w="1190" w:type="dxa"/>
            <w:tcBorders>
              <w:top w:val="single" w:sz="4" w:space="0" w:color="auto"/>
              <w:left w:val="single" w:sz="4" w:space="0" w:color="auto"/>
              <w:bottom w:val="single" w:sz="4" w:space="0" w:color="auto"/>
              <w:right w:val="single" w:sz="4" w:space="0" w:color="auto"/>
            </w:tcBorders>
            <w:vAlign w:val="center"/>
          </w:tcPr>
          <w:p w14:paraId="046DC23F" w14:textId="77777777" w:rsidR="00C6428B" w:rsidRPr="001021DA" w:rsidRDefault="00C6428B" w:rsidP="00E46F27">
            <w:pPr>
              <w:pStyle w:val="TAC"/>
              <w:rPr>
                <w:ins w:id="2396" w:author="Mohammad ABDI ABYANEH" w:date="2022-10-19T15:11:00Z"/>
                <w:rFonts w:cs="Arial"/>
              </w:rPr>
            </w:pPr>
            <w:ins w:id="2397" w:author="Mohammad ABDI ABYANEH" w:date="2022-10-19T15:11: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01C197B3" w14:textId="77777777" w:rsidR="00C6428B" w:rsidRDefault="00C6428B" w:rsidP="00EC1347">
            <w:pPr>
              <w:pStyle w:val="TAR"/>
              <w:rPr>
                <w:ins w:id="2398" w:author="Mohammad ABDI ABYANEH" w:date="2022-10-19T15:11:00Z"/>
                <w:rFonts w:cs="Arial"/>
              </w:rPr>
            </w:pPr>
            <w:ins w:id="2399" w:author="Mohammad ABDI ABYANEH" w:date="2022-10-19T15:11:00Z">
              <w:r>
                <w:rPr>
                  <w:rFonts w:cs="Arial"/>
                </w:rPr>
                <w:t>1710 MHz</w:t>
              </w:r>
            </w:ins>
          </w:p>
        </w:tc>
        <w:tc>
          <w:tcPr>
            <w:tcW w:w="576" w:type="dxa"/>
            <w:tcBorders>
              <w:top w:val="single" w:sz="4" w:space="0" w:color="auto"/>
              <w:left w:val="nil"/>
              <w:bottom w:val="single" w:sz="4" w:space="0" w:color="auto"/>
              <w:right w:val="nil"/>
            </w:tcBorders>
          </w:tcPr>
          <w:p w14:paraId="7AE552F7" w14:textId="77777777" w:rsidR="00C6428B" w:rsidRDefault="00C6428B" w:rsidP="00477B4B">
            <w:pPr>
              <w:pStyle w:val="TAC"/>
              <w:rPr>
                <w:ins w:id="2400" w:author="Mohammad ABDI ABYANEH" w:date="2022-10-19T15:11:00Z"/>
                <w:rFonts w:cs="Arial"/>
              </w:rPr>
            </w:pPr>
            <w:ins w:id="2401" w:author="Mohammad ABDI ABYANEH" w:date="2022-10-19T15:11: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4AACBCA0" w14:textId="77777777" w:rsidR="00C6428B" w:rsidRDefault="00C6428B" w:rsidP="00E83C62">
            <w:pPr>
              <w:pStyle w:val="TAL"/>
              <w:rPr>
                <w:ins w:id="2402" w:author="Mohammad ABDI ABYANEH" w:date="2022-10-19T15:11:00Z"/>
                <w:rFonts w:cs="Arial"/>
              </w:rPr>
            </w:pPr>
            <w:ins w:id="2403" w:author="Mohammad ABDI ABYANEH" w:date="2022-10-19T15:11:00Z">
              <w:r>
                <w:rPr>
                  <w:rFonts w:cs="Arial"/>
                </w:rPr>
                <w:t>1785 MHz</w:t>
              </w:r>
            </w:ins>
          </w:p>
        </w:tc>
        <w:tc>
          <w:tcPr>
            <w:tcW w:w="1385" w:type="dxa"/>
            <w:tcBorders>
              <w:top w:val="single" w:sz="4" w:space="0" w:color="auto"/>
              <w:left w:val="nil"/>
              <w:bottom w:val="single" w:sz="4" w:space="0" w:color="auto"/>
              <w:right w:val="nil"/>
            </w:tcBorders>
            <w:vAlign w:val="center"/>
          </w:tcPr>
          <w:p w14:paraId="5FCD3072" w14:textId="77777777" w:rsidR="00C6428B" w:rsidRDefault="00C6428B" w:rsidP="00362D78">
            <w:pPr>
              <w:pStyle w:val="TAR"/>
              <w:rPr>
                <w:ins w:id="2404" w:author="Mohammad ABDI ABYANEH" w:date="2022-10-19T15:11:00Z"/>
                <w:rFonts w:cs="Arial"/>
              </w:rPr>
            </w:pPr>
            <w:ins w:id="2405" w:author="Mohammad ABDI ABYANEH" w:date="2022-10-19T15:11:00Z">
              <w:r>
                <w:rPr>
                  <w:rFonts w:cs="Arial"/>
                </w:rPr>
                <w:t>1805 MHz</w:t>
              </w:r>
            </w:ins>
          </w:p>
        </w:tc>
        <w:tc>
          <w:tcPr>
            <w:tcW w:w="353" w:type="dxa"/>
            <w:tcBorders>
              <w:top w:val="single" w:sz="4" w:space="0" w:color="auto"/>
              <w:left w:val="nil"/>
              <w:bottom w:val="single" w:sz="4" w:space="0" w:color="auto"/>
              <w:right w:val="nil"/>
            </w:tcBorders>
          </w:tcPr>
          <w:p w14:paraId="5DC87BF3" w14:textId="77777777" w:rsidR="00C6428B" w:rsidRDefault="00C6428B">
            <w:pPr>
              <w:pStyle w:val="TAC"/>
              <w:rPr>
                <w:ins w:id="2406" w:author="Mohammad ABDI ABYANEH" w:date="2022-10-19T15:11:00Z"/>
                <w:rFonts w:cs="Arial"/>
              </w:rPr>
            </w:pPr>
            <w:ins w:id="2407" w:author="Mohammad ABDI ABYANEH" w:date="2022-10-19T15:11: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6F4800C0" w14:textId="77777777" w:rsidR="00C6428B" w:rsidRDefault="00C6428B">
            <w:pPr>
              <w:pStyle w:val="TAL"/>
              <w:rPr>
                <w:ins w:id="2408" w:author="Mohammad ABDI ABYANEH" w:date="2022-10-19T15:11:00Z"/>
                <w:rFonts w:cs="Arial"/>
              </w:rPr>
            </w:pPr>
            <w:ins w:id="2409" w:author="Mohammad ABDI ABYANEH" w:date="2022-10-19T15:11: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3851C009" w14:textId="77777777" w:rsidR="00C6428B" w:rsidRDefault="00C6428B">
            <w:pPr>
              <w:pStyle w:val="TAC"/>
              <w:rPr>
                <w:ins w:id="2410" w:author="Mohammad ABDI ABYANEH" w:date="2022-10-19T15:11:00Z"/>
                <w:rFonts w:cs="Arial"/>
              </w:rPr>
            </w:pPr>
            <w:ins w:id="2411" w:author="Mohammad ABDI ABYANEH" w:date="2022-10-19T15:11:00Z">
              <w:r>
                <w:rPr>
                  <w:rFonts w:cs="Arial"/>
                </w:rPr>
                <w:t>FDD</w:t>
              </w:r>
            </w:ins>
          </w:p>
        </w:tc>
      </w:tr>
      <w:tr w:rsidR="00C6428B" w:rsidRPr="00E26D10" w14:paraId="711BA06D" w14:textId="77777777" w:rsidTr="0008009E">
        <w:trPr>
          <w:jc w:val="center"/>
          <w:ins w:id="2412" w:author="Mohammad ABDI ABYANEH" w:date="2022-10-19T15:11:00Z"/>
        </w:trPr>
        <w:tc>
          <w:tcPr>
            <w:tcW w:w="1190" w:type="dxa"/>
            <w:tcBorders>
              <w:top w:val="single" w:sz="4" w:space="0" w:color="auto"/>
              <w:left w:val="single" w:sz="4" w:space="0" w:color="auto"/>
              <w:bottom w:val="single" w:sz="4" w:space="0" w:color="auto"/>
              <w:right w:val="single" w:sz="4" w:space="0" w:color="auto"/>
            </w:tcBorders>
            <w:vAlign w:val="center"/>
          </w:tcPr>
          <w:p w14:paraId="5A7F7017" w14:textId="77777777" w:rsidR="00C6428B" w:rsidRPr="00E765F0" w:rsidRDefault="00C6428B" w:rsidP="00E46F27">
            <w:pPr>
              <w:pStyle w:val="TAC"/>
              <w:rPr>
                <w:ins w:id="2413" w:author="Mohammad ABDI ABYANEH" w:date="2022-10-19T15:11:00Z"/>
                <w:rFonts w:cs="Arial"/>
              </w:rPr>
            </w:pPr>
            <w:ins w:id="2414" w:author="Mohammad ABDI ABYANEH" w:date="2022-10-19T15:11:00Z">
              <w:r>
                <w:rPr>
                  <w:rFonts w:cs="Arial"/>
                </w:rPr>
                <w:t>28</w:t>
              </w:r>
            </w:ins>
          </w:p>
        </w:tc>
        <w:tc>
          <w:tcPr>
            <w:tcW w:w="1368" w:type="dxa"/>
            <w:tcBorders>
              <w:top w:val="single" w:sz="4" w:space="0" w:color="auto"/>
              <w:left w:val="single" w:sz="4" w:space="0" w:color="auto"/>
              <w:bottom w:val="single" w:sz="4" w:space="0" w:color="auto"/>
              <w:right w:val="nil"/>
            </w:tcBorders>
          </w:tcPr>
          <w:p w14:paraId="65FBF958" w14:textId="77777777" w:rsidR="00C6428B" w:rsidRPr="00E26D10" w:rsidRDefault="00C6428B" w:rsidP="00EC1347">
            <w:pPr>
              <w:pStyle w:val="TAR"/>
              <w:rPr>
                <w:ins w:id="2415" w:author="Mohammad ABDI ABYANEH" w:date="2022-10-19T15:11:00Z"/>
                <w:rFonts w:cs="Arial"/>
                <w:lang w:eastAsia="zh-CN"/>
              </w:rPr>
            </w:pPr>
            <w:ins w:id="2416" w:author="Mohammad ABDI ABYANEH" w:date="2022-10-19T15:11:00Z">
              <w:r>
                <w:rPr>
                  <w:rFonts w:cs="Arial"/>
                </w:rPr>
                <w:t>703 MHz</w:t>
              </w:r>
            </w:ins>
          </w:p>
        </w:tc>
        <w:tc>
          <w:tcPr>
            <w:tcW w:w="576" w:type="dxa"/>
            <w:tcBorders>
              <w:top w:val="single" w:sz="4" w:space="0" w:color="auto"/>
              <w:left w:val="nil"/>
              <w:bottom w:val="single" w:sz="4" w:space="0" w:color="auto"/>
              <w:right w:val="nil"/>
            </w:tcBorders>
          </w:tcPr>
          <w:p w14:paraId="0E99A0C1" w14:textId="77777777" w:rsidR="00C6428B" w:rsidRDefault="00C6428B" w:rsidP="00477B4B">
            <w:pPr>
              <w:pStyle w:val="TAC"/>
              <w:rPr>
                <w:ins w:id="2417" w:author="Mohammad ABDI ABYANEH" w:date="2022-10-19T15:11:00Z"/>
                <w:rFonts w:cs="Arial"/>
                <w:lang w:eastAsia="zh-CN"/>
              </w:rPr>
            </w:pPr>
            <w:ins w:id="2418" w:author="Mohammad ABDI ABYANEH" w:date="2022-10-19T15:11:00Z">
              <w:r>
                <w:rPr>
                  <w:rFonts w:cs="Arial"/>
                </w:rPr>
                <w:t>–</w:t>
              </w:r>
            </w:ins>
          </w:p>
        </w:tc>
        <w:tc>
          <w:tcPr>
            <w:tcW w:w="1310" w:type="dxa"/>
            <w:tcBorders>
              <w:top w:val="single" w:sz="4" w:space="0" w:color="auto"/>
              <w:left w:val="nil"/>
              <w:bottom w:val="single" w:sz="4" w:space="0" w:color="auto"/>
              <w:right w:val="single" w:sz="4" w:space="0" w:color="auto"/>
            </w:tcBorders>
          </w:tcPr>
          <w:p w14:paraId="36B8C24A" w14:textId="77777777" w:rsidR="00C6428B" w:rsidRPr="00E26D10" w:rsidRDefault="00C6428B" w:rsidP="00E83C62">
            <w:pPr>
              <w:pStyle w:val="TAL"/>
              <w:rPr>
                <w:ins w:id="2419" w:author="Mohammad ABDI ABYANEH" w:date="2022-10-19T15:11:00Z"/>
                <w:rFonts w:cs="Arial"/>
                <w:lang w:eastAsia="zh-CN"/>
              </w:rPr>
            </w:pPr>
            <w:ins w:id="2420" w:author="Mohammad ABDI ABYANEH" w:date="2022-10-19T15:11:00Z">
              <w:r>
                <w:rPr>
                  <w:rFonts w:cs="Arial"/>
                </w:rPr>
                <w:t>748 MHz</w:t>
              </w:r>
            </w:ins>
          </w:p>
        </w:tc>
        <w:tc>
          <w:tcPr>
            <w:tcW w:w="1385" w:type="dxa"/>
            <w:tcBorders>
              <w:top w:val="single" w:sz="4" w:space="0" w:color="auto"/>
              <w:left w:val="single" w:sz="4" w:space="0" w:color="auto"/>
              <w:bottom w:val="single" w:sz="4" w:space="0" w:color="auto"/>
              <w:right w:val="nil"/>
            </w:tcBorders>
          </w:tcPr>
          <w:p w14:paraId="690250DF" w14:textId="77777777" w:rsidR="00C6428B" w:rsidRDefault="00C6428B" w:rsidP="00362D78">
            <w:pPr>
              <w:pStyle w:val="TAR"/>
              <w:rPr>
                <w:ins w:id="2421" w:author="Mohammad ABDI ABYANEH" w:date="2022-10-19T15:11:00Z"/>
                <w:rFonts w:cs="Arial"/>
              </w:rPr>
            </w:pPr>
            <w:ins w:id="2422" w:author="Mohammad ABDI ABYANEH" w:date="2022-10-19T15:11:00Z">
              <w:r>
                <w:rPr>
                  <w:rFonts w:cs="Arial"/>
                </w:rPr>
                <w:t>758 MHz</w:t>
              </w:r>
            </w:ins>
          </w:p>
        </w:tc>
        <w:tc>
          <w:tcPr>
            <w:tcW w:w="353" w:type="dxa"/>
            <w:tcBorders>
              <w:top w:val="single" w:sz="4" w:space="0" w:color="auto"/>
              <w:left w:val="nil"/>
              <w:bottom w:val="single" w:sz="4" w:space="0" w:color="auto"/>
              <w:right w:val="nil"/>
            </w:tcBorders>
          </w:tcPr>
          <w:p w14:paraId="18E55980" w14:textId="77777777" w:rsidR="00C6428B" w:rsidRDefault="00C6428B">
            <w:pPr>
              <w:pStyle w:val="TAC"/>
              <w:rPr>
                <w:ins w:id="2423" w:author="Mohammad ABDI ABYANEH" w:date="2022-10-19T15:11:00Z"/>
                <w:rFonts w:cs="Arial"/>
              </w:rPr>
            </w:pPr>
            <w:ins w:id="2424" w:author="Mohammad ABDI ABYANEH" w:date="2022-10-19T15:11:00Z">
              <w:r>
                <w:rPr>
                  <w:rFonts w:cs="Arial"/>
                </w:rPr>
                <w:t>–</w:t>
              </w:r>
            </w:ins>
          </w:p>
        </w:tc>
        <w:tc>
          <w:tcPr>
            <w:tcW w:w="1339" w:type="dxa"/>
            <w:tcBorders>
              <w:top w:val="single" w:sz="4" w:space="0" w:color="auto"/>
              <w:left w:val="nil"/>
              <w:bottom w:val="single" w:sz="4" w:space="0" w:color="auto"/>
              <w:right w:val="single" w:sz="4" w:space="0" w:color="auto"/>
            </w:tcBorders>
          </w:tcPr>
          <w:p w14:paraId="31A738DA" w14:textId="77777777" w:rsidR="00C6428B" w:rsidRDefault="00C6428B">
            <w:pPr>
              <w:pStyle w:val="TAL"/>
              <w:rPr>
                <w:ins w:id="2425" w:author="Mohammad ABDI ABYANEH" w:date="2022-10-19T15:11:00Z"/>
                <w:rFonts w:cs="Arial"/>
              </w:rPr>
            </w:pPr>
            <w:ins w:id="2426" w:author="Mohammad ABDI ABYANEH" w:date="2022-10-19T15:11: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773CC342" w14:textId="77777777" w:rsidR="00C6428B" w:rsidRPr="00E765F0" w:rsidRDefault="00C6428B">
            <w:pPr>
              <w:pStyle w:val="TAC"/>
              <w:rPr>
                <w:ins w:id="2427" w:author="Mohammad ABDI ABYANEH" w:date="2022-10-19T15:11:00Z"/>
                <w:rFonts w:cs="Arial"/>
              </w:rPr>
            </w:pPr>
            <w:ins w:id="2428" w:author="Mohammad ABDI ABYANEH" w:date="2022-10-19T15:11:00Z">
              <w:r>
                <w:rPr>
                  <w:rFonts w:cs="Arial"/>
                </w:rPr>
                <w:t>FDD</w:t>
              </w:r>
            </w:ins>
          </w:p>
        </w:tc>
      </w:tr>
      <w:tr w:rsidR="00C6428B" w:rsidRPr="00E26D10" w14:paraId="73D1C6D2" w14:textId="77777777" w:rsidTr="0008009E">
        <w:trPr>
          <w:jc w:val="center"/>
          <w:ins w:id="2429" w:author="Mohammad ABDI ABYANEH" w:date="2022-10-19T15:11:00Z"/>
        </w:trPr>
        <w:tc>
          <w:tcPr>
            <w:tcW w:w="1190" w:type="dxa"/>
            <w:tcBorders>
              <w:top w:val="single" w:sz="4" w:space="0" w:color="auto"/>
              <w:left w:val="single" w:sz="4" w:space="0" w:color="auto"/>
              <w:bottom w:val="single" w:sz="4" w:space="0" w:color="auto"/>
              <w:right w:val="single" w:sz="4" w:space="0" w:color="auto"/>
            </w:tcBorders>
            <w:vAlign w:val="center"/>
          </w:tcPr>
          <w:p w14:paraId="4BE673B4" w14:textId="77777777" w:rsidR="00C6428B" w:rsidRPr="00505EB3" w:rsidRDefault="00C6428B" w:rsidP="00E46F27">
            <w:pPr>
              <w:pStyle w:val="TAC"/>
              <w:rPr>
                <w:ins w:id="2430" w:author="Mohammad ABDI ABYANEH" w:date="2022-10-19T15:11:00Z"/>
                <w:rFonts w:cs="Arial"/>
              </w:rPr>
            </w:pPr>
            <w:ins w:id="2431" w:author="Mohammad ABDI ABYANEH" w:date="2022-10-19T15:11:00Z">
              <w:r>
                <w:rPr>
                  <w:rFonts w:cs="Arial"/>
                </w:rPr>
                <w:t>32</w:t>
              </w:r>
            </w:ins>
          </w:p>
        </w:tc>
        <w:tc>
          <w:tcPr>
            <w:tcW w:w="1368" w:type="dxa"/>
            <w:tcBorders>
              <w:top w:val="single" w:sz="4" w:space="0" w:color="auto"/>
              <w:left w:val="single" w:sz="4" w:space="0" w:color="auto"/>
              <w:bottom w:val="single" w:sz="4" w:space="0" w:color="auto"/>
              <w:right w:val="nil"/>
            </w:tcBorders>
          </w:tcPr>
          <w:p w14:paraId="62F18ED7" w14:textId="77777777" w:rsidR="00C6428B" w:rsidRPr="00E26D10" w:rsidRDefault="00C6428B" w:rsidP="00EC1347">
            <w:pPr>
              <w:pStyle w:val="TAR"/>
              <w:rPr>
                <w:ins w:id="2432" w:author="Mohammad ABDI ABYANEH" w:date="2022-10-19T15:11:00Z"/>
                <w:rFonts w:cs="Arial"/>
                <w:lang w:eastAsia="zh-CN"/>
              </w:rPr>
            </w:pPr>
          </w:p>
        </w:tc>
        <w:tc>
          <w:tcPr>
            <w:tcW w:w="576" w:type="dxa"/>
            <w:tcBorders>
              <w:top w:val="single" w:sz="4" w:space="0" w:color="auto"/>
              <w:left w:val="nil"/>
              <w:bottom w:val="single" w:sz="4" w:space="0" w:color="auto"/>
              <w:right w:val="nil"/>
            </w:tcBorders>
          </w:tcPr>
          <w:p w14:paraId="6801AEC3" w14:textId="77777777" w:rsidR="00C6428B" w:rsidRPr="00E26D10" w:rsidRDefault="00C6428B" w:rsidP="00477B4B">
            <w:pPr>
              <w:pStyle w:val="TAC"/>
              <w:rPr>
                <w:ins w:id="2433" w:author="Mohammad ABDI ABYANEH" w:date="2022-10-19T15:11:00Z"/>
                <w:rFonts w:cs="Arial"/>
              </w:rPr>
            </w:pPr>
            <w:ins w:id="2434" w:author="Mohammad ABDI ABYANEH" w:date="2022-10-19T15:11: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239A54D2" w14:textId="77777777" w:rsidR="00C6428B" w:rsidRPr="00E26D10" w:rsidRDefault="00C6428B" w:rsidP="00E83C62">
            <w:pPr>
              <w:pStyle w:val="TAL"/>
              <w:rPr>
                <w:ins w:id="2435" w:author="Mohammad ABDI ABYANEH" w:date="2022-10-19T15:11:00Z"/>
                <w:rFonts w:cs="Arial"/>
                <w:lang w:eastAsia="zh-CN"/>
              </w:rPr>
            </w:pPr>
          </w:p>
        </w:tc>
        <w:tc>
          <w:tcPr>
            <w:tcW w:w="1385" w:type="dxa"/>
            <w:tcBorders>
              <w:top w:val="single" w:sz="4" w:space="0" w:color="auto"/>
              <w:left w:val="single" w:sz="4" w:space="0" w:color="auto"/>
              <w:bottom w:val="single" w:sz="4" w:space="0" w:color="auto"/>
              <w:right w:val="nil"/>
            </w:tcBorders>
          </w:tcPr>
          <w:p w14:paraId="72B4B7EE" w14:textId="77777777" w:rsidR="00C6428B" w:rsidRPr="00E26D10" w:rsidRDefault="00C6428B" w:rsidP="00362D78">
            <w:pPr>
              <w:pStyle w:val="TAR"/>
              <w:rPr>
                <w:ins w:id="2436" w:author="Mohammad ABDI ABYANEH" w:date="2022-10-19T15:11:00Z"/>
                <w:rFonts w:cs="Arial"/>
                <w:lang w:eastAsia="zh-CN"/>
              </w:rPr>
            </w:pPr>
            <w:ins w:id="2437" w:author="Mohammad ABDI ABYANEH" w:date="2022-10-19T15:11:00Z">
              <w:r>
                <w:rPr>
                  <w:rFonts w:cs="Arial"/>
                </w:rPr>
                <w:t>1452 MHz</w:t>
              </w:r>
            </w:ins>
          </w:p>
        </w:tc>
        <w:tc>
          <w:tcPr>
            <w:tcW w:w="353" w:type="dxa"/>
            <w:tcBorders>
              <w:top w:val="single" w:sz="4" w:space="0" w:color="auto"/>
              <w:left w:val="nil"/>
              <w:bottom w:val="single" w:sz="4" w:space="0" w:color="auto"/>
              <w:right w:val="nil"/>
            </w:tcBorders>
          </w:tcPr>
          <w:p w14:paraId="1A0115C8" w14:textId="77777777" w:rsidR="00C6428B" w:rsidRPr="00E26D10" w:rsidRDefault="00C6428B">
            <w:pPr>
              <w:pStyle w:val="TAC"/>
              <w:rPr>
                <w:ins w:id="2438" w:author="Mohammad ABDI ABYANEH" w:date="2022-10-19T15:11:00Z"/>
                <w:rFonts w:cs="Arial"/>
              </w:rPr>
            </w:pPr>
            <w:ins w:id="2439" w:author="Mohammad ABDI ABYANEH" w:date="2022-10-19T15:11:00Z">
              <w:r>
                <w:rPr>
                  <w:rFonts w:cs="Arial"/>
                </w:rPr>
                <w:t>–</w:t>
              </w:r>
            </w:ins>
          </w:p>
        </w:tc>
        <w:tc>
          <w:tcPr>
            <w:tcW w:w="1339" w:type="dxa"/>
            <w:tcBorders>
              <w:top w:val="single" w:sz="4" w:space="0" w:color="auto"/>
              <w:left w:val="nil"/>
              <w:bottom w:val="single" w:sz="4" w:space="0" w:color="auto"/>
              <w:right w:val="single" w:sz="4" w:space="0" w:color="auto"/>
            </w:tcBorders>
          </w:tcPr>
          <w:p w14:paraId="36AD57EC" w14:textId="77777777" w:rsidR="00C6428B" w:rsidRPr="00E26D10" w:rsidRDefault="00C6428B">
            <w:pPr>
              <w:pStyle w:val="TAL"/>
              <w:rPr>
                <w:ins w:id="2440" w:author="Mohammad ABDI ABYANEH" w:date="2022-10-19T15:11:00Z"/>
                <w:rFonts w:cs="Arial"/>
                <w:lang w:eastAsia="zh-CN"/>
              </w:rPr>
            </w:pPr>
            <w:ins w:id="2441" w:author="Mohammad ABDI ABYANEH" w:date="2022-10-19T15:11: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3312D067" w14:textId="77777777" w:rsidR="00C6428B" w:rsidRPr="00505EB3" w:rsidRDefault="00C6428B">
            <w:pPr>
              <w:pStyle w:val="TAC"/>
              <w:rPr>
                <w:ins w:id="2442" w:author="Mohammad ABDI ABYANEH" w:date="2022-10-19T15:11:00Z"/>
                <w:rFonts w:cs="Arial"/>
              </w:rPr>
            </w:pPr>
            <w:ins w:id="2443" w:author="Mohammad ABDI ABYANEH" w:date="2022-10-19T15:11:00Z">
              <w:r>
                <w:rPr>
                  <w:rFonts w:cs="Arial"/>
                </w:rPr>
                <w:t>FDD</w:t>
              </w:r>
            </w:ins>
          </w:p>
        </w:tc>
      </w:tr>
    </w:tbl>
    <w:p w14:paraId="51C56A76" w14:textId="77777777" w:rsidR="00C6428B" w:rsidRDefault="00C6428B" w:rsidP="00E46F27">
      <w:pPr>
        <w:pStyle w:val="Caption"/>
        <w:jc w:val="center"/>
        <w:rPr>
          <w:ins w:id="2444" w:author="Mohammad ABDI ABYANEH" w:date="2022-10-19T15:11:00Z"/>
          <w:rFonts w:ascii="Arial" w:hAnsi="Arial" w:cs="Arial"/>
        </w:rPr>
      </w:pPr>
    </w:p>
    <w:p w14:paraId="1D921A98" w14:textId="2E5FA304" w:rsidR="00C6428B" w:rsidRDefault="00C6428B" w:rsidP="00EC1347">
      <w:pPr>
        <w:pStyle w:val="Caption"/>
        <w:jc w:val="center"/>
        <w:rPr>
          <w:ins w:id="2445" w:author="Mohammad ABDI ABYANEH" w:date="2022-10-19T15:11:00Z"/>
          <w:rFonts w:ascii="Arial" w:hAnsi="Arial" w:cs="Arial"/>
        </w:rPr>
      </w:pPr>
      <w:ins w:id="2446" w:author="Mohammad ABDI ABYANEH" w:date="2022-10-19T15:11: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2447" w:author="Mohammad ABDI ABYANEH" w:date="2022-10-19T15:12:00Z">
        <w:r>
          <w:rPr>
            <w:rFonts w:ascii="Arial" w:hAnsi="Arial" w:cs="Arial"/>
            <w:lang w:val="en-US" w:eastAsia="ja-JP"/>
          </w:rPr>
          <w:t>.11</w:t>
        </w:r>
      </w:ins>
      <w:ins w:id="2448" w:author="Mohammad ABDI ABYANEH" w:date="2022-10-19T15:11: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C6428B" w14:paraId="37C146CF" w14:textId="77777777" w:rsidTr="0008009E">
        <w:trPr>
          <w:trHeight w:val="112"/>
          <w:jc w:val="center"/>
          <w:ins w:id="2449" w:author="Mohammad ABDI ABYANEH" w:date="2022-10-19T15:11:00Z"/>
        </w:trPr>
        <w:tc>
          <w:tcPr>
            <w:tcW w:w="5000" w:type="pct"/>
            <w:gridSpan w:val="11"/>
            <w:tcBorders>
              <w:top w:val="single" w:sz="4" w:space="0" w:color="auto"/>
              <w:left w:val="single" w:sz="4" w:space="0" w:color="auto"/>
              <w:bottom w:val="single" w:sz="4" w:space="0" w:color="auto"/>
              <w:right w:val="single" w:sz="4" w:space="0" w:color="auto"/>
            </w:tcBorders>
            <w:hideMark/>
          </w:tcPr>
          <w:p w14:paraId="0912F803" w14:textId="77777777" w:rsidR="00C6428B" w:rsidRDefault="00C6428B" w:rsidP="00477B4B">
            <w:pPr>
              <w:pStyle w:val="Caption"/>
              <w:jc w:val="center"/>
              <w:rPr>
                <w:ins w:id="2450" w:author="Mohammad ABDI ABYANEH" w:date="2022-10-19T15:11:00Z"/>
                <w:rFonts w:ascii="Arial" w:hAnsi="Arial" w:cs="Arial"/>
              </w:rPr>
            </w:pPr>
            <w:ins w:id="2451" w:author="Mohammad ABDI ABYANEH" w:date="2022-10-19T15:11:00Z">
              <w:r>
                <w:rPr>
                  <w:rFonts w:ascii="Arial" w:hAnsi="Arial" w:cs="Arial"/>
                </w:rPr>
                <w:t>E-UTRA CA configuration / Bandwidth combination set</w:t>
              </w:r>
            </w:ins>
          </w:p>
        </w:tc>
      </w:tr>
      <w:tr w:rsidR="00C6428B" w14:paraId="568FE1EB" w14:textId="77777777" w:rsidTr="0008009E">
        <w:trPr>
          <w:trHeight w:val="465"/>
          <w:jc w:val="center"/>
          <w:ins w:id="2452" w:author="Mohammad ABDI ABYANEH" w:date="2022-10-19T15:11:00Z"/>
        </w:trPr>
        <w:tc>
          <w:tcPr>
            <w:tcW w:w="834" w:type="pct"/>
            <w:tcBorders>
              <w:top w:val="single" w:sz="4" w:space="0" w:color="auto"/>
              <w:left w:val="single" w:sz="4" w:space="0" w:color="auto"/>
              <w:bottom w:val="single" w:sz="4" w:space="0" w:color="auto"/>
              <w:right w:val="single" w:sz="4" w:space="0" w:color="auto"/>
            </w:tcBorders>
            <w:vAlign w:val="center"/>
            <w:hideMark/>
          </w:tcPr>
          <w:p w14:paraId="0CC64420" w14:textId="77777777" w:rsidR="00C6428B" w:rsidRDefault="00C6428B" w:rsidP="00E46F27">
            <w:pPr>
              <w:pStyle w:val="Caption"/>
              <w:jc w:val="center"/>
              <w:rPr>
                <w:ins w:id="2453" w:author="Mohammad ABDI ABYANEH" w:date="2022-10-19T15:11:00Z"/>
                <w:rFonts w:ascii="Arial" w:hAnsi="Arial" w:cs="Arial"/>
              </w:rPr>
            </w:pPr>
            <w:ins w:id="2454" w:author="Mohammad ABDI ABYANEH" w:date="2022-10-19T15:11: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D3039B2" w14:textId="77777777" w:rsidR="00C6428B" w:rsidRDefault="00C6428B" w:rsidP="00EC1347">
            <w:pPr>
              <w:pStyle w:val="TAH"/>
              <w:rPr>
                <w:ins w:id="2455" w:author="Mohammad ABDI ABYANEH" w:date="2022-10-19T15:11:00Z"/>
                <w:rFonts w:cs="Arial"/>
                <w:lang w:eastAsia="ko-KR"/>
              </w:rPr>
            </w:pPr>
            <w:ins w:id="2456" w:author="Mohammad ABDI ABYANEH" w:date="2022-10-19T15:11: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E2232BD" w14:textId="77777777" w:rsidR="00C6428B" w:rsidRDefault="00C6428B" w:rsidP="00477B4B">
            <w:pPr>
              <w:pStyle w:val="TAH"/>
              <w:rPr>
                <w:ins w:id="2457" w:author="Mohammad ABDI ABYANEH" w:date="2022-10-19T15:11:00Z"/>
                <w:rFonts w:cs="Arial"/>
              </w:rPr>
            </w:pPr>
            <w:ins w:id="2458" w:author="Mohammad ABDI ABYANEH" w:date="2022-10-19T15:11: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10144AA" w14:textId="77777777" w:rsidR="00C6428B" w:rsidRDefault="00C6428B" w:rsidP="00E83C62">
            <w:pPr>
              <w:pStyle w:val="TAH"/>
              <w:rPr>
                <w:ins w:id="2459" w:author="Mohammad ABDI ABYANEH" w:date="2022-10-19T15:11:00Z"/>
                <w:rFonts w:cs="Arial"/>
                <w:lang w:eastAsia="ko-KR"/>
              </w:rPr>
            </w:pPr>
            <w:ins w:id="2460" w:author="Mohammad ABDI ABYANEH" w:date="2022-10-19T15:11: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8B41CF3" w14:textId="77777777" w:rsidR="00C6428B" w:rsidRDefault="00C6428B" w:rsidP="00362D78">
            <w:pPr>
              <w:pStyle w:val="TAH"/>
              <w:rPr>
                <w:ins w:id="2461" w:author="Mohammad ABDI ABYANEH" w:date="2022-10-19T15:11:00Z"/>
                <w:rFonts w:cs="Arial"/>
              </w:rPr>
            </w:pPr>
            <w:ins w:id="2462" w:author="Mohammad ABDI ABYANEH" w:date="2022-10-19T15:11: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0C78566" w14:textId="77777777" w:rsidR="00C6428B" w:rsidRDefault="00C6428B">
            <w:pPr>
              <w:pStyle w:val="TAH"/>
              <w:rPr>
                <w:ins w:id="2463" w:author="Mohammad ABDI ABYANEH" w:date="2022-10-19T15:11:00Z"/>
                <w:rFonts w:cs="Arial"/>
              </w:rPr>
            </w:pPr>
            <w:ins w:id="2464" w:author="Mohammad ABDI ABYANEH" w:date="2022-10-19T15:11: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1555BD7" w14:textId="77777777" w:rsidR="00C6428B" w:rsidRDefault="00C6428B">
            <w:pPr>
              <w:pStyle w:val="TAH"/>
              <w:rPr>
                <w:ins w:id="2465" w:author="Mohammad ABDI ABYANEH" w:date="2022-10-19T15:11:00Z"/>
                <w:rFonts w:cs="Arial"/>
              </w:rPr>
            </w:pPr>
            <w:ins w:id="2466" w:author="Mohammad ABDI ABYANEH" w:date="2022-10-19T15:11: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2B13360" w14:textId="77777777" w:rsidR="00C6428B" w:rsidRDefault="00C6428B">
            <w:pPr>
              <w:pStyle w:val="TAH"/>
              <w:rPr>
                <w:ins w:id="2467" w:author="Mohammad ABDI ABYANEH" w:date="2022-10-19T15:11:00Z"/>
                <w:rFonts w:cs="Arial"/>
              </w:rPr>
            </w:pPr>
            <w:ins w:id="2468" w:author="Mohammad ABDI ABYANEH" w:date="2022-10-19T15:11: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730CD5C5" w14:textId="77777777" w:rsidR="00C6428B" w:rsidRDefault="00C6428B">
            <w:pPr>
              <w:pStyle w:val="TAH"/>
              <w:rPr>
                <w:ins w:id="2469" w:author="Mohammad ABDI ABYANEH" w:date="2022-10-19T15:11:00Z"/>
                <w:rFonts w:cs="Arial"/>
              </w:rPr>
            </w:pPr>
            <w:ins w:id="2470" w:author="Mohammad ABDI ABYANEH" w:date="2022-10-19T15:11: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71D5FC" w14:textId="77777777" w:rsidR="00C6428B" w:rsidRDefault="00C6428B">
            <w:pPr>
              <w:pStyle w:val="TAH"/>
              <w:rPr>
                <w:ins w:id="2471" w:author="Mohammad ABDI ABYANEH" w:date="2022-10-19T15:11:00Z"/>
                <w:rFonts w:cs="Arial"/>
              </w:rPr>
            </w:pPr>
            <w:ins w:id="2472" w:author="Mohammad ABDI ABYANEH" w:date="2022-10-19T15:11:00Z">
              <w:r>
                <w:rPr>
                  <w:rFonts w:cs="Arial"/>
                </w:rPr>
                <w:t>Maximum aggregated bandwidth</w:t>
              </w:r>
            </w:ins>
          </w:p>
          <w:p w14:paraId="002B0249" w14:textId="77777777" w:rsidR="00C6428B" w:rsidRDefault="00C6428B">
            <w:pPr>
              <w:pStyle w:val="TAH"/>
              <w:rPr>
                <w:ins w:id="2473" w:author="Mohammad ABDI ABYANEH" w:date="2022-10-19T15:11:00Z"/>
                <w:rFonts w:cs="Arial"/>
              </w:rPr>
            </w:pPr>
            <w:ins w:id="2474" w:author="Mohammad ABDI ABYANEH" w:date="2022-10-19T15:11: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0D0366EA" w14:textId="77777777" w:rsidR="00C6428B" w:rsidRDefault="00C6428B">
            <w:pPr>
              <w:pStyle w:val="TAH"/>
              <w:rPr>
                <w:ins w:id="2475" w:author="Mohammad ABDI ABYANEH" w:date="2022-10-19T15:11:00Z"/>
                <w:rFonts w:cs="Arial"/>
              </w:rPr>
            </w:pPr>
            <w:ins w:id="2476" w:author="Mohammad ABDI ABYANEH" w:date="2022-10-19T15:11:00Z">
              <w:r>
                <w:rPr>
                  <w:rFonts w:cs="Arial"/>
                </w:rPr>
                <w:t>Bandwidth combination set</w:t>
              </w:r>
            </w:ins>
          </w:p>
        </w:tc>
      </w:tr>
      <w:tr w:rsidR="00C6428B" w14:paraId="1D3E863A" w14:textId="77777777" w:rsidTr="0008009E">
        <w:trPr>
          <w:trHeight w:val="283"/>
          <w:jc w:val="center"/>
          <w:ins w:id="2477" w:author="Mohammad ABDI ABYANEH" w:date="2022-10-19T15:11:00Z"/>
        </w:trPr>
        <w:tc>
          <w:tcPr>
            <w:tcW w:w="0" w:type="auto"/>
            <w:vMerge w:val="restart"/>
            <w:tcBorders>
              <w:left w:val="single" w:sz="4" w:space="0" w:color="auto"/>
              <w:right w:val="single" w:sz="4" w:space="0" w:color="auto"/>
            </w:tcBorders>
            <w:vAlign w:val="center"/>
          </w:tcPr>
          <w:p w14:paraId="68DAE474" w14:textId="77777777" w:rsidR="00C6428B" w:rsidRDefault="00C6428B" w:rsidP="00E46F27">
            <w:pPr>
              <w:spacing w:after="0"/>
              <w:rPr>
                <w:ins w:id="2478" w:author="Mohammad ABDI ABYANEH" w:date="2022-10-19T15:11:00Z"/>
                <w:rFonts w:ascii="Arial" w:hAnsi="Arial" w:cs="Arial"/>
                <w:lang w:eastAsia="ko-KR"/>
              </w:rPr>
            </w:pPr>
            <w:ins w:id="2479" w:author="Mohammad ABDI ABYANEH" w:date="2022-10-19T15:11:00Z">
              <w:r w:rsidRPr="002463B2">
                <w:rPr>
                  <w:rFonts w:ascii="Arial" w:hAnsi="Arial" w:cs="Arial"/>
                  <w:lang w:eastAsia="ko-KR"/>
                </w:rPr>
                <w:t>CA_1A-3A-</w:t>
              </w:r>
              <w:r>
                <w:rPr>
                  <w:rFonts w:ascii="Arial" w:hAnsi="Arial" w:cs="Arial"/>
                  <w:lang w:eastAsia="ko-KR"/>
                </w:rPr>
                <w:t>28A-</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307B1CDE" w14:textId="77777777" w:rsidR="00C6428B" w:rsidRDefault="00C6428B" w:rsidP="00EC1347">
            <w:pPr>
              <w:spacing w:after="0"/>
              <w:rPr>
                <w:ins w:id="2480" w:author="Mohammad ABDI ABYANEH" w:date="2022-10-19T15:11:00Z"/>
                <w:rFonts w:ascii="Arial" w:eastAsiaTheme="minorEastAsia" w:hAnsi="Arial" w:cs="Arial"/>
                <w:bCs/>
                <w:color w:val="FF0000"/>
                <w:sz w:val="18"/>
                <w:lang w:eastAsia="ko-KR"/>
              </w:rPr>
            </w:pPr>
            <w:ins w:id="2481" w:author="Mohammad ABDI ABYANEH" w:date="2022-10-19T15:11:00Z">
              <w:r w:rsidRPr="002463B2">
                <w:rPr>
                  <w:rFonts w:ascii="Arial" w:eastAsiaTheme="minorEastAsia" w:hAnsi="Arial" w:cs="Arial"/>
                  <w:bCs/>
                  <w:color w:val="FF0000"/>
                  <w:sz w:val="18"/>
                  <w:lang w:eastAsia="ko-KR"/>
                </w:rPr>
                <w:t>CA_1A-3A</w:t>
              </w:r>
            </w:ins>
          </w:p>
          <w:p w14:paraId="7E0F4B9C" w14:textId="77777777" w:rsidR="00C6428B" w:rsidRDefault="00C6428B" w:rsidP="00477B4B">
            <w:pPr>
              <w:spacing w:after="0"/>
              <w:rPr>
                <w:ins w:id="2482" w:author="Mohammad ABDI ABYANEH" w:date="2022-10-19T15:11:00Z"/>
                <w:rFonts w:ascii="Arial" w:eastAsiaTheme="minorEastAsia" w:hAnsi="Arial" w:cs="Arial"/>
                <w:bCs/>
                <w:color w:val="FF0000"/>
                <w:sz w:val="18"/>
                <w:lang w:eastAsia="ko-KR"/>
              </w:rPr>
            </w:pPr>
            <w:ins w:id="2483" w:author="Mohammad ABDI ABYANEH" w:date="2022-10-19T15:11:00Z">
              <w:r>
                <w:rPr>
                  <w:rFonts w:ascii="Arial" w:eastAsiaTheme="minorEastAsia" w:hAnsi="Arial" w:cs="Arial"/>
                  <w:bCs/>
                  <w:color w:val="FF0000"/>
                  <w:sz w:val="18"/>
                  <w:lang w:eastAsia="ko-KR"/>
                </w:rPr>
                <w:t>CA_1A-28A</w:t>
              </w:r>
            </w:ins>
          </w:p>
          <w:p w14:paraId="2BD48D25" w14:textId="77777777" w:rsidR="00C6428B" w:rsidRPr="002463B2" w:rsidRDefault="00C6428B" w:rsidP="00E83C62">
            <w:pPr>
              <w:spacing w:after="0"/>
              <w:rPr>
                <w:ins w:id="2484" w:author="Mohammad ABDI ABYANEH" w:date="2022-10-19T15:11:00Z"/>
                <w:rFonts w:ascii="Arial" w:eastAsiaTheme="minorEastAsia" w:hAnsi="Arial" w:cs="Arial"/>
                <w:bCs/>
                <w:color w:val="FF0000"/>
                <w:sz w:val="18"/>
                <w:lang w:eastAsia="ko-KR"/>
              </w:rPr>
            </w:pPr>
            <w:ins w:id="2485" w:author="Mohammad ABDI ABYANEH" w:date="2022-10-19T15:11:00Z">
              <w:r>
                <w:rPr>
                  <w:rFonts w:ascii="Arial" w:eastAsiaTheme="minorEastAsia" w:hAnsi="Arial" w:cs="Arial"/>
                  <w:bCs/>
                  <w:color w:val="FF0000"/>
                  <w:sz w:val="18"/>
                  <w:lang w:eastAsia="ko-KR"/>
                </w:rPr>
                <w:t>CA_3A-28A</w:t>
              </w:r>
            </w:ins>
          </w:p>
        </w:tc>
        <w:tc>
          <w:tcPr>
            <w:tcW w:w="387" w:type="pct"/>
            <w:tcBorders>
              <w:top w:val="single" w:sz="4" w:space="0" w:color="auto"/>
              <w:left w:val="single" w:sz="4" w:space="0" w:color="auto"/>
              <w:bottom w:val="single" w:sz="4" w:space="0" w:color="auto"/>
              <w:right w:val="single" w:sz="4" w:space="0" w:color="auto"/>
            </w:tcBorders>
            <w:vAlign w:val="center"/>
          </w:tcPr>
          <w:p w14:paraId="14378675" w14:textId="77777777" w:rsidR="00C6428B" w:rsidRPr="003C4935" w:rsidRDefault="00C6428B" w:rsidP="00362D78">
            <w:pPr>
              <w:pStyle w:val="TAC"/>
              <w:rPr>
                <w:ins w:id="2486" w:author="Mohammad ABDI ABYANEH" w:date="2022-10-19T15:11:00Z"/>
                <w:rFonts w:cs="Arial"/>
              </w:rPr>
            </w:pPr>
            <w:ins w:id="2487" w:author="Mohammad ABDI ABYANEH" w:date="2022-10-19T15:11: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312DEAF4" w14:textId="77777777" w:rsidR="00C6428B" w:rsidRDefault="00C6428B">
            <w:pPr>
              <w:pStyle w:val="TAC"/>
              <w:rPr>
                <w:ins w:id="2488" w:author="Mohammad ABDI ABYANEH" w:date="2022-10-19T15: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9B722D" w14:textId="77777777" w:rsidR="00C6428B" w:rsidRDefault="00C6428B">
            <w:pPr>
              <w:pStyle w:val="TAC"/>
              <w:rPr>
                <w:ins w:id="2489" w:author="Mohammad ABDI ABYANEH" w:date="2022-10-19T15:11:00Z"/>
              </w:rPr>
            </w:pPr>
          </w:p>
        </w:tc>
        <w:tc>
          <w:tcPr>
            <w:tcW w:w="295" w:type="pct"/>
            <w:tcBorders>
              <w:top w:val="single" w:sz="4" w:space="0" w:color="auto"/>
              <w:left w:val="single" w:sz="4" w:space="0" w:color="auto"/>
              <w:bottom w:val="single" w:sz="4" w:space="0" w:color="auto"/>
              <w:right w:val="single" w:sz="4" w:space="0" w:color="auto"/>
            </w:tcBorders>
            <w:vAlign w:val="center"/>
          </w:tcPr>
          <w:p w14:paraId="6B77F286" w14:textId="77777777" w:rsidR="00C6428B" w:rsidRPr="00D06AF6" w:rsidRDefault="00C6428B">
            <w:pPr>
              <w:pStyle w:val="TAC"/>
              <w:rPr>
                <w:ins w:id="2490" w:author="Mohammad ABDI ABYANEH" w:date="2022-10-19T15:11:00Z"/>
              </w:rPr>
            </w:pPr>
            <w:ins w:id="2491"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39FF823" w14:textId="77777777" w:rsidR="00C6428B" w:rsidRPr="00D06AF6" w:rsidRDefault="00C6428B">
            <w:pPr>
              <w:pStyle w:val="TAC"/>
              <w:rPr>
                <w:ins w:id="2492" w:author="Mohammad ABDI ABYANEH" w:date="2022-10-19T15:11:00Z"/>
              </w:rPr>
            </w:pPr>
            <w:ins w:id="2493"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AFF417D" w14:textId="77777777" w:rsidR="00C6428B" w:rsidRDefault="00C6428B">
            <w:pPr>
              <w:pStyle w:val="TAC"/>
              <w:rPr>
                <w:ins w:id="2494" w:author="Mohammad ABDI ABYANEH" w:date="2022-10-19T15:11:00Z"/>
              </w:rPr>
            </w:pPr>
            <w:ins w:id="2495" w:author="Mohammad ABDI ABYANEH" w:date="2022-10-19T15:11: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0D802C1C" w14:textId="77777777" w:rsidR="00C6428B" w:rsidRDefault="00C6428B">
            <w:pPr>
              <w:pStyle w:val="TAC"/>
              <w:rPr>
                <w:ins w:id="2496" w:author="Mohammad ABDI ABYANEH" w:date="2022-10-19T15:11:00Z"/>
              </w:rPr>
            </w:pPr>
            <w:ins w:id="2497" w:author="Mohammad ABDI ABYANEH" w:date="2022-10-19T15:11:00Z">
              <w:r>
                <w:t>Yes</w:t>
              </w:r>
            </w:ins>
          </w:p>
        </w:tc>
        <w:tc>
          <w:tcPr>
            <w:tcW w:w="0" w:type="auto"/>
            <w:vMerge w:val="restart"/>
            <w:tcBorders>
              <w:left w:val="single" w:sz="4" w:space="0" w:color="auto"/>
              <w:right w:val="single" w:sz="4" w:space="0" w:color="auto"/>
            </w:tcBorders>
            <w:vAlign w:val="center"/>
          </w:tcPr>
          <w:p w14:paraId="0928DD88" w14:textId="77777777" w:rsidR="00C6428B" w:rsidRDefault="00C6428B">
            <w:pPr>
              <w:spacing w:after="0"/>
              <w:jc w:val="center"/>
              <w:rPr>
                <w:ins w:id="2498" w:author="Mohammad ABDI ABYANEH" w:date="2022-10-19T15:11:00Z"/>
                <w:rFonts w:ascii="Arial" w:hAnsi="Arial" w:cs="Arial"/>
                <w:sz w:val="18"/>
                <w:lang w:eastAsia="ja-JP"/>
              </w:rPr>
            </w:pPr>
            <w:ins w:id="2499" w:author="Mohammad ABDI ABYANEH" w:date="2022-10-19T15:11:00Z">
              <w:r>
                <w:rPr>
                  <w:rFonts w:ascii="Arial" w:hAnsi="Arial" w:cs="Arial"/>
                  <w:sz w:val="18"/>
                  <w:lang w:eastAsia="ja-JP"/>
                </w:rPr>
                <w:t>80</w:t>
              </w:r>
            </w:ins>
          </w:p>
        </w:tc>
        <w:tc>
          <w:tcPr>
            <w:tcW w:w="0" w:type="auto"/>
            <w:vMerge w:val="restart"/>
            <w:tcBorders>
              <w:left w:val="single" w:sz="4" w:space="0" w:color="auto"/>
              <w:right w:val="single" w:sz="4" w:space="0" w:color="auto"/>
            </w:tcBorders>
            <w:vAlign w:val="center"/>
          </w:tcPr>
          <w:p w14:paraId="7FC75616" w14:textId="77777777" w:rsidR="00C6428B" w:rsidRDefault="00C6428B">
            <w:pPr>
              <w:spacing w:after="0"/>
              <w:jc w:val="center"/>
              <w:rPr>
                <w:ins w:id="2500" w:author="Mohammad ABDI ABYANEH" w:date="2022-10-19T15:11:00Z"/>
                <w:rFonts w:ascii="Arial" w:hAnsi="Arial" w:cs="Arial"/>
                <w:sz w:val="18"/>
                <w:lang w:eastAsia="ko-KR"/>
              </w:rPr>
            </w:pPr>
            <w:ins w:id="2501" w:author="Mohammad ABDI ABYANEH" w:date="2022-10-19T15:11:00Z">
              <w:r>
                <w:rPr>
                  <w:rFonts w:ascii="Arial" w:hAnsi="Arial" w:cs="Arial"/>
                  <w:sz w:val="18"/>
                  <w:lang w:eastAsia="ko-KR"/>
                </w:rPr>
                <w:t>0</w:t>
              </w:r>
            </w:ins>
          </w:p>
        </w:tc>
      </w:tr>
      <w:tr w:rsidR="00C6428B" w14:paraId="5098682B" w14:textId="77777777" w:rsidTr="0008009E">
        <w:trPr>
          <w:trHeight w:val="283"/>
          <w:jc w:val="center"/>
          <w:ins w:id="2502" w:author="Mohammad ABDI ABYANEH" w:date="2022-10-19T15:11:00Z"/>
        </w:trPr>
        <w:tc>
          <w:tcPr>
            <w:tcW w:w="0" w:type="auto"/>
            <w:vMerge/>
            <w:tcBorders>
              <w:left w:val="single" w:sz="4" w:space="0" w:color="auto"/>
              <w:right w:val="single" w:sz="4" w:space="0" w:color="auto"/>
            </w:tcBorders>
            <w:vAlign w:val="center"/>
          </w:tcPr>
          <w:p w14:paraId="02B018D8" w14:textId="77777777" w:rsidR="00C6428B" w:rsidRDefault="00C6428B">
            <w:pPr>
              <w:spacing w:after="0"/>
              <w:rPr>
                <w:ins w:id="2503" w:author="Mohammad ABDI ABYANEH" w:date="2022-10-19T15:11:00Z"/>
                <w:rFonts w:ascii="Arial" w:hAnsi="Arial" w:cs="Arial"/>
                <w:lang w:eastAsia="ko-KR"/>
              </w:rPr>
            </w:pPr>
          </w:p>
        </w:tc>
        <w:tc>
          <w:tcPr>
            <w:tcW w:w="0" w:type="auto"/>
            <w:vMerge/>
            <w:tcBorders>
              <w:left w:val="single" w:sz="4" w:space="0" w:color="auto"/>
              <w:right w:val="single" w:sz="4" w:space="0" w:color="auto"/>
            </w:tcBorders>
            <w:vAlign w:val="center"/>
          </w:tcPr>
          <w:p w14:paraId="38B5CBAB" w14:textId="77777777" w:rsidR="00C6428B" w:rsidRDefault="00C6428B">
            <w:pPr>
              <w:spacing w:after="0"/>
              <w:rPr>
                <w:ins w:id="2504" w:author="Mohammad ABDI ABYANEH" w:date="2022-10-19T15: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153379D" w14:textId="77777777" w:rsidR="00C6428B" w:rsidRDefault="00C6428B">
            <w:pPr>
              <w:pStyle w:val="TAC"/>
              <w:rPr>
                <w:ins w:id="2505" w:author="Mohammad ABDI ABYANEH" w:date="2022-10-19T15:11:00Z"/>
                <w:rFonts w:cs="Arial"/>
              </w:rPr>
            </w:pPr>
            <w:ins w:id="2506" w:author="Mohammad ABDI ABYANEH" w:date="2022-10-19T15:11: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6089605E" w14:textId="77777777" w:rsidR="00C6428B" w:rsidRDefault="00C6428B">
            <w:pPr>
              <w:pStyle w:val="TAC"/>
              <w:rPr>
                <w:ins w:id="2507" w:author="Mohammad ABDI ABYANEH" w:date="2022-10-19T15: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42EA4A" w14:textId="77777777" w:rsidR="00C6428B" w:rsidRDefault="00C6428B">
            <w:pPr>
              <w:pStyle w:val="TAC"/>
              <w:rPr>
                <w:ins w:id="2508" w:author="Mohammad ABDI ABYANEH" w:date="2022-10-19T15:11:00Z"/>
              </w:rPr>
            </w:pPr>
          </w:p>
        </w:tc>
        <w:tc>
          <w:tcPr>
            <w:tcW w:w="295" w:type="pct"/>
            <w:tcBorders>
              <w:top w:val="single" w:sz="4" w:space="0" w:color="auto"/>
              <w:left w:val="single" w:sz="4" w:space="0" w:color="auto"/>
              <w:bottom w:val="single" w:sz="4" w:space="0" w:color="auto"/>
              <w:right w:val="single" w:sz="4" w:space="0" w:color="auto"/>
            </w:tcBorders>
            <w:vAlign w:val="center"/>
          </w:tcPr>
          <w:p w14:paraId="4F22E130" w14:textId="77777777" w:rsidR="00C6428B" w:rsidRDefault="00C6428B">
            <w:pPr>
              <w:pStyle w:val="TAC"/>
              <w:rPr>
                <w:ins w:id="2509" w:author="Mohammad ABDI ABYANEH" w:date="2022-10-19T15:11:00Z"/>
              </w:rPr>
            </w:pPr>
            <w:ins w:id="2510"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825D325" w14:textId="77777777" w:rsidR="00C6428B" w:rsidRDefault="00C6428B">
            <w:pPr>
              <w:pStyle w:val="TAC"/>
              <w:rPr>
                <w:ins w:id="2511" w:author="Mohammad ABDI ABYANEH" w:date="2022-10-19T15:11:00Z"/>
              </w:rPr>
            </w:pPr>
            <w:ins w:id="2512"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E21EAB7" w14:textId="77777777" w:rsidR="00C6428B" w:rsidRDefault="00C6428B">
            <w:pPr>
              <w:pStyle w:val="TAC"/>
              <w:rPr>
                <w:ins w:id="2513" w:author="Mohammad ABDI ABYANEH" w:date="2022-10-19T15:11:00Z"/>
              </w:rPr>
            </w:pPr>
            <w:ins w:id="2514" w:author="Mohammad ABDI ABYANEH" w:date="2022-10-19T15:11: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63631C4" w14:textId="77777777" w:rsidR="00C6428B" w:rsidRDefault="00C6428B">
            <w:pPr>
              <w:pStyle w:val="TAC"/>
              <w:rPr>
                <w:ins w:id="2515" w:author="Mohammad ABDI ABYANEH" w:date="2022-10-19T15:11:00Z"/>
              </w:rPr>
            </w:pPr>
            <w:ins w:id="2516" w:author="Mohammad ABDI ABYANEH" w:date="2022-10-19T15:11:00Z">
              <w:r>
                <w:t>Yes</w:t>
              </w:r>
            </w:ins>
          </w:p>
        </w:tc>
        <w:tc>
          <w:tcPr>
            <w:tcW w:w="0" w:type="auto"/>
            <w:vMerge/>
            <w:tcBorders>
              <w:left w:val="single" w:sz="4" w:space="0" w:color="auto"/>
              <w:bottom w:val="single" w:sz="4" w:space="0" w:color="auto"/>
              <w:right w:val="single" w:sz="4" w:space="0" w:color="auto"/>
            </w:tcBorders>
            <w:vAlign w:val="center"/>
          </w:tcPr>
          <w:p w14:paraId="48200A63" w14:textId="77777777" w:rsidR="00C6428B" w:rsidRDefault="00C6428B">
            <w:pPr>
              <w:spacing w:after="0"/>
              <w:rPr>
                <w:ins w:id="2517" w:author="Mohammad ABDI ABYANEH" w:date="2022-10-19T15:1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3B5E2C" w14:textId="77777777" w:rsidR="00C6428B" w:rsidRDefault="00C6428B">
            <w:pPr>
              <w:spacing w:after="0"/>
              <w:rPr>
                <w:ins w:id="2518" w:author="Mohammad ABDI ABYANEH" w:date="2022-10-19T15:11:00Z"/>
                <w:rFonts w:ascii="Arial" w:hAnsi="Arial" w:cs="Arial"/>
                <w:sz w:val="18"/>
                <w:lang w:eastAsia="ko-KR"/>
              </w:rPr>
            </w:pPr>
          </w:p>
        </w:tc>
      </w:tr>
      <w:tr w:rsidR="00C6428B" w14:paraId="05B631F5" w14:textId="77777777" w:rsidTr="0008009E">
        <w:trPr>
          <w:trHeight w:val="283"/>
          <w:jc w:val="center"/>
          <w:ins w:id="2519" w:author="Mohammad ABDI ABYANEH" w:date="2022-10-19T15:11:00Z"/>
        </w:trPr>
        <w:tc>
          <w:tcPr>
            <w:tcW w:w="0" w:type="auto"/>
            <w:vMerge/>
            <w:tcBorders>
              <w:left w:val="single" w:sz="4" w:space="0" w:color="auto"/>
              <w:right w:val="single" w:sz="4" w:space="0" w:color="auto"/>
            </w:tcBorders>
            <w:vAlign w:val="center"/>
          </w:tcPr>
          <w:p w14:paraId="01E11D94" w14:textId="77777777" w:rsidR="00C6428B" w:rsidRDefault="00C6428B">
            <w:pPr>
              <w:spacing w:after="0"/>
              <w:rPr>
                <w:ins w:id="2520" w:author="Mohammad ABDI ABYANEH" w:date="2022-10-19T15:11:00Z"/>
                <w:rFonts w:ascii="Arial" w:hAnsi="Arial" w:cs="Arial"/>
                <w:lang w:eastAsia="ko-KR"/>
              </w:rPr>
            </w:pPr>
          </w:p>
        </w:tc>
        <w:tc>
          <w:tcPr>
            <w:tcW w:w="0" w:type="auto"/>
            <w:vMerge/>
            <w:tcBorders>
              <w:left w:val="single" w:sz="4" w:space="0" w:color="auto"/>
              <w:right w:val="single" w:sz="4" w:space="0" w:color="auto"/>
            </w:tcBorders>
            <w:vAlign w:val="center"/>
          </w:tcPr>
          <w:p w14:paraId="34387615" w14:textId="77777777" w:rsidR="00C6428B" w:rsidRDefault="00C6428B">
            <w:pPr>
              <w:spacing w:after="0"/>
              <w:rPr>
                <w:ins w:id="2521" w:author="Mohammad ABDI ABYANEH" w:date="2022-10-19T15: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16C9C3" w14:textId="77777777" w:rsidR="00C6428B" w:rsidRDefault="00C6428B">
            <w:pPr>
              <w:pStyle w:val="TAC"/>
              <w:rPr>
                <w:ins w:id="2522" w:author="Mohammad ABDI ABYANEH" w:date="2022-10-19T15:11:00Z"/>
                <w:rFonts w:cs="Arial"/>
              </w:rPr>
            </w:pPr>
            <w:ins w:id="2523" w:author="Mohammad ABDI ABYANEH" w:date="2022-10-19T15:11:00Z">
              <w:r>
                <w:rPr>
                  <w:rFonts w:cs="Arial"/>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06472F49" w14:textId="77777777" w:rsidR="00C6428B" w:rsidRDefault="00C6428B">
            <w:pPr>
              <w:pStyle w:val="TAC"/>
              <w:rPr>
                <w:ins w:id="2524" w:author="Mohammad ABDI ABYANEH" w:date="2022-10-19T15: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EDB74B" w14:textId="77777777" w:rsidR="00C6428B" w:rsidRDefault="00C6428B">
            <w:pPr>
              <w:pStyle w:val="TAC"/>
              <w:rPr>
                <w:ins w:id="2525" w:author="Mohammad ABDI ABYANEH" w:date="2022-10-19T15:11:00Z"/>
              </w:rPr>
            </w:pPr>
          </w:p>
        </w:tc>
        <w:tc>
          <w:tcPr>
            <w:tcW w:w="295" w:type="pct"/>
            <w:tcBorders>
              <w:top w:val="single" w:sz="4" w:space="0" w:color="auto"/>
              <w:left w:val="single" w:sz="4" w:space="0" w:color="auto"/>
              <w:bottom w:val="single" w:sz="4" w:space="0" w:color="auto"/>
              <w:right w:val="single" w:sz="4" w:space="0" w:color="auto"/>
            </w:tcBorders>
            <w:vAlign w:val="center"/>
          </w:tcPr>
          <w:p w14:paraId="019DA5CC" w14:textId="77777777" w:rsidR="00C6428B" w:rsidRDefault="00C6428B">
            <w:pPr>
              <w:pStyle w:val="TAC"/>
              <w:rPr>
                <w:ins w:id="2526" w:author="Mohammad ABDI ABYANEH" w:date="2022-10-19T15:11:00Z"/>
              </w:rPr>
            </w:pPr>
            <w:ins w:id="2527"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7EE25CE" w14:textId="77777777" w:rsidR="00C6428B" w:rsidRDefault="00C6428B">
            <w:pPr>
              <w:pStyle w:val="TAC"/>
              <w:rPr>
                <w:ins w:id="2528" w:author="Mohammad ABDI ABYANEH" w:date="2022-10-19T15:11:00Z"/>
              </w:rPr>
            </w:pPr>
            <w:ins w:id="2529"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2D0723" w14:textId="77777777" w:rsidR="00C6428B" w:rsidRDefault="00C6428B">
            <w:pPr>
              <w:pStyle w:val="TAC"/>
              <w:rPr>
                <w:ins w:id="2530" w:author="Mohammad ABDI ABYANEH" w:date="2022-10-19T15:11:00Z"/>
              </w:rPr>
            </w:pPr>
            <w:ins w:id="2531" w:author="Mohammad ABDI ABYANEH" w:date="2022-10-19T15:11: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778AA4" w14:textId="77777777" w:rsidR="00C6428B" w:rsidRDefault="00C6428B">
            <w:pPr>
              <w:pStyle w:val="TAC"/>
              <w:rPr>
                <w:ins w:id="2532" w:author="Mohammad ABDI ABYANEH" w:date="2022-10-19T15:11:00Z"/>
              </w:rPr>
            </w:pPr>
            <w:ins w:id="2533" w:author="Mohammad ABDI ABYANEH" w:date="2022-10-19T15:11:00Z">
              <w:r>
                <w:t>Yes</w:t>
              </w:r>
            </w:ins>
          </w:p>
        </w:tc>
        <w:tc>
          <w:tcPr>
            <w:tcW w:w="0" w:type="auto"/>
            <w:vMerge/>
            <w:tcBorders>
              <w:left w:val="single" w:sz="4" w:space="0" w:color="auto"/>
              <w:bottom w:val="single" w:sz="4" w:space="0" w:color="auto"/>
              <w:right w:val="single" w:sz="4" w:space="0" w:color="auto"/>
            </w:tcBorders>
            <w:vAlign w:val="center"/>
          </w:tcPr>
          <w:p w14:paraId="0D0E8B43" w14:textId="77777777" w:rsidR="00C6428B" w:rsidRDefault="00C6428B">
            <w:pPr>
              <w:spacing w:after="0"/>
              <w:rPr>
                <w:ins w:id="2534" w:author="Mohammad ABDI ABYANEH" w:date="2022-10-19T15:1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0144BA" w14:textId="77777777" w:rsidR="00C6428B" w:rsidRDefault="00C6428B">
            <w:pPr>
              <w:spacing w:after="0"/>
              <w:rPr>
                <w:ins w:id="2535" w:author="Mohammad ABDI ABYANEH" w:date="2022-10-19T15:11:00Z"/>
                <w:rFonts w:ascii="Arial" w:hAnsi="Arial" w:cs="Arial"/>
                <w:sz w:val="18"/>
                <w:lang w:eastAsia="ko-KR"/>
              </w:rPr>
            </w:pPr>
          </w:p>
        </w:tc>
      </w:tr>
      <w:tr w:rsidR="00C6428B" w14:paraId="112FF828" w14:textId="77777777" w:rsidTr="0008009E">
        <w:trPr>
          <w:trHeight w:val="283"/>
          <w:jc w:val="center"/>
          <w:ins w:id="2536" w:author="Mohammad ABDI ABYANEH" w:date="2022-10-19T15:11:00Z"/>
        </w:trPr>
        <w:tc>
          <w:tcPr>
            <w:tcW w:w="0" w:type="auto"/>
            <w:vMerge/>
            <w:tcBorders>
              <w:left w:val="single" w:sz="4" w:space="0" w:color="auto"/>
              <w:right w:val="single" w:sz="4" w:space="0" w:color="auto"/>
            </w:tcBorders>
            <w:vAlign w:val="center"/>
          </w:tcPr>
          <w:p w14:paraId="39A73D71" w14:textId="77777777" w:rsidR="00C6428B" w:rsidRDefault="00C6428B">
            <w:pPr>
              <w:spacing w:after="0"/>
              <w:rPr>
                <w:ins w:id="2537" w:author="Mohammad ABDI ABYANEH" w:date="2022-10-19T15:11:00Z"/>
                <w:rFonts w:ascii="Arial" w:hAnsi="Arial" w:cs="Arial"/>
                <w:lang w:eastAsia="ko-KR"/>
              </w:rPr>
            </w:pPr>
          </w:p>
        </w:tc>
        <w:tc>
          <w:tcPr>
            <w:tcW w:w="0" w:type="auto"/>
            <w:vMerge/>
            <w:tcBorders>
              <w:left w:val="single" w:sz="4" w:space="0" w:color="auto"/>
              <w:right w:val="single" w:sz="4" w:space="0" w:color="auto"/>
            </w:tcBorders>
            <w:vAlign w:val="center"/>
          </w:tcPr>
          <w:p w14:paraId="5FECD811" w14:textId="77777777" w:rsidR="00C6428B" w:rsidRDefault="00C6428B">
            <w:pPr>
              <w:spacing w:after="0"/>
              <w:rPr>
                <w:ins w:id="2538" w:author="Mohammad ABDI ABYANEH" w:date="2022-10-19T15: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C29EA15" w14:textId="77777777" w:rsidR="00C6428B" w:rsidRDefault="00C6428B">
            <w:pPr>
              <w:pStyle w:val="TAC"/>
              <w:rPr>
                <w:ins w:id="2539" w:author="Mohammad ABDI ABYANEH" w:date="2022-10-19T15:11:00Z"/>
                <w:rFonts w:cs="Arial"/>
              </w:rPr>
            </w:pPr>
            <w:ins w:id="2540" w:author="Mohammad ABDI ABYANEH" w:date="2022-10-19T15:11: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0F05DC4F" w14:textId="77777777" w:rsidR="00C6428B" w:rsidRDefault="00C6428B">
            <w:pPr>
              <w:pStyle w:val="TAC"/>
              <w:rPr>
                <w:ins w:id="2541" w:author="Mohammad ABDI ABYANEH" w:date="2022-10-19T15: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E16A69" w14:textId="77777777" w:rsidR="00C6428B" w:rsidRDefault="00C6428B">
            <w:pPr>
              <w:pStyle w:val="TAC"/>
              <w:rPr>
                <w:ins w:id="2542" w:author="Mohammad ABDI ABYANEH" w:date="2022-10-19T15:11:00Z"/>
              </w:rPr>
            </w:pPr>
          </w:p>
        </w:tc>
        <w:tc>
          <w:tcPr>
            <w:tcW w:w="295" w:type="pct"/>
            <w:tcBorders>
              <w:top w:val="single" w:sz="4" w:space="0" w:color="auto"/>
              <w:left w:val="single" w:sz="4" w:space="0" w:color="auto"/>
              <w:bottom w:val="single" w:sz="4" w:space="0" w:color="auto"/>
              <w:right w:val="single" w:sz="4" w:space="0" w:color="auto"/>
            </w:tcBorders>
            <w:vAlign w:val="center"/>
          </w:tcPr>
          <w:p w14:paraId="58BC2253" w14:textId="77777777" w:rsidR="00C6428B" w:rsidRDefault="00C6428B">
            <w:pPr>
              <w:pStyle w:val="TAC"/>
              <w:rPr>
                <w:ins w:id="2543" w:author="Mohammad ABDI ABYANEH" w:date="2022-10-19T15:11:00Z"/>
              </w:rPr>
            </w:pPr>
            <w:ins w:id="2544"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47D9E72" w14:textId="77777777" w:rsidR="00C6428B" w:rsidRDefault="00C6428B">
            <w:pPr>
              <w:pStyle w:val="TAC"/>
              <w:rPr>
                <w:ins w:id="2545" w:author="Mohammad ABDI ABYANEH" w:date="2022-10-19T15:11:00Z"/>
              </w:rPr>
            </w:pPr>
            <w:ins w:id="2546"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2346284" w14:textId="77777777" w:rsidR="00C6428B" w:rsidRDefault="00C6428B">
            <w:pPr>
              <w:pStyle w:val="TAC"/>
              <w:rPr>
                <w:ins w:id="2547" w:author="Mohammad ABDI ABYANEH" w:date="2022-10-19T15:11:00Z"/>
              </w:rPr>
            </w:pPr>
            <w:ins w:id="2548" w:author="Mohammad ABDI ABYANEH" w:date="2022-10-19T15:11: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EB43965" w14:textId="77777777" w:rsidR="00C6428B" w:rsidRDefault="00C6428B">
            <w:pPr>
              <w:pStyle w:val="TAC"/>
              <w:rPr>
                <w:ins w:id="2549" w:author="Mohammad ABDI ABYANEH" w:date="2022-10-19T15:11:00Z"/>
              </w:rPr>
            </w:pPr>
            <w:ins w:id="2550" w:author="Mohammad ABDI ABYANEH" w:date="2022-10-19T15:11:00Z">
              <w:r>
                <w:t>Yes</w:t>
              </w:r>
            </w:ins>
          </w:p>
        </w:tc>
        <w:tc>
          <w:tcPr>
            <w:tcW w:w="0" w:type="auto"/>
            <w:vMerge/>
            <w:tcBorders>
              <w:left w:val="single" w:sz="4" w:space="0" w:color="auto"/>
              <w:bottom w:val="single" w:sz="4" w:space="0" w:color="auto"/>
              <w:right w:val="single" w:sz="4" w:space="0" w:color="auto"/>
            </w:tcBorders>
            <w:vAlign w:val="center"/>
          </w:tcPr>
          <w:p w14:paraId="730AB08E" w14:textId="77777777" w:rsidR="00C6428B" w:rsidRDefault="00C6428B">
            <w:pPr>
              <w:spacing w:after="0"/>
              <w:rPr>
                <w:ins w:id="2551" w:author="Mohammad ABDI ABYANEH" w:date="2022-10-19T15:1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2421C2" w14:textId="77777777" w:rsidR="00C6428B" w:rsidRDefault="00C6428B">
            <w:pPr>
              <w:spacing w:after="0"/>
              <w:rPr>
                <w:ins w:id="2552" w:author="Mohammad ABDI ABYANEH" w:date="2022-10-19T15:11:00Z"/>
                <w:rFonts w:ascii="Arial" w:hAnsi="Arial" w:cs="Arial"/>
                <w:sz w:val="18"/>
                <w:lang w:eastAsia="ko-KR"/>
              </w:rPr>
            </w:pPr>
          </w:p>
        </w:tc>
      </w:tr>
    </w:tbl>
    <w:p w14:paraId="784FC090" w14:textId="77777777" w:rsidR="00C6428B" w:rsidRDefault="00C6428B" w:rsidP="00E46F27">
      <w:pPr>
        <w:rPr>
          <w:ins w:id="2553" w:author="Mohammad ABDI ABYANEH" w:date="2022-10-19T15:11:00Z"/>
          <w:lang w:val="en-US"/>
        </w:rPr>
      </w:pPr>
    </w:p>
    <w:p w14:paraId="269B50B2" w14:textId="34BA2EBB" w:rsidR="00C6428B" w:rsidRDefault="00C6428B">
      <w:pPr>
        <w:pStyle w:val="Heading5"/>
        <w:rPr>
          <w:ins w:id="2554" w:author="Mohammad ABDI ABYANEH" w:date="2022-10-19T15:11:00Z"/>
          <w:lang w:val="en-US" w:eastAsia="ko-KR"/>
        </w:rPr>
        <w:pPrChange w:id="2555" w:author="Mohammad ABDI ABYANEH" w:date="2022-10-19T15:12:00Z">
          <w:pPr>
            <w:pStyle w:val="Heading4"/>
            <w:ind w:left="864" w:hanging="864"/>
          </w:pPr>
        </w:pPrChange>
      </w:pPr>
      <w:ins w:id="2556" w:author="Mohammad ABDI ABYANEH" w:date="2022-10-19T15:11:00Z">
        <w:r>
          <w:rPr>
            <w:lang w:val="en-US" w:eastAsia="ja-JP"/>
          </w:rPr>
          <w:t>5</w:t>
        </w:r>
      </w:ins>
      <w:ins w:id="2557" w:author="Mohammad ABDI ABYANEH" w:date="2022-10-19T15:12:00Z">
        <w:r>
          <w:rPr>
            <w:lang w:val="en-US" w:eastAsia="ja-JP"/>
          </w:rPr>
          <w:t>.4.11</w:t>
        </w:r>
      </w:ins>
      <w:ins w:id="2558" w:author="Mohammad ABDI ABYANEH" w:date="2022-10-19T15:11:00Z">
        <w:r>
          <w:rPr>
            <w:lang w:val="en-US" w:eastAsia="ko-KR"/>
          </w:rPr>
          <w:t>.</w:t>
        </w:r>
        <w:r>
          <w:rPr>
            <w:lang w:val="en-US"/>
          </w:rPr>
          <w:t>2</w:t>
        </w:r>
        <w:r>
          <w:rPr>
            <w:rFonts w:ascii="Calibri" w:hAnsi="Calibri"/>
            <w:sz w:val="21"/>
            <w:szCs w:val="22"/>
            <w:lang w:val="en-US" w:eastAsia="sv-SE"/>
          </w:rPr>
          <w:tab/>
        </w:r>
        <w:r>
          <w:t>Co-existence studies</w:t>
        </w:r>
      </w:ins>
    </w:p>
    <w:p w14:paraId="2F738439" w14:textId="77777777" w:rsidR="00C6428B" w:rsidRPr="003A5DF1" w:rsidRDefault="00C6428B" w:rsidP="00E46F27">
      <w:pPr>
        <w:rPr>
          <w:ins w:id="2559" w:author="Mohammad ABDI ABYANEH" w:date="2022-10-19T15:11:00Z"/>
          <w:lang w:val="en-US" w:eastAsia="ja-JP"/>
        </w:rPr>
      </w:pPr>
      <w:ins w:id="2560" w:author="Mohammad ABDI ABYANEH" w:date="2022-10-19T15:11:00Z">
        <w:r>
          <w:rPr>
            <w:lang w:val="en-US" w:eastAsia="ja-JP"/>
          </w:rPr>
          <w:t>Coexistence for CA_1-3, CA_1-28 and CA_3-28 has already been specified in TS 36101.</w:t>
        </w:r>
      </w:ins>
    </w:p>
    <w:p w14:paraId="7DA44416" w14:textId="050AFC20" w:rsidR="00C6428B" w:rsidRDefault="00C6428B">
      <w:pPr>
        <w:pStyle w:val="Heading5"/>
        <w:rPr>
          <w:ins w:id="2561" w:author="Mohammad ABDI ABYANEH" w:date="2022-10-19T15:11:00Z"/>
          <w:lang w:val="en-US"/>
        </w:rPr>
        <w:pPrChange w:id="2562" w:author="Mohammad ABDI ABYANEH" w:date="2022-10-19T15:12:00Z">
          <w:pPr>
            <w:pStyle w:val="Heading4"/>
            <w:ind w:left="864" w:hanging="864"/>
          </w:pPr>
        </w:pPrChange>
      </w:pPr>
      <w:ins w:id="2563" w:author="Mohammad ABDI ABYANEH" w:date="2022-10-19T15:11:00Z">
        <w:r>
          <w:rPr>
            <w:lang w:val="en-US" w:eastAsia="ja-JP"/>
          </w:rPr>
          <w:t>5</w:t>
        </w:r>
      </w:ins>
      <w:ins w:id="2564" w:author="Mohammad ABDI ABYANEH" w:date="2022-10-19T15:12:00Z">
        <w:r>
          <w:rPr>
            <w:lang w:val="en-US" w:eastAsia="ja-JP"/>
          </w:rPr>
          <w:t>.4.11</w:t>
        </w:r>
      </w:ins>
      <w:ins w:id="2565" w:author="Mohammad ABDI ABYANEH" w:date="2022-10-19T15:11:00Z">
        <w:r>
          <w:rPr>
            <w:lang w:val="en-US"/>
          </w:rPr>
          <w:t>.</w:t>
        </w:r>
        <w:r>
          <w:rPr>
            <w:lang w:val="en-US" w:eastAsia="ja-JP"/>
          </w:rPr>
          <w:t>3</w:t>
        </w:r>
        <w:r>
          <w:rPr>
            <w:lang w:val="en-US"/>
          </w:rPr>
          <w:tab/>
          <w:t>∆TIB and ∆RIB values</w:t>
        </w:r>
      </w:ins>
    </w:p>
    <w:p w14:paraId="21D507D7" w14:textId="77777777" w:rsidR="00C6428B" w:rsidRDefault="00C6428B" w:rsidP="00E46F27">
      <w:pPr>
        <w:jc w:val="both"/>
        <w:rPr>
          <w:ins w:id="2566" w:author="Mohammad ABDI ABYANEH" w:date="2022-10-19T15:11:00Z"/>
          <w:lang w:eastAsia="zh-CN"/>
        </w:rPr>
      </w:pPr>
      <w:ins w:id="2567" w:author="Mohammad ABDI ABYANEH" w:date="2022-10-19T15:11:00Z">
        <w:r>
          <w:rPr>
            <w:lang w:eastAsia="zh-CN"/>
          </w:rPr>
          <w:t>Relaxation values already specified for CA_1-3-28-32.</w:t>
        </w:r>
      </w:ins>
    </w:p>
    <w:p w14:paraId="049A82B9" w14:textId="6CCCFD3B" w:rsidR="00C6428B" w:rsidRDefault="00C6428B">
      <w:pPr>
        <w:pStyle w:val="Heading5"/>
        <w:rPr>
          <w:ins w:id="2568" w:author="Mohammad ABDI ABYANEH" w:date="2022-10-19T15:11:00Z"/>
          <w:lang w:val="en-US"/>
        </w:rPr>
        <w:pPrChange w:id="2569" w:author="Mohammad ABDI ABYANEH" w:date="2022-10-19T15:12:00Z">
          <w:pPr>
            <w:pStyle w:val="Heading4"/>
            <w:ind w:left="864" w:hanging="864"/>
          </w:pPr>
        </w:pPrChange>
      </w:pPr>
      <w:ins w:id="2570" w:author="Mohammad ABDI ABYANEH" w:date="2022-10-19T15:11:00Z">
        <w:r>
          <w:rPr>
            <w:lang w:val="en-US" w:eastAsia="ja-JP"/>
          </w:rPr>
          <w:t>5</w:t>
        </w:r>
      </w:ins>
      <w:ins w:id="2571" w:author="Mohammad ABDI ABYANEH" w:date="2022-10-19T15:12:00Z">
        <w:r>
          <w:rPr>
            <w:lang w:val="en-US" w:eastAsia="ja-JP"/>
          </w:rPr>
          <w:t>.4.11</w:t>
        </w:r>
      </w:ins>
      <w:ins w:id="2572" w:author="Mohammad ABDI ABYANEH" w:date="2022-10-19T15:11:00Z">
        <w:r>
          <w:rPr>
            <w:lang w:val="en-US"/>
          </w:rPr>
          <w:t>.</w:t>
        </w:r>
        <w:r>
          <w:rPr>
            <w:lang w:val="en-US" w:eastAsia="ja-JP"/>
          </w:rPr>
          <w:t>4</w:t>
        </w:r>
        <w:r>
          <w:rPr>
            <w:rFonts w:ascii="Calibri" w:hAnsi="Calibri"/>
            <w:sz w:val="21"/>
            <w:szCs w:val="22"/>
            <w:lang w:val="en-US" w:eastAsia="sv-SE"/>
          </w:rPr>
          <w:tab/>
        </w:r>
        <w:r>
          <w:rPr>
            <w:lang w:val="en-US"/>
          </w:rPr>
          <w:t>REFSENS Requirements</w:t>
        </w:r>
      </w:ins>
    </w:p>
    <w:p w14:paraId="3695AEDA" w14:textId="77777777" w:rsidR="00C6428B" w:rsidRPr="00EA430F" w:rsidDel="009D66B6" w:rsidRDefault="00C6428B" w:rsidP="00C6428B">
      <w:pPr>
        <w:pStyle w:val="TH"/>
        <w:jc w:val="left"/>
        <w:rPr>
          <w:ins w:id="2573" w:author="Mohammad ABDI ABYANEH" w:date="2022-10-19T15:11:00Z"/>
          <w:del w:id="2574" w:author="Paul Harris, Vodafone" w:date="2022-09-29T15:56:00Z"/>
          <w:rFonts w:ascii="Times New Roman" w:hAnsi="Times New Roman"/>
          <w:b w:val="0"/>
          <w:bCs/>
        </w:rPr>
      </w:pPr>
      <w:ins w:id="2575" w:author="Mohammad ABDI ABYANEH" w:date="2022-10-19T15:11:00Z">
        <w:r>
          <w:rPr>
            <w:rFonts w:ascii="Times New Roman" w:hAnsi="Times New Roman"/>
            <w:b w:val="0"/>
            <w:bCs/>
          </w:rPr>
          <w:t>No additional relaxation required compared to fallbacks.</w:t>
        </w:r>
      </w:ins>
    </w:p>
    <w:p w14:paraId="30E1D484" w14:textId="77777777" w:rsidR="00330BCA" w:rsidRDefault="00330BCA" w:rsidP="00692089">
      <w:pPr>
        <w:rPr>
          <w:ins w:id="2576" w:author="Mohammad ABDI ABYANEH" w:date="2022-10-19T15:20:00Z"/>
        </w:rPr>
      </w:pPr>
    </w:p>
    <w:p w14:paraId="0FB06CAC" w14:textId="3B74F502" w:rsidR="00EC1347" w:rsidRDefault="00EC1347">
      <w:pPr>
        <w:pStyle w:val="Heading4"/>
        <w:rPr>
          <w:ins w:id="2577" w:author="Mohammad ABDI ABYANEH" w:date="2022-10-19T15:20:00Z"/>
          <w:rFonts w:ascii="Calibri" w:hAnsi="Calibri"/>
          <w:sz w:val="22"/>
          <w:szCs w:val="22"/>
          <w:lang w:eastAsia="sv-SE"/>
        </w:rPr>
        <w:pPrChange w:id="2578" w:author="Mohammad ABDI ABYANEH" w:date="2022-10-19T15:20:00Z">
          <w:pPr>
            <w:pStyle w:val="Heading3"/>
          </w:pPr>
        </w:pPrChange>
      </w:pPr>
      <w:ins w:id="2579" w:author="Mohammad ABDI ABYANEH" w:date="2022-10-19T15:20:00Z">
        <w:r>
          <w:t>5.4.12</w:t>
        </w:r>
        <w:r>
          <w:rPr>
            <w:rFonts w:ascii="Calibri" w:hAnsi="Calibri"/>
            <w:sz w:val="22"/>
            <w:szCs w:val="22"/>
            <w:lang w:eastAsia="sv-SE"/>
          </w:rPr>
          <w:tab/>
        </w:r>
        <w:r>
          <w:t>CA_1-7-28-32</w:t>
        </w:r>
        <w:r>
          <w:tab/>
        </w:r>
      </w:ins>
    </w:p>
    <w:p w14:paraId="7E45C41E" w14:textId="5517A1AF" w:rsidR="00EC1347" w:rsidRDefault="00EC1347">
      <w:pPr>
        <w:pStyle w:val="Heading5"/>
        <w:rPr>
          <w:ins w:id="2580" w:author="Mohammad ABDI ABYANEH" w:date="2022-10-19T15:20:00Z"/>
          <w:lang w:val="en-US" w:eastAsia="ko-KR"/>
        </w:rPr>
        <w:pPrChange w:id="2581" w:author="Mohammad ABDI ABYANEH" w:date="2022-10-19T15:20:00Z">
          <w:pPr>
            <w:pStyle w:val="Heading4"/>
            <w:ind w:left="864" w:hanging="864"/>
          </w:pPr>
        </w:pPrChange>
      </w:pPr>
      <w:ins w:id="2582" w:author="Mohammad ABDI ABYANEH" w:date="2022-10-19T15:20:00Z">
        <w:r>
          <w:rPr>
            <w:lang w:val="en-US" w:eastAsia="ja-JP"/>
          </w:rPr>
          <w:t>5.4</w:t>
        </w:r>
        <w:r>
          <w:rPr>
            <w:lang w:val="en-US"/>
          </w:rPr>
          <w:t>.12</w:t>
        </w:r>
        <w:r>
          <w:rPr>
            <w:lang w:val="en-US" w:eastAsia="ko-KR"/>
          </w:rPr>
          <w:t>.1</w:t>
        </w:r>
        <w:r>
          <w:rPr>
            <w:rFonts w:ascii="Calibri" w:hAnsi="Calibri"/>
            <w:sz w:val="21"/>
            <w:szCs w:val="22"/>
            <w:lang w:val="en-US" w:eastAsia="sv-SE"/>
          </w:rPr>
          <w:tab/>
        </w:r>
        <w:r>
          <w:rPr>
            <w:lang w:val="en-US"/>
          </w:rPr>
          <w:t>Channel bandwidths per operating band for CA</w:t>
        </w:r>
      </w:ins>
    </w:p>
    <w:p w14:paraId="5581B798" w14:textId="24DE8BF1" w:rsidR="00EC1347" w:rsidRPr="008B3FEA" w:rsidRDefault="00EC1347" w:rsidP="00EC1347">
      <w:pPr>
        <w:pStyle w:val="TH"/>
        <w:rPr>
          <w:ins w:id="2583" w:author="Mohammad ABDI ABYANEH" w:date="2022-10-19T15:20:00Z"/>
          <w:lang w:val="en-US"/>
        </w:rPr>
      </w:pPr>
      <w:ins w:id="2584" w:author="Mohammad ABDI ABYANEH" w:date="2022-10-19T15:20:00Z">
        <w:r w:rsidRPr="008B3FEA">
          <w:rPr>
            <w:lang w:val="en-US"/>
          </w:rPr>
          <w:t xml:space="preserve">Table </w:t>
        </w:r>
        <w:r>
          <w:rPr>
            <w:lang w:val="en-US" w:eastAsia="zh-CN"/>
          </w:rPr>
          <w:t>5.4.12</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C1347" w:rsidRPr="00E26D10" w14:paraId="76C7359C" w14:textId="77777777" w:rsidTr="0008009E">
        <w:trPr>
          <w:jc w:val="center"/>
          <w:ins w:id="2585" w:author="Mohammad ABDI ABYANEH" w:date="2022-10-19T15:20:00Z"/>
        </w:trPr>
        <w:tc>
          <w:tcPr>
            <w:tcW w:w="1190" w:type="dxa"/>
            <w:vMerge w:val="restart"/>
            <w:tcBorders>
              <w:top w:val="single" w:sz="4" w:space="0" w:color="auto"/>
              <w:left w:val="single" w:sz="4" w:space="0" w:color="auto"/>
              <w:right w:val="single" w:sz="4" w:space="0" w:color="auto"/>
            </w:tcBorders>
            <w:vAlign w:val="center"/>
          </w:tcPr>
          <w:p w14:paraId="6C6D366E" w14:textId="77777777" w:rsidR="00EC1347" w:rsidRPr="006B33C4" w:rsidRDefault="00EC1347" w:rsidP="00477B4B">
            <w:pPr>
              <w:pStyle w:val="TAH"/>
              <w:rPr>
                <w:ins w:id="2586" w:author="Mohammad ABDI ABYANEH" w:date="2022-10-19T15:20:00Z"/>
                <w:rFonts w:cs="Arial"/>
              </w:rPr>
            </w:pPr>
            <w:ins w:id="2587" w:author="Mohammad ABDI ABYANEH" w:date="2022-10-19T15:2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CE0F99" w14:textId="77777777" w:rsidR="00EC1347" w:rsidRPr="000867A6" w:rsidRDefault="00EC1347" w:rsidP="00E83C62">
            <w:pPr>
              <w:pStyle w:val="TAH"/>
              <w:rPr>
                <w:ins w:id="2588" w:author="Mohammad ABDI ABYANEH" w:date="2022-10-19T15:20:00Z"/>
                <w:rFonts w:cs="Arial"/>
              </w:rPr>
            </w:pPr>
            <w:ins w:id="2589" w:author="Mohammad ABDI ABYANEH" w:date="2022-10-19T15:2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0394150" w14:textId="77777777" w:rsidR="00EC1347" w:rsidRPr="00950EF5" w:rsidRDefault="00EC1347" w:rsidP="00362D78">
            <w:pPr>
              <w:pStyle w:val="TAH"/>
              <w:rPr>
                <w:ins w:id="2590" w:author="Mohammad ABDI ABYANEH" w:date="2022-10-19T15:20:00Z"/>
                <w:rFonts w:cs="Arial"/>
              </w:rPr>
            </w:pPr>
            <w:ins w:id="2591" w:author="Mohammad ABDI ABYANEH" w:date="2022-10-19T15:2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0F8B8703" w14:textId="77777777" w:rsidR="00EC1347" w:rsidRPr="00783239" w:rsidRDefault="00EC1347">
            <w:pPr>
              <w:pStyle w:val="TAH"/>
              <w:rPr>
                <w:ins w:id="2592" w:author="Mohammad ABDI ABYANEH" w:date="2022-10-19T15:20:00Z"/>
                <w:rFonts w:cs="Arial"/>
              </w:rPr>
            </w:pPr>
            <w:ins w:id="2593" w:author="Mohammad ABDI ABYANEH" w:date="2022-10-19T15:20:00Z">
              <w:r w:rsidRPr="00783239">
                <w:rPr>
                  <w:rFonts w:cs="Arial"/>
                </w:rPr>
                <w:t>Duplex Mode</w:t>
              </w:r>
            </w:ins>
          </w:p>
        </w:tc>
      </w:tr>
      <w:tr w:rsidR="00EC1347" w:rsidRPr="00E26D10" w14:paraId="634B7130" w14:textId="77777777" w:rsidTr="0008009E">
        <w:trPr>
          <w:jc w:val="center"/>
          <w:ins w:id="2594" w:author="Mohammad ABDI ABYANEH" w:date="2022-10-19T15:20:00Z"/>
        </w:trPr>
        <w:tc>
          <w:tcPr>
            <w:tcW w:w="1190" w:type="dxa"/>
            <w:vMerge/>
            <w:tcBorders>
              <w:left w:val="single" w:sz="4" w:space="0" w:color="auto"/>
              <w:bottom w:val="single" w:sz="4" w:space="0" w:color="auto"/>
              <w:right w:val="single" w:sz="4" w:space="0" w:color="auto"/>
            </w:tcBorders>
            <w:vAlign w:val="center"/>
          </w:tcPr>
          <w:p w14:paraId="5360925D" w14:textId="77777777" w:rsidR="00EC1347" w:rsidRPr="00E26D10" w:rsidRDefault="00EC1347">
            <w:pPr>
              <w:pStyle w:val="TAH"/>
              <w:rPr>
                <w:ins w:id="2595" w:author="Mohammad ABDI ABYANEH" w:date="2022-10-19T15:2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DBDAD1" w14:textId="77777777" w:rsidR="00EC1347" w:rsidRPr="00E26D10" w:rsidRDefault="00EC1347">
            <w:pPr>
              <w:pStyle w:val="TAH"/>
              <w:rPr>
                <w:ins w:id="2596" w:author="Mohammad ABDI ABYANEH" w:date="2022-10-19T15:20:00Z"/>
                <w:rFonts w:cs="Arial"/>
              </w:rPr>
            </w:pPr>
            <w:ins w:id="2597" w:author="Mohammad ABDI ABYANEH" w:date="2022-10-19T15:2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1F666662" w14:textId="77777777" w:rsidR="00EC1347" w:rsidRPr="00E26D10" w:rsidRDefault="00EC1347">
            <w:pPr>
              <w:pStyle w:val="TAH"/>
              <w:rPr>
                <w:ins w:id="2598" w:author="Mohammad ABDI ABYANEH" w:date="2022-10-19T15:20:00Z"/>
                <w:rFonts w:cs="Arial"/>
              </w:rPr>
            </w:pPr>
            <w:ins w:id="2599" w:author="Mohammad ABDI ABYANEH" w:date="2022-10-19T15:2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36728B01" w14:textId="77777777" w:rsidR="00EC1347" w:rsidRPr="00E26D10" w:rsidRDefault="00EC1347">
            <w:pPr>
              <w:pStyle w:val="TAC"/>
              <w:rPr>
                <w:ins w:id="2600" w:author="Mohammad ABDI ABYANEH" w:date="2022-10-19T15:20:00Z"/>
                <w:rFonts w:cs="Arial"/>
              </w:rPr>
            </w:pPr>
          </w:p>
        </w:tc>
      </w:tr>
      <w:tr w:rsidR="00EC1347" w:rsidRPr="00E26D10" w14:paraId="41A26C76" w14:textId="77777777" w:rsidTr="0008009E">
        <w:trPr>
          <w:jc w:val="center"/>
          <w:ins w:id="2601" w:author="Mohammad ABDI ABYANEH" w:date="2022-10-19T15:20:00Z"/>
        </w:trPr>
        <w:tc>
          <w:tcPr>
            <w:tcW w:w="1190" w:type="dxa"/>
            <w:tcBorders>
              <w:top w:val="single" w:sz="4" w:space="0" w:color="auto"/>
              <w:left w:val="single" w:sz="4" w:space="0" w:color="auto"/>
              <w:bottom w:val="single" w:sz="4" w:space="0" w:color="auto"/>
              <w:right w:val="single" w:sz="4" w:space="0" w:color="auto"/>
            </w:tcBorders>
            <w:vAlign w:val="center"/>
          </w:tcPr>
          <w:p w14:paraId="604237BF" w14:textId="77777777" w:rsidR="00EC1347" w:rsidRPr="00505EB3" w:rsidRDefault="00EC1347" w:rsidP="00EC1347">
            <w:pPr>
              <w:pStyle w:val="TAC"/>
              <w:rPr>
                <w:ins w:id="2602" w:author="Mohammad ABDI ABYANEH" w:date="2022-10-19T15:20:00Z"/>
                <w:rFonts w:cs="Arial"/>
              </w:rPr>
            </w:pPr>
            <w:ins w:id="2603" w:author="Mohammad ABDI ABYANEH" w:date="2022-10-19T15:2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67617725" w14:textId="77777777" w:rsidR="00EC1347" w:rsidRPr="00E26D10" w:rsidRDefault="00EC1347" w:rsidP="00477B4B">
            <w:pPr>
              <w:pStyle w:val="TAR"/>
              <w:rPr>
                <w:ins w:id="2604" w:author="Mohammad ABDI ABYANEH" w:date="2022-10-19T15:20:00Z"/>
                <w:rFonts w:cs="Arial"/>
              </w:rPr>
            </w:pPr>
            <w:ins w:id="2605" w:author="Mohammad ABDI ABYANEH" w:date="2022-10-19T15:20:00Z">
              <w:r>
                <w:rPr>
                  <w:rFonts w:cs="Arial"/>
                </w:rPr>
                <w:t>1920 MHz</w:t>
              </w:r>
            </w:ins>
          </w:p>
        </w:tc>
        <w:tc>
          <w:tcPr>
            <w:tcW w:w="576" w:type="dxa"/>
            <w:tcBorders>
              <w:top w:val="single" w:sz="4" w:space="0" w:color="auto"/>
              <w:left w:val="nil"/>
              <w:bottom w:val="single" w:sz="4" w:space="0" w:color="auto"/>
              <w:right w:val="nil"/>
            </w:tcBorders>
          </w:tcPr>
          <w:p w14:paraId="2124C1B3" w14:textId="77777777" w:rsidR="00EC1347" w:rsidRPr="00E26D10" w:rsidRDefault="00EC1347" w:rsidP="00E83C62">
            <w:pPr>
              <w:pStyle w:val="TAC"/>
              <w:rPr>
                <w:ins w:id="2606" w:author="Mohammad ABDI ABYANEH" w:date="2022-10-19T15:20:00Z"/>
                <w:rFonts w:cs="Arial"/>
              </w:rPr>
            </w:pPr>
            <w:ins w:id="2607" w:author="Mohammad ABDI ABYANEH" w:date="2022-10-19T15:2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A27C227" w14:textId="77777777" w:rsidR="00EC1347" w:rsidRPr="00E26D10" w:rsidRDefault="00EC1347" w:rsidP="00362D78">
            <w:pPr>
              <w:pStyle w:val="TAL"/>
              <w:rPr>
                <w:ins w:id="2608" w:author="Mohammad ABDI ABYANEH" w:date="2022-10-19T15:20:00Z"/>
                <w:rFonts w:cs="Arial"/>
              </w:rPr>
            </w:pPr>
            <w:ins w:id="2609" w:author="Mohammad ABDI ABYANEH" w:date="2022-10-19T15:2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025008A5" w14:textId="77777777" w:rsidR="00EC1347" w:rsidRPr="00E26D10" w:rsidRDefault="00EC1347">
            <w:pPr>
              <w:pStyle w:val="TAR"/>
              <w:rPr>
                <w:ins w:id="2610" w:author="Mohammad ABDI ABYANEH" w:date="2022-10-19T15:20:00Z"/>
                <w:rFonts w:cs="Arial"/>
              </w:rPr>
            </w:pPr>
            <w:ins w:id="2611" w:author="Mohammad ABDI ABYANEH" w:date="2022-10-19T15:20:00Z">
              <w:r>
                <w:rPr>
                  <w:rFonts w:cs="Arial"/>
                </w:rPr>
                <w:t>2110 MHz</w:t>
              </w:r>
            </w:ins>
          </w:p>
        </w:tc>
        <w:tc>
          <w:tcPr>
            <w:tcW w:w="353" w:type="dxa"/>
            <w:tcBorders>
              <w:top w:val="single" w:sz="4" w:space="0" w:color="auto"/>
              <w:left w:val="nil"/>
              <w:bottom w:val="single" w:sz="4" w:space="0" w:color="auto"/>
              <w:right w:val="nil"/>
            </w:tcBorders>
          </w:tcPr>
          <w:p w14:paraId="53685770" w14:textId="77777777" w:rsidR="00EC1347" w:rsidRPr="00E26D10" w:rsidRDefault="00EC1347">
            <w:pPr>
              <w:pStyle w:val="TAC"/>
              <w:rPr>
                <w:ins w:id="2612" w:author="Mohammad ABDI ABYANEH" w:date="2022-10-19T15:20:00Z"/>
                <w:rFonts w:cs="Arial"/>
              </w:rPr>
            </w:pPr>
            <w:ins w:id="2613" w:author="Mohammad ABDI ABYANEH" w:date="2022-10-19T15:2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64EF580D" w14:textId="77777777" w:rsidR="00EC1347" w:rsidRPr="00E26D10" w:rsidRDefault="00EC1347">
            <w:pPr>
              <w:pStyle w:val="TAL"/>
              <w:rPr>
                <w:ins w:id="2614" w:author="Mohammad ABDI ABYANEH" w:date="2022-10-19T15:20:00Z"/>
                <w:rFonts w:cs="Arial"/>
              </w:rPr>
            </w:pPr>
            <w:ins w:id="2615" w:author="Mohammad ABDI ABYANEH" w:date="2022-10-19T15:2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4D11DEF0" w14:textId="77777777" w:rsidR="00EC1347" w:rsidRPr="00E26D10" w:rsidRDefault="00EC1347">
            <w:pPr>
              <w:pStyle w:val="TAC"/>
              <w:rPr>
                <w:ins w:id="2616" w:author="Mohammad ABDI ABYANEH" w:date="2022-10-19T15:20:00Z"/>
                <w:rFonts w:cs="Arial"/>
              </w:rPr>
            </w:pPr>
            <w:ins w:id="2617" w:author="Mohammad ABDI ABYANEH" w:date="2022-10-19T15:20:00Z">
              <w:r>
                <w:rPr>
                  <w:rFonts w:cs="Arial"/>
                </w:rPr>
                <w:t>FDD</w:t>
              </w:r>
            </w:ins>
          </w:p>
        </w:tc>
      </w:tr>
      <w:tr w:rsidR="00EC1347" w:rsidRPr="00E26D10" w14:paraId="65E84C43" w14:textId="77777777" w:rsidTr="0008009E">
        <w:trPr>
          <w:jc w:val="center"/>
          <w:ins w:id="2618" w:author="Mohammad ABDI ABYANEH" w:date="2022-10-19T15:20:00Z"/>
        </w:trPr>
        <w:tc>
          <w:tcPr>
            <w:tcW w:w="1190" w:type="dxa"/>
            <w:tcBorders>
              <w:top w:val="single" w:sz="4" w:space="0" w:color="auto"/>
              <w:left w:val="single" w:sz="4" w:space="0" w:color="auto"/>
              <w:bottom w:val="single" w:sz="4" w:space="0" w:color="auto"/>
              <w:right w:val="single" w:sz="4" w:space="0" w:color="auto"/>
            </w:tcBorders>
            <w:vAlign w:val="center"/>
          </w:tcPr>
          <w:p w14:paraId="0F27CB74" w14:textId="77777777" w:rsidR="00EC1347" w:rsidRPr="001021DA" w:rsidRDefault="00EC1347" w:rsidP="00EC1347">
            <w:pPr>
              <w:pStyle w:val="TAC"/>
              <w:rPr>
                <w:ins w:id="2619" w:author="Mohammad ABDI ABYANEH" w:date="2022-10-19T15:20:00Z"/>
                <w:rFonts w:cs="Arial"/>
              </w:rPr>
            </w:pPr>
            <w:ins w:id="2620" w:author="Mohammad ABDI ABYANEH" w:date="2022-10-19T15:20: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04B4D9CA" w14:textId="77777777" w:rsidR="00EC1347" w:rsidRDefault="00EC1347" w:rsidP="00477B4B">
            <w:pPr>
              <w:pStyle w:val="TAR"/>
              <w:rPr>
                <w:ins w:id="2621" w:author="Mohammad ABDI ABYANEH" w:date="2022-10-19T15:20:00Z"/>
                <w:rFonts w:cs="Arial"/>
              </w:rPr>
            </w:pPr>
            <w:ins w:id="2622" w:author="Mohammad ABDI ABYANEH" w:date="2022-10-19T15:20:00Z">
              <w:r>
                <w:rPr>
                  <w:rFonts w:cs="Arial"/>
                </w:rPr>
                <w:t>2500 MHz</w:t>
              </w:r>
            </w:ins>
          </w:p>
        </w:tc>
        <w:tc>
          <w:tcPr>
            <w:tcW w:w="576" w:type="dxa"/>
            <w:tcBorders>
              <w:top w:val="single" w:sz="4" w:space="0" w:color="auto"/>
              <w:left w:val="nil"/>
              <w:bottom w:val="single" w:sz="4" w:space="0" w:color="auto"/>
              <w:right w:val="nil"/>
            </w:tcBorders>
          </w:tcPr>
          <w:p w14:paraId="2913DA26" w14:textId="77777777" w:rsidR="00EC1347" w:rsidRDefault="00EC1347" w:rsidP="00E83C62">
            <w:pPr>
              <w:pStyle w:val="TAC"/>
              <w:rPr>
                <w:ins w:id="2623" w:author="Mohammad ABDI ABYANEH" w:date="2022-10-19T15:20:00Z"/>
                <w:rFonts w:cs="Arial"/>
              </w:rPr>
            </w:pPr>
            <w:ins w:id="2624" w:author="Mohammad ABDI ABYANEH" w:date="2022-10-19T15:2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79A4AD62" w14:textId="77777777" w:rsidR="00EC1347" w:rsidRDefault="00EC1347" w:rsidP="00362D78">
            <w:pPr>
              <w:pStyle w:val="TAL"/>
              <w:rPr>
                <w:ins w:id="2625" w:author="Mohammad ABDI ABYANEH" w:date="2022-10-19T15:20:00Z"/>
                <w:rFonts w:cs="Arial"/>
              </w:rPr>
            </w:pPr>
            <w:ins w:id="2626" w:author="Mohammad ABDI ABYANEH" w:date="2022-10-19T15:20:00Z">
              <w:r>
                <w:rPr>
                  <w:rFonts w:cs="Arial"/>
                </w:rPr>
                <w:t>2570 MHz</w:t>
              </w:r>
            </w:ins>
          </w:p>
        </w:tc>
        <w:tc>
          <w:tcPr>
            <w:tcW w:w="1385" w:type="dxa"/>
            <w:tcBorders>
              <w:top w:val="single" w:sz="4" w:space="0" w:color="auto"/>
              <w:left w:val="nil"/>
              <w:bottom w:val="single" w:sz="4" w:space="0" w:color="auto"/>
              <w:right w:val="nil"/>
            </w:tcBorders>
            <w:vAlign w:val="center"/>
          </w:tcPr>
          <w:p w14:paraId="3D9C70AD" w14:textId="77777777" w:rsidR="00EC1347" w:rsidRDefault="00EC1347">
            <w:pPr>
              <w:pStyle w:val="TAR"/>
              <w:rPr>
                <w:ins w:id="2627" w:author="Mohammad ABDI ABYANEH" w:date="2022-10-19T15:20:00Z"/>
                <w:rFonts w:cs="Arial"/>
              </w:rPr>
            </w:pPr>
            <w:ins w:id="2628" w:author="Mohammad ABDI ABYANEH" w:date="2022-10-19T15:20:00Z">
              <w:r>
                <w:rPr>
                  <w:rFonts w:cs="Arial"/>
                </w:rPr>
                <w:t>2620 MHz</w:t>
              </w:r>
            </w:ins>
          </w:p>
        </w:tc>
        <w:tc>
          <w:tcPr>
            <w:tcW w:w="353" w:type="dxa"/>
            <w:tcBorders>
              <w:top w:val="single" w:sz="4" w:space="0" w:color="auto"/>
              <w:left w:val="nil"/>
              <w:bottom w:val="single" w:sz="4" w:space="0" w:color="auto"/>
              <w:right w:val="nil"/>
            </w:tcBorders>
          </w:tcPr>
          <w:p w14:paraId="359B823A" w14:textId="77777777" w:rsidR="00EC1347" w:rsidRDefault="00EC1347">
            <w:pPr>
              <w:pStyle w:val="TAC"/>
              <w:rPr>
                <w:ins w:id="2629" w:author="Mohammad ABDI ABYANEH" w:date="2022-10-19T15:20:00Z"/>
                <w:rFonts w:cs="Arial"/>
              </w:rPr>
            </w:pPr>
            <w:ins w:id="2630" w:author="Mohammad ABDI ABYANEH" w:date="2022-10-19T15:2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9DFBBB2" w14:textId="77777777" w:rsidR="00EC1347" w:rsidRDefault="00EC1347">
            <w:pPr>
              <w:pStyle w:val="TAL"/>
              <w:rPr>
                <w:ins w:id="2631" w:author="Mohammad ABDI ABYANEH" w:date="2022-10-19T15:20:00Z"/>
                <w:rFonts w:cs="Arial"/>
              </w:rPr>
            </w:pPr>
            <w:ins w:id="2632" w:author="Mohammad ABDI ABYANEH" w:date="2022-10-19T15:20: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730603A" w14:textId="77777777" w:rsidR="00EC1347" w:rsidRDefault="00EC1347">
            <w:pPr>
              <w:pStyle w:val="TAC"/>
              <w:rPr>
                <w:ins w:id="2633" w:author="Mohammad ABDI ABYANEH" w:date="2022-10-19T15:20:00Z"/>
                <w:rFonts w:cs="Arial"/>
              </w:rPr>
            </w:pPr>
            <w:ins w:id="2634" w:author="Mohammad ABDI ABYANEH" w:date="2022-10-19T15:20:00Z">
              <w:r>
                <w:rPr>
                  <w:rFonts w:cs="Arial"/>
                </w:rPr>
                <w:t>FDD</w:t>
              </w:r>
            </w:ins>
          </w:p>
        </w:tc>
      </w:tr>
      <w:tr w:rsidR="00EC1347" w:rsidRPr="00E26D10" w14:paraId="4DAE3200" w14:textId="77777777" w:rsidTr="0008009E">
        <w:trPr>
          <w:jc w:val="center"/>
          <w:ins w:id="2635" w:author="Mohammad ABDI ABYANEH" w:date="2022-10-19T15:20:00Z"/>
        </w:trPr>
        <w:tc>
          <w:tcPr>
            <w:tcW w:w="1190" w:type="dxa"/>
            <w:tcBorders>
              <w:top w:val="single" w:sz="4" w:space="0" w:color="auto"/>
              <w:left w:val="single" w:sz="4" w:space="0" w:color="auto"/>
              <w:bottom w:val="single" w:sz="4" w:space="0" w:color="auto"/>
              <w:right w:val="single" w:sz="4" w:space="0" w:color="auto"/>
            </w:tcBorders>
            <w:vAlign w:val="center"/>
          </w:tcPr>
          <w:p w14:paraId="1BC29337" w14:textId="77777777" w:rsidR="00EC1347" w:rsidRPr="00E765F0" w:rsidRDefault="00EC1347" w:rsidP="00EC1347">
            <w:pPr>
              <w:pStyle w:val="TAC"/>
              <w:rPr>
                <w:ins w:id="2636" w:author="Mohammad ABDI ABYANEH" w:date="2022-10-19T15:20:00Z"/>
                <w:rFonts w:cs="Arial"/>
              </w:rPr>
            </w:pPr>
            <w:ins w:id="2637" w:author="Mohammad ABDI ABYANEH" w:date="2022-10-19T15:20:00Z">
              <w:r>
                <w:rPr>
                  <w:rFonts w:cs="Arial"/>
                </w:rPr>
                <w:t>28</w:t>
              </w:r>
            </w:ins>
          </w:p>
        </w:tc>
        <w:tc>
          <w:tcPr>
            <w:tcW w:w="1368" w:type="dxa"/>
            <w:tcBorders>
              <w:top w:val="single" w:sz="4" w:space="0" w:color="auto"/>
              <w:left w:val="single" w:sz="4" w:space="0" w:color="auto"/>
              <w:bottom w:val="single" w:sz="4" w:space="0" w:color="auto"/>
              <w:right w:val="nil"/>
            </w:tcBorders>
          </w:tcPr>
          <w:p w14:paraId="12965589" w14:textId="77777777" w:rsidR="00EC1347" w:rsidRPr="00E26D10" w:rsidRDefault="00EC1347" w:rsidP="00477B4B">
            <w:pPr>
              <w:pStyle w:val="TAR"/>
              <w:rPr>
                <w:ins w:id="2638" w:author="Mohammad ABDI ABYANEH" w:date="2022-10-19T15:20:00Z"/>
                <w:rFonts w:cs="Arial"/>
                <w:lang w:eastAsia="zh-CN"/>
              </w:rPr>
            </w:pPr>
            <w:ins w:id="2639" w:author="Mohammad ABDI ABYANEH" w:date="2022-10-19T15:20:00Z">
              <w:r>
                <w:rPr>
                  <w:rFonts w:cs="Arial"/>
                </w:rPr>
                <w:t>703 MHz</w:t>
              </w:r>
            </w:ins>
          </w:p>
        </w:tc>
        <w:tc>
          <w:tcPr>
            <w:tcW w:w="576" w:type="dxa"/>
            <w:tcBorders>
              <w:top w:val="single" w:sz="4" w:space="0" w:color="auto"/>
              <w:left w:val="nil"/>
              <w:bottom w:val="single" w:sz="4" w:space="0" w:color="auto"/>
              <w:right w:val="nil"/>
            </w:tcBorders>
          </w:tcPr>
          <w:p w14:paraId="2C5C3739" w14:textId="77777777" w:rsidR="00EC1347" w:rsidRDefault="00EC1347" w:rsidP="00E83C62">
            <w:pPr>
              <w:pStyle w:val="TAC"/>
              <w:rPr>
                <w:ins w:id="2640" w:author="Mohammad ABDI ABYANEH" w:date="2022-10-19T15:20:00Z"/>
                <w:rFonts w:cs="Arial"/>
                <w:lang w:eastAsia="zh-CN"/>
              </w:rPr>
            </w:pPr>
            <w:ins w:id="2641" w:author="Mohammad ABDI ABYANEH" w:date="2022-10-19T15:20:00Z">
              <w:r>
                <w:rPr>
                  <w:rFonts w:cs="Arial"/>
                </w:rPr>
                <w:t>–</w:t>
              </w:r>
            </w:ins>
          </w:p>
        </w:tc>
        <w:tc>
          <w:tcPr>
            <w:tcW w:w="1310" w:type="dxa"/>
            <w:tcBorders>
              <w:top w:val="single" w:sz="4" w:space="0" w:color="auto"/>
              <w:left w:val="nil"/>
              <w:bottom w:val="single" w:sz="4" w:space="0" w:color="auto"/>
              <w:right w:val="single" w:sz="4" w:space="0" w:color="auto"/>
            </w:tcBorders>
          </w:tcPr>
          <w:p w14:paraId="68BF4000" w14:textId="77777777" w:rsidR="00EC1347" w:rsidRPr="00E26D10" w:rsidRDefault="00EC1347" w:rsidP="00362D78">
            <w:pPr>
              <w:pStyle w:val="TAL"/>
              <w:rPr>
                <w:ins w:id="2642" w:author="Mohammad ABDI ABYANEH" w:date="2022-10-19T15:20:00Z"/>
                <w:rFonts w:cs="Arial"/>
                <w:lang w:eastAsia="zh-CN"/>
              </w:rPr>
            </w:pPr>
            <w:ins w:id="2643" w:author="Mohammad ABDI ABYANEH" w:date="2022-10-19T15:20:00Z">
              <w:r>
                <w:rPr>
                  <w:rFonts w:cs="Arial"/>
                </w:rPr>
                <w:t>748 MHz</w:t>
              </w:r>
            </w:ins>
          </w:p>
        </w:tc>
        <w:tc>
          <w:tcPr>
            <w:tcW w:w="1385" w:type="dxa"/>
            <w:tcBorders>
              <w:top w:val="single" w:sz="4" w:space="0" w:color="auto"/>
              <w:left w:val="single" w:sz="4" w:space="0" w:color="auto"/>
              <w:bottom w:val="single" w:sz="4" w:space="0" w:color="auto"/>
              <w:right w:val="nil"/>
            </w:tcBorders>
          </w:tcPr>
          <w:p w14:paraId="0C0725FB" w14:textId="77777777" w:rsidR="00EC1347" w:rsidRDefault="00EC1347">
            <w:pPr>
              <w:pStyle w:val="TAR"/>
              <w:rPr>
                <w:ins w:id="2644" w:author="Mohammad ABDI ABYANEH" w:date="2022-10-19T15:20:00Z"/>
                <w:rFonts w:cs="Arial"/>
              </w:rPr>
            </w:pPr>
            <w:ins w:id="2645" w:author="Mohammad ABDI ABYANEH" w:date="2022-10-19T15:20:00Z">
              <w:r>
                <w:rPr>
                  <w:rFonts w:cs="Arial"/>
                </w:rPr>
                <w:t>758 MHz</w:t>
              </w:r>
            </w:ins>
          </w:p>
        </w:tc>
        <w:tc>
          <w:tcPr>
            <w:tcW w:w="353" w:type="dxa"/>
            <w:tcBorders>
              <w:top w:val="single" w:sz="4" w:space="0" w:color="auto"/>
              <w:left w:val="nil"/>
              <w:bottom w:val="single" w:sz="4" w:space="0" w:color="auto"/>
              <w:right w:val="nil"/>
            </w:tcBorders>
          </w:tcPr>
          <w:p w14:paraId="0948C9D5" w14:textId="77777777" w:rsidR="00EC1347" w:rsidRDefault="00EC1347">
            <w:pPr>
              <w:pStyle w:val="TAC"/>
              <w:rPr>
                <w:ins w:id="2646" w:author="Mohammad ABDI ABYANEH" w:date="2022-10-19T15:20:00Z"/>
                <w:rFonts w:cs="Arial"/>
              </w:rPr>
            </w:pPr>
            <w:ins w:id="2647" w:author="Mohammad ABDI ABYANEH" w:date="2022-10-19T15:20:00Z">
              <w:r>
                <w:rPr>
                  <w:rFonts w:cs="Arial"/>
                </w:rPr>
                <w:t>–</w:t>
              </w:r>
            </w:ins>
          </w:p>
        </w:tc>
        <w:tc>
          <w:tcPr>
            <w:tcW w:w="1339" w:type="dxa"/>
            <w:tcBorders>
              <w:top w:val="single" w:sz="4" w:space="0" w:color="auto"/>
              <w:left w:val="nil"/>
              <w:bottom w:val="single" w:sz="4" w:space="0" w:color="auto"/>
              <w:right w:val="single" w:sz="4" w:space="0" w:color="auto"/>
            </w:tcBorders>
          </w:tcPr>
          <w:p w14:paraId="487393F8" w14:textId="77777777" w:rsidR="00EC1347" w:rsidRDefault="00EC1347">
            <w:pPr>
              <w:pStyle w:val="TAL"/>
              <w:rPr>
                <w:ins w:id="2648" w:author="Mohammad ABDI ABYANEH" w:date="2022-10-19T15:20:00Z"/>
                <w:rFonts w:cs="Arial"/>
              </w:rPr>
            </w:pPr>
            <w:ins w:id="2649" w:author="Mohammad ABDI ABYANEH" w:date="2022-10-19T15:20: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150075A7" w14:textId="77777777" w:rsidR="00EC1347" w:rsidRPr="00E765F0" w:rsidRDefault="00EC1347">
            <w:pPr>
              <w:pStyle w:val="TAC"/>
              <w:rPr>
                <w:ins w:id="2650" w:author="Mohammad ABDI ABYANEH" w:date="2022-10-19T15:20:00Z"/>
                <w:rFonts w:cs="Arial"/>
              </w:rPr>
            </w:pPr>
            <w:ins w:id="2651" w:author="Mohammad ABDI ABYANEH" w:date="2022-10-19T15:20:00Z">
              <w:r>
                <w:rPr>
                  <w:rFonts w:cs="Arial"/>
                </w:rPr>
                <w:t>FDD</w:t>
              </w:r>
            </w:ins>
          </w:p>
        </w:tc>
      </w:tr>
      <w:tr w:rsidR="00EC1347" w:rsidRPr="00E26D10" w14:paraId="1BE6BBBF" w14:textId="77777777" w:rsidTr="0008009E">
        <w:trPr>
          <w:jc w:val="center"/>
          <w:ins w:id="2652" w:author="Mohammad ABDI ABYANEH" w:date="2022-10-19T15:20:00Z"/>
        </w:trPr>
        <w:tc>
          <w:tcPr>
            <w:tcW w:w="1190" w:type="dxa"/>
            <w:tcBorders>
              <w:top w:val="single" w:sz="4" w:space="0" w:color="auto"/>
              <w:left w:val="single" w:sz="4" w:space="0" w:color="auto"/>
              <w:bottom w:val="single" w:sz="4" w:space="0" w:color="auto"/>
              <w:right w:val="single" w:sz="4" w:space="0" w:color="auto"/>
            </w:tcBorders>
            <w:vAlign w:val="center"/>
          </w:tcPr>
          <w:p w14:paraId="2EC11BE4" w14:textId="77777777" w:rsidR="00EC1347" w:rsidRPr="00505EB3" w:rsidRDefault="00EC1347" w:rsidP="00EC1347">
            <w:pPr>
              <w:pStyle w:val="TAC"/>
              <w:rPr>
                <w:ins w:id="2653" w:author="Mohammad ABDI ABYANEH" w:date="2022-10-19T15:20:00Z"/>
                <w:rFonts w:cs="Arial"/>
              </w:rPr>
            </w:pPr>
            <w:ins w:id="2654" w:author="Mohammad ABDI ABYANEH" w:date="2022-10-19T15:20:00Z">
              <w:r>
                <w:rPr>
                  <w:rFonts w:cs="Arial"/>
                </w:rPr>
                <w:t>32</w:t>
              </w:r>
            </w:ins>
          </w:p>
        </w:tc>
        <w:tc>
          <w:tcPr>
            <w:tcW w:w="1368" w:type="dxa"/>
            <w:tcBorders>
              <w:top w:val="single" w:sz="4" w:space="0" w:color="auto"/>
              <w:left w:val="single" w:sz="4" w:space="0" w:color="auto"/>
              <w:bottom w:val="single" w:sz="4" w:space="0" w:color="auto"/>
              <w:right w:val="nil"/>
            </w:tcBorders>
          </w:tcPr>
          <w:p w14:paraId="4157D744" w14:textId="77777777" w:rsidR="00EC1347" w:rsidRPr="00E26D10" w:rsidRDefault="00EC1347" w:rsidP="00477B4B">
            <w:pPr>
              <w:pStyle w:val="TAR"/>
              <w:rPr>
                <w:ins w:id="2655" w:author="Mohammad ABDI ABYANEH" w:date="2022-10-19T15:20:00Z"/>
                <w:rFonts w:cs="Arial"/>
                <w:lang w:eastAsia="zh-CN"/>
              </w:rPr>
            </w:pPr>
          </w:p>
        </w:tc>
        <w:tc>
          <w:tcPr>
            <w:tcW w:w="576" w:type="dxa"/>
            <w:tcBorders>
              <w:top w:val="single" w:sz="4" w:space="0" w:color="auto"/>
              <w:left w:val="nil"/>
              <w:bottom w:val="single" w:sz="4" w:space="0" w:color="auto"/>
              <w:right w:val="nil"/>
            </w:tcBorders>
          </w:tcPr>
          <w:p w14:paraId="61EA1295" w14:textId="77777777" w:rsidR="00EC1347" w:rsidRPr="00E26D10" w:rsidRDefault="00EC1347" w:rsidP="00E83C62">
            <w:pPr>
              <w:pStyle w:val="TAC"/>
              <w:rPr>
                <w:ins w:id="2656" w:author="Mohammad ABDI ABYANEH" w:date="2022-10-19T15:20:00Z"/>
                <w:rFonts w:cs="Arial"/>
              </w:rPr>
            </w:pPr>
            <w:ins w:id="2657" w:author="Mohammad ABDI ABYANEH" w:date="2022-10-19T15:20: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6BD7D7E3" w14:textId="77777777" w:rsidR="00EC1347" w:rsidRPr="00E26D10" w:rsidRDefault="00EC1347" w:rsidP="00362D78">
            <w:pPr>
              <w:pStyle w:val="TAL"/>
              <w:rPr>
                <w:ins w:id="2658" w:author="Mohammad ABDI ABYANEH" w:date="2022-10-19T15:20:00Z"/>
                <w:rFonts w:cs="Arial"/>
                <w:lang w:eastAsia="zh-CN"/>
              </w:rPr>
            </w:pPr>
          </w:p>
        </w:tc>
        <w:tc>
          <w:tcPr>
            <w:tcW w:w="1385" w:type="dxa"/>
            <w:tcBorders>
              <w:top w:val="single" w:sz="4" w:space="0" w:color="auto"/>
              <w:left w:val="single" w:sz="4" w:space="0" w:color="auto"/>
              <w:bottom w:val="single" w:sz="4" w:space="0" w:color="auto"/>
              <w:right w:val="nil"/>
            </w:tcBorders>
          </w:tcPr>
          <w:p w14:paraId="5281FFAC" w14:textId="77777777" w:rsidR="00EC1347" w:rsidRPr="00E26D10" w:rsidRDefault="00EC1347">
            <w:pPr>
              <w:pStyle w:val="TAR"/>
              <w:rPr>
                <w:ins w:id="2659" w:author="Mohammad ABDI ABYANEH" w:date="2022-10-19T15:20:00Z"/>
                <w:rFonts w:cs="Arial"/>
                <w:lang w:eastAsia="zh-CN"/>
              </w:rPr>
            </w:pPr>
            <w:ins w:id="2660" w:author="Mohammad ABDI ABYANEH" w:date="2022-10-19T15:20:00Z">
              <w:r>
                <w:rPr>
                  <w:rFonts w:cs="Arial"/>
                </w:rPr>
                <w:t>1452 MHz</w:t>
              </w:r>
            </w:ins>
          </w:p>
        </w:tc>
        <w:tc>
          <w:tcPr>
            <w:tcW w:w="353" w:type="dxa"/>
            <w:tcBorders>
              <w:top w:val="single" w:sz="4" w:space="0" w:color="auto"/>
              <w:left w:val="nil"/>
              <w:bottom w:val="single" w:sz="4" w:space="0" w:color="auto"/>
              <w:right w:val="nil"/>
            </w:tcBorders>
          </w:tcPr>
          <w:p w14:paraId="603A4C03" w14:textId="77777777" w:rsidR="00EC1347" w:rsidRPr="00E26D10" w:rsidRDefault="00EC1347">
            <w:pPr>
              <w:pStyle w:val="TAC"/>
              <w:rPr>
                <w:ins w:id="2661" w:author="Mohammad ABDI ABYANEH" w:date="2022-10-19T15:20:00Z"/>
                <w:rFonts w:cs="Arial"/>
              </w:rPr>
            </w:pPr>
            <w:ins w:id="2662" w:author="Mohammad ABDI ABYANEH" w:date="2022-10-19T15:20:00Z">
              <w:r>
                <w:rPr>
                  <w:rFonts w:cs="Arial"/>
                </w:rPr>
                <w:t>–</w:t>
              </w:r>
            </w:ins>
          </w:p>
        </w:tc>
        <w:tc>
          <w:tcPr>
            <w:tcW w:w="1339" w:type="dxa"/>
            <w:tcBorders>
              <w:top w:val="single" w:sz="4" w:space="0" w:color="auto"/>
              <w:left w:val="nil"/>
              <w:bottom w:val="single" w:sz="4" w:space="0" w:color="auto"/>
              <w:right w:val="single" w:sz="4" w:space="0" w:color="auto"/>
            </w:tcBorders>
          </w:tcPr>
          <w:p w14:paraId="378309D3" w14:textId="77777777" w:rsidR="00EC1347" w:rsidRPr="00E26D10" w:rsidRDefault="00EC1347">
            <w:pPr>
              <w:pStyle w:val="TAL"/>
              <w:rPr>
                <w:ins w:id="2663" w:author="Mohammad ABDI ABYANEH" w:date="2022-10-19T15:20:00Z"/>
                <w:rFonts w:cs="Arial"/>
                <w:lang w:eastAsia="zh-CN"/>
              </w:rPr>
            </w:pPr>
            <w:ins w:id="2664" w:author="Mohammad ABDI ABYANEH" w:date="2022-10-19T15:20: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391CAB5C" w14:textId="77777777" w:rsidR="00EC1347" w:rsidRPr="00505EB3" w:rsidRDefault="00EC1347">
            <w:pPr>
              <w:pStyle w:val="TAC"/>
              <w:rPr>
                <w:ins w:id="2665" w:author="Mohammad ABDI ABYANEH" w:date="2022-10-19T15:20:00Z"/>
                <w:rFonts w:cs="Arial"/>
              </w:rPr>
            </w:pPr>
            <w:ins w:id="2666" w:author="Mohammad ABDI ABYANEH" w:date="2022-10-19T15:20:00Z">
              <w:r>
                <w:rPr>
                  <w:rFonts w:cs="Arial"/>
                </w:rPr>
                <w:t>FDD</w:t>
              </w:r>
            </w:ins>
          </w:p>
        </w:tc>
      </w:tr>
    </w:tbl>
    <w:p w14:paraId="7DBD4142" w14:textId="77777777" w:rsidR="00EC1347" w:rsidRDefault="00EC1347" w:rsidP="00EC1347">
      <w:pPr>
        <w:pStyle w:val="Caption"/>
        <w:jc w:val="center"/>
        <w:rPr>
          <w:ins w:id="2667" w:author="Mohammad ABDI ABYANEH" w:date="2022-10-19T15:20:00Z"/>
          <w:rFonts w:ascii="Arial" w:hAnsi="Arial" w:cs="Arial"/>
        </w:rPr>
      </w:pPr>
    </w:p>
    <w:p w14:paraId="607D8DFD" w14:textId="31A81181" w:rsidR="00EC1347" w:rsidRDefault="00EC1347" w:rsidP="00EC1347">
      <w:pPr>
        <w:pStyle w:val="Caption"/>
        <w:jc w:val="center"/>
        <w:rPr>
          <w:ins w:id="2668" w:author="Mohammad ABDI ABYANEH" w:date="2022-10-19T15:20:00Z"/>
          <w:rFonts w:ascii="Arial" w:hAnsi="Arial" w:cs="Arial"/>
        </w:rPr>
      </w:pPr>
      <w:ins w:id="2669" w:author="Mohammad ABDI ABYANEH" w:date="2022-10-19T15:20: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4.12</w:t>
        </w:r>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EC1347" w14:paraId="311E6B09" w14:textId="77777777" w:rsidTr="0008009E">
        <w:trPr>
          <w:trHeight w:val="112"/>
          <w:jc w:val="center"/>
          <w:ins w:id="2670" w:author="Mohammad ABDI ABYANEH" w:date="2022-10-19T15:20:00Z"/>
        </w:trPr>
        <w:tc>
          <w:tcPr>
            <w:tcW w:w="5000" w:type="pct"/>
            <w:gridSpan w:val="11"/>
            <w:tcBorders>
              <w:top w:val="single" w:sz="4" w:space="0" w:color="auto"/>
              <w:left w:val="single" w:sz="4" w:space="0" w:color="auto"/>
              <w:bottom w:val="single" w:sz="4" w:space="0" w:color="auto"/>
              <w:right w:val="single" w:sz="4" w:space="0" w:color="auto"/>
            </w:tcBorders>
            <w:hideMark/>
          </w:tcPr>
          <w:p w14:paraId="4BBD1D6B" w14:textId="77777777" w:rsidR="00EC1347" w:rsidRDefault="00EC1347" w:rsidP="00477B4B">
            <w:pPr>
              <w:pStyle w:val="Caption"/>
              <w:jc w:val="center"/>
              <w:rPr>
                <w:ins w:id="2671" w:author="Mohammad ABDI ABYANEH" w:date="2022-10-19T15:20:00Z"/>
                <w:rFonts w:ascii="Arial" w:hAnsi="Arial" w:cs="Arial"/>
              </w:rPr>
            </w:pPr>
            <w:ins w:id="2672" w:author="Mohammad ABDI ABYANEH" w:date="2022-10-19T15:20:00Z">
              <w:r>
                <w:rPr>
                  <w:rFonts w:ascii="Arial" w:hAnsi="Arial" w:cs="Arial"/>
                </w:rPr>
                <w:t>E-UTRA CA configuration / Bandwidth combination set</w:t>
              </w:r>
            </w:ins>
          </w:p>
        </w:tc>
      </w:tr>
      <w:tr w:rsidR="00EC1347" w14:paraId="71C1C0D4" w14:textId="77777777" w:rsidTr="0008009E">
        <w:trPr>
          <w:trHeight w:val="465"/>
          <w:jc w:val="center"/>
          <w:ins w:id="2673" w:author="Mohammad ABDI ABYANEH" w:date="2022-10-19T15:20:00Z"/>
        </w:trPr>
        <w:tc>
          <w:tcPr>
            <w:tcW w:w="834" w:type="pct"/>
            <w:tcBorders>
              <w:top w:val="single" w:sz="4" w:space="0" w:color="auto"/>
              <w:left w:val="single" w:sz="4" w:space="0" w:color="auto"/>
              <w:bottom w:val="single" w:sz="4" w:space="0" w:color="auto"/>
              <w:right w:val="single" w:sz="4" w:space="0" w:color="auto"/>
            </w:tcBorders>
            <w:vAlign w:val="center"/>
            <w:hideMark/>
          </w:tcPr>
          <w:p w14:paraId="76FD17F3" w14:textId="77777777" w:rsidR="00EC1347" w:rsidRDefault="00EC1347" w:rsidP="00EC1347">
            <w:pPr>
              <w:pStyle w:val="Caption"/>
              <w:jc w:val="center"/>
              <w:rPr>
                <w:ins w:id="2674" w:author="Mohammad ABDI ABYANEH" w:date="2022-10-19T15:20:00Z"/>
                <w:rFonts w:ascii="Arial" w:hAnsi="Arial" w:cs="Arial"/>
              </w:rPr>
            </w:pPr>
            <w:ins w:id="2675" w:author="Mohammad ABDI ABYANEH" w:date="2022-10-19T15:20: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68CC3C1" w14:textId="77777777" w:rsidR="00EC1347" w:rsidRDefault="00EC1347" w:rsidP="00477B4B">
            <w:pPr>
              <w:pStyle w:val="TAH"/>
              <w:rPr>
                <w:ins w:id="2676" w:author="Mohammad ABDI ABYANEH" w:date="2022-10-19T15:20:00Z"/>
                <w:rFonts w:cs="Arial"/>
                <w:lang w:eastAsia="ko-KR"/>
              </w:rPr>
            </w:pPr>
            <w:ins w:id="2677" w:author="Mohammad ABDI ABYANEH" w:date="2022-10-19T15:20: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13EB455" w14:textId="77777777" w:rsidR="00EC1347" w:rsidRDefault="00EC1347" w:rsidP="00E83C62">
            <w:pPr>
              <w:pStyle w:val="TAH"/>
              <w:rPr>
                <w:ins w:id="2678" w:author="Mohammad ABDI ABYANEH" w:date="2022-10-19T15:20:00Z"/>
                <w:rFonts w:cs="Arial"/>
              </w:rPr>
            </w:pPr>
            <w:ins w:id="2679" w:author="Mohammad ABDI ABYANEH" w:date="2022-10-19T15:20: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D98E5F7" w14:textId="77777777" w:rsidR="00EC1347" w:rsidRDefault="00EC1347" w:rsidP="00362D78">
            <w:pPr>
              <w:pStyle w:val="TAH"/>
              <w:rPr>
                <w:ins w:id="2680" w:author="Mohammad ABDI ABYANEH" w:date="2022-10-19T15:20:00Z"/>
                <w:rFonts w:cs="Arial"/>
                <w:lang w:eastAsia="ko-KR"/>
              </w:rPr>
            </w:pPr>
            <w:ins w:id="2681" w:author="Mohammad ABDI ABYANEH" w:date="2022-10-19T15:20: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BAFA58" w14:textId="77777777" w:rsidR="00EC1347" w:rsidRDefault="00EC1347">
            <w:pPr>
              <w:pStyle w:val="TAH"/>
              <w:rPr>
                <w:ins w:id="2682" w:author="Mohammad ABDI ABYANEH" w:date="2022-10-19T15:20:00Z"/>
                <w:rFonts w:cs="Arial"/>
              </w:rPr>
            </w:pPr>
            <w:ins w:id="2683" w:author="Mohammad ABDI ABYANEH" w:date="2022-10-19T15:20: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922ABA1" w14:textId="77777777" w:rsidR="00EC1347" w:rsidRDefault="00EC1347">
            <w:pPr>
              <w:pStyle w:val="TAH"/>
              <w:rPr>
                <w:ins w:id="2684" w:author="Mohammad ABDI ABYANEH" w:date="2022-10-19T15:20:00Z"/>
                <w:rFonts w:cs="Arial"/>
              </w:rPr>
            </w:pPr>
            <w:ins w:id="2685" w:author="Mohammad ABDI ABYANEH" w:date="2022-10-19T15:20: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21F1908" w14:textId="77777777" w:rsidR="00EC1347" w:rsidRDefault="00EC1347">
            <w:pPr>
              <w:pStyle w:val="TAH"/>
              <w:rPr>
                <w:ins w:id="2686" w:author="Mohammad ABDI ABYANEH" w:date="2022-10-19T15:20:00Z"/>
                <w:rFonts w:cs="Arial"/>
              </w:rPr>
            </w:pPr>
            <w:ins w:id="2687" w:author="Mohammad ABDI ABYANEH" w:date="2022-10-19T15:20: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E0FFDB5" w14:textId="77777777" w:rsidR="00EC1347" w:rsidRDefault="00EC1347">
            <w:pPr>
              <w:pStyle w:val="TAH"/>
              <w:rPr>
                <w:ins w:id="2688" w:author="Mohammad ABDI ABYANEH" w:date="2022-10-19T15:20:00Z"/>
                <w:rFonts w:cs="Arial"/>
              </w:rPr>
            </w:pPr>
            <w:ins w:id="2689" w:author="Mohammad ABDI ABYANEH" w:date="2022-10-19T15:20: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6684CC43" w14:textId="77777777" w:rsidR="00EC1347" w:rsidRDefault="00EC1347">
            <w:pPr>
              <w:pStyle w:val="TAH"/>
              <w:rPr>
                <w:ins w:id="2690" w:author="Mohammad ABDI ABYANEH" w:date="2022-10-19T15:20:00Z"/>
                <w:rFonts w:cs="Arial"/>
              </w:rPr>
            </w:pPr>
            <w:ins w:id="2691" w:author="Mohammad ABDI ABYANEH" w:date="2022-10-19T15:20: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F9D196F" w14:textId="77777777" w:rsidR="00EC1347" w:rsidRDefault="00EC1347">
            <w:pPr>
              <w:pStyle w:val="TAH"/>
              <w:rPr>
                <w:ins w:id="2692" w:author="Mohammad ABDI ABYANEH" w:date="2022-10-19T15:20:00Z"/>
                <w:rFonts w:cs="Arial"/>
              </w:rPr>
            </w:pPr>
            <w:ins w:id="2693" w:author="Mohammad ABDI ABYANEH" w:date="2022-10-19T15:20:00Z">
              <w:r>
                <w:rPr>
                  <w:rFonts w:cs="Arial"/>
                </w:rPr>
                <w:t>Maximum aggregated bandwidth</w:t>
              </w:r>
            </w:ins>
          </w:p>
          <w:p w14:paraId="18E56ACD" w14:textId="77777777" w:rsidR="00EC1347" w:rsidRDefault="00EC1347">
            <w:pPr>
              <w:pStyle w:val="TAH"/>
              <w:rPr>
                <w:ins w:id="2694" w:author="Mohammad ABDI ABYANEH" w:date="2022-10-19T15:20:00Z"/>
                <w:rFonts w:cs="Arial"/>
              </w:rPr>
            </w:pPr>
            <w:ins w:id="2695" w:author="Mohammad ABDI ABYANEH" w:date="2022-10-19T15:20: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343F0C25" w14:textId="77777777" w:rsidR="00EC1347" w:rsidRDefault="00EC1347">
            <w:pPr>
              <w:pStyle w:val="TAH"/>
              <w:rPr>
                <w:ins w:id="2696" w:author="Mohammad ABDI ABYANEH" w:date="2022-10-19T15:20:00Z"/>
                <w:rFonts w:cs="Arial"/>
              </w:rPr>
            </w:pPr>
            <w:ins w:id="2697" w:author="Mohammad ABDI ABYANEH" w:date="2022-10-19T15:20:00Z">
              <w:r>
                <w:rPr>
                  <w:rFonts w:cs="Arial"/>
                </w:rPr>
                <w:t>Bandwidth combination set</w:t>
              </w:r>
            </w:ins>
          </w:p>
        </w:tc>
      </w:tr>
      <w:tr w:rsidR="00EC1347" w14:paraId="70FA6FB7" w14:textId="77777777" w:rsidTr="0008009E">
        <w:trPr>
          <w:trHeight w:val="283"/>
          <w:jc w:val="center"/>
          <w:ins w:id="2698" w:author="Mohammad ABDI ABYANEH" w:date="2022-10-19T15:20:00Z"/>
        </w:trPr>
        <w:tc>
          <w:tcPr>
            <w:tcW w:w="0" w:type="auto"/>
            <w:vMerge w:val="restart"/>
            <w:tcBorders>
              <w:left w:val="single" w:sz="4" w:space="0" w:color="auto"/>
              <w:right w:val="single" w:sz="4" w:space="0" w:color="auto"/>
            </w:tcBorders>
            <w:vAlign w:val="center"/>
          </w:tcPr>
          <w:p w14:paraId="310F799B" w14:textId="77777777" w:rsidR="00EC1347" w:rsidRDefault="00EC1347" w:rsidP="00EC1347">
            <w:pPr>
              <w:spacing w:after="0"/>
              <w:rPr>
                <w:ins w:id="2699" w:author="Mohammad ABDI ABYANEH" w:date="2022-10-19T15:20:00Z"/>
                <w:rFonts w:ascii="Arial" w:hAnsi="Arial" w:cs="Arial"/>
                <w:lang w:eastAsia="ko-KR"/>
              </w:rPr>
            </w:pPr>
            <w:ins w:id="2700" w:author="Mohammad ABDI ABYANEH" w:date="2022-10-19T15:20:00Z">
              <w:r w:rsidRPr="002463B2">
                <w:rPr>
                  <w:rFonts w:ascii="Arial" w:hAnsi="Arial" w:cs="Arial"/>
                  <w:lang w:eastAsia="ko-KR"/>
                </w:rPr>
                <w:t>CA_1A-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39B8FB10" w14:textId="77777777" w:rsidR="00EC1347" w:rsidRDefault="00EC1347" w:rsidP="00477B4B">
            <w:pPr>
              <w:spacing w:after="0"/>
              <w:rPr>
                <w:ins w:id="2701" w:author="Mohammad ABDI ABYANEH" w:date="2022-10-19T15:20:00Z"/>
                <w:rFonts w:ascii="Arial" w:eastAsiaTheme="minorEastAsia" w:hAnsi="Arial" w:cs="Arial"/>
                <w:bCs/>
                <w:color w:val="FF0000"/>
                <w:sz w:val="18"/>
                <w:lang w:eastAsia="ko-KR"/>
              </w:rPr>
            </w:pPr>
            <w:ins w:id="2702" w:author="Mohammad ABDI ABYANEH" w:date="2022-10-19T15:20:00Z">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ins>
          </w:p>
          <w:p w14:paraId="088460CB" w14:textId="77777777" w:rsidR="00EC1347" w:rsidRDefault="00EC1347" w:rsidP="00E83C62">
            <w:pPr>
              <w:spacing w:after="0"/>
              <w:rPr>
                <w:ins w:id="2703" w:author="Mohammad ABDI ABYANEH" w:date="2022-10-19T15:20:00Z"/>
                <w:rFonts w:ascii="Arial" w:eastAsiaTheme="minorEastAsia" w:hAnsi="Arial" w:cs="Arial"/>
                <w:bCs/>
                <w:color w:val="FF0000"/>
                <w:sz w:val="18"/>
                <w:lang w:eastAsia="ko-KR"/>
              </w:rPr>
            </w:pPr>
            <w:ins w:id="2704" w:author="Mohammad ABDI ABYANEH" w:date="2022-10-19T15:20:00Z">
              <w:r>
                <w:rPr>
                  <w:rFonts w:ascii="Arial" w:eastAsiaTheme="minorEastAsia" w:hAnsi="Arial" w:cs="Arial"/>
                  <w:bCs/>
                  <w:color w:val="FF0000"/>
                  <w:sz w:val="18"/>
                  <w:lang w:eastAsia="ko-KR"/>
                </w:rPr>
                <w:t>CA_1A-28A</w:t>
              </w:r>
            </w:ins>
          </w:p>
          <w:p w14:paraId="59820644" w14:textId="77777777" w:rsidR="00EC1347" w:rsidRPr="002463B2" w:rsidRDefault="00EC1347" w:rsidP="00362D78">
            <w:pPr>
              <w:spacing w:after="0"/>
              <w:rPr>
                <w:ins w:id="2705" w:author="Mohammad ABDI ABYANEH" w:date="2022-10-19T15:20:00Z"/>
                <w:rFonts w:ascii="Arial" w:eastAsiaTheme="minorEastAsia" w:hAnsi="Arial" w:cs="Arial"/>
                <w:bCs/>
                <w:color w:val="FF0000"/>
                <w:sz w:val="18"/>
                <w:lang w:eastAsia="ko-KR"/>
              </w:rPr>
            </w:pPr>
            <w:ins w:id="2706" w:author="Mohammad ABDI ABYANEH" w:date="2022-10-19T15:20:00Z">
              <w:r>
                <w:rPr>
                  <w:rFonts w:ascii="Arial" w:eastAsiaTheme="minorEastAsia" w:hAnsi="Arial" w:cs="Arial"/>
                  <w:bCs/>
                  <w:color w:val="FF0000"/>
                  <w:sz w:val="18"/>
                  <w:lang w:eastAsia="ko-KR"/>
                </w:rPr>
                <w:t>CA_7A-28A</w:t>
              </w:r>
            </w:ins>
          </w:p>
        </w:tc>
        <w:tc>
          <w:tcPr>
            <w:tcW w:w="387" w:type="pct"/>
            <w:tcBorders>
              <w:top w:val="single" w:sz="4" w:space="0" w:color="auto"/>
              <w:left w:val="single" w:sz="4" w:space="0" w:color="auto"/>
              <w:bottom w:val="single" w:sz="4" w:space="0" w:color="auto"/>
              <w:right w:val="single" w:sz="4" w:space="0" w:color="auto"/>
            </w:tcBorders>
            <w:vAlign w:val="center"/>
          </w:tcPr>
          <w:p w14:paraId="6C373338" w14:textId="77777777" w:rsidR="00EC1347" w:rsidRPr="003C4935" w:rsidRDefault="00EC1347">
            <w:pPr>
              <w:pStyle w:val="TAC"/>
              <w:rPr>
                <w:ins w:id="2707" w:author="Mohammad ABDI ABYANEH" w:date="2022-10-19T15:20:00Z"/>
                <w:rFonts w:cs="Arial"/>
              </w:rPr>
            </w:pPr>
            <w:ins w:id="2708" w:author="Mohammad ABDI ABYANEH" w:date="2022-10-19T15:20: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1CB4E75A" w14:textId="77777777" w:rsidR="00EC1347" w:rsidRDefault="00EC1347">
            <w:pPr>
              <w:pStyle w:val="TAC"/>
              <w:rPr>
                <w:ins w:id="2709" w:author="Mohammad ABDI ABYANEH" w:date="2022-10-19T15:2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31C32D9" w14:textId="77777777" w:rsidR="00EC1347" w:rsidRDefault="00EC1347">
            <w:pPr>
              <w:pStyle w:val="TAC"/>
              <w:rPr>
                <w:ins w:id="2710" w:author="Mohammad ABDI ABYANEH" w:date="2022-10-19T15:20:00Z"/>
              </w:rPr>
            </w:pPr>
          </w:p>
        </w:tc>
        <w:tc>
          <w:tcPr>
            <w:tcW w:w="295" w:type="pct"/>
            <w:tcBorders>
              <w:top w:val="single" w:sz="4" w:space="0" w:color="auto"/>
              <w:left w:val="single" w:sz="4" w:space="0" w:color="auto"/>
              <w:bottom w:val="single" w:sz="4" w:space="0" w:color="auto"/>
              <w:right w:val="single" w:sz="4" w:space="0" w:color="auto"/>
            </w:tcBorders>
            <w:vAlign w:val="center"/>
          </w:tcPr>
          <w:p w14:paraId="4BD78FCA" w14:textId="77777777" w:rsidR="00EC1347" w:rsidRPr="00D06AF6" w:rsidRDefault="00EC1347">
            <w:pPr>
              <w:pStyle w:val="TAC"/>
              <w:rPr>
                <w:ins w:id="2711" w:author="Mohammad ABDI ABYANEH" w:date="2022-10-19T15:20:00Z"/>
              </w:rPr>
            </w:pPr>
            <w:ins w:id="2712"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7B413DF" w14:textId="77777777" w:rsidR="00EC1347" w:rsidRPr="00D06AF6" w:rsidRDefault="00EC1347">
            <w:pPr>
              <w:pStyle w:val="TAC"/>
              <w:rPr>
                <w:ins w:id="2713" w:author="Mohammad ABDI ABYANEH" w:date="2022-10-19T15:20:00Z"/>
              </w:rPr>
            </w:pPr>
            <w:ins w:id="2714"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26B2389" w14:textId="77777777" w:rsidR="00EC1347" w:rsidRDefault="00EC1347">
            <w:pPr>
              <w:pStyle w:val="TAC"/>
              <w:rPr>
                <w:ins w:id="2715" w:author="Mohammad ABDI ABYANEH" w:date="2022-10-19T15:20:00Z"/>
              </w:rPr>
            </w:pPr>
            <w:ins w:id="2716" w:author="Mohammad ABDI ABYANEH" w:date="2022-10-19T15:20: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33F0A39" w14:textId="77777777" w:rsidR="00EC1347" w:rsidRDefault="00EC1347">
            <w:pPr>
              <w:pStyle w:val="TAC"/>
              <w:rPr>
                <w:ins w:id="2717" w:author="Mohammad ABDI ABYANEH" w:date="2022-10-19T15:20:00Z"/>
              </w:rPr>
            </w:pPr>
            <w:ins w:id="2718" w:author="Mohammad ABDI ABYANEH" w:date="2022-10-19T15:20:00Z">
              <w:r>
                <w:t>Yes</w:t>
              </w:r>
            </w:ins>
          </w:p>
        </w:tc>
        <w:tc>
          <w:tcPr>
            <w:tcW w:w="0" w:type="auto"/>
            <w:vMerge w:val="restart"/>
            <w:tcBorders>
              <w:left w:val="single" w:sz="4" w:space="0" w:color="auto"/>
              <w:right w:val="single" w:sz="4" w:space="0" w:color="auto"/>
            </w:tcBorders>
            <w:vAlign w:val="center"/>
          </w:tcPr>
          <w:p w14:paraId="4478032D" w14:textId="77777777" w:rsidR="00EC1347" w:rsidRDefault="00EC1347">
            <w:pPr>
              <w:spacing w:after="0"/>
              <w:jc w:val="center"/>
              <w:rPr>
                <w:ins w:id="2719" w:author="Mohammad ABDI ABYANEH" w:date="2022-10-19T15:20:00Z"/>
                <w:rFonts w:ascii="Arial" w:hAnsi="Arial" w:cs="Arial"/>
                <w:sz w:val="18"/>
                <w:lang w:eastAsia="ja-JP"/>
              </w:rPr>
            </w:pPr>
            <w:ins w:id="2720" w:author="Mohammad ABDI ABYANEH" w:date="2022-10-19T15:20:00Z">
              <w:r>
                <w:rPr>
                  <w:rFonts w:ascii="Arial" w:hAnsi="Arial" w:cs="Arial"/>
                  <w:sz w:val="18"/>
                  <w:lang w:eastAsia="ja-JP"/>
                </w:rPr>
                <w:t>80</w:t>
              </w:r>
            </w:ins>
          </w:p>
        </w:tc>
        <w:tc>
          <w:tcPr>
            <w:tcW w:w="0" w:type="auto"/>
            <w:vMerge w:val="restart"/>
            <w:tcBorders>
              <w:left w:val="single" w:sz="4" w:space="0" w:color="auto"/>
              <w:right w:val="single" w:sz="4" w:space="0" w:color="auto"/>
            </w:tcBorders>
            <w:vAlign w:val="center"/>
          </w:tcPr>
          <w:p w14:paraId="4B1EA05A" w14:textId="77777777" w:rsidR="00EC1347" w:rsidRDefault="00EC1347">
            <w:pPr>
              <w:spacing w:after="0"/>
              <w:jc w:val="center"/>
              <w:rPr>
                <w:ins w:id="2721" w:author="Mohammad ABDI ABYANEH" w:date="2022-10-19T15:20:00Z"/>
                <w:rFonts w:ascii="Arial" w:hAnsi="Arial" w:cs="Arial"/>
                <w:sz w:val="18"/>
                <w:lang w:eastAsia="ko-KR"/>
              </w:rPr>
            </w:pPr>
            <w:ins w:id="2722" w:author="Mohammad ABDI ABYANEH" w:date="2022-10-19T15:20:00Z">
              <w:r>
                <w:rPr>
                  <w:rFonts w:ascii="Arial" w:hAnsi="Arial" w:cs="Arial"/>
                  <w:sz w:val="18"/>
                  <w:lang w:eastAsia="ko-KR"/>
                </w:rPr>
                <w:t>0</w:t>
              </w:r>
            </w:ins>
          </w:p>
        </w:tc>
      </w:tr>
      <w:tr w:rsidR="00EC1347" w14:paraId="165F393E" w14:textId="77777777" w:rsidTr="0008009E">
        <w:trPr>
          <w:trHeight w:val="283"/>
          <w:jc w:val="center"/>
          <w:ins w:id="2723" w:author="Mohammad ABDI ABYANEH" w:date="2022-10-19T15:20:00Z"/>
        </w:trPr>
        <w:tc>
          <w:tcPr>
            <w:tcW w:w="0" w:type="auto"/>
            <w:vMerge/>
            <w:tcBorders>
              <w:left w:val="single" w:sz="4" w:space="0" w:color="auto"/>
              <w:right w:val="single" w:sz="4" w:space="0" w:color="auto"/>
            </w:tcBorders>
            <w:vAlign w:val="center"/>
          </w:tcPr>
          <w:p w14:paraId="529CA336" w14:textId="77777777" w:rsidR="00EC1347" w:rsidRDefault="00EC1347">
            <w:pPr>
              <w:spacing w:after="0"/>
              <w:rPr>
                <w:ins w:id="2724" w:author="Mohammad ABDI ABYANEH" w:date="2022-10-19T15:20:00Z"/>
                <w:rFonts w:ascii="Arial" w:hAnsi="Arial" w:cs="Arial"/>
                <w:lang w:eastAsia="ko-KR"/>
              </w:rPr>
            </w:pPr>
          </w:p>
        </w:tc>
        <w:tc>
          <w:tcPr>
            <w:tcW w:w="0" w:type="auto"/>
            <w:vMerge/>
            <w:tcBorders>
              <w:left w:val="single" w:sz="4" w:space="0" w:color="auto"/>
              <w:right w:val="single" w:sz="4" w:space="0" w:color="auto"/>
            </w:tcBorders>
            <w:vAlign w:val="center"/>
          </w:tcPr>
          <w:p w14:paraId="5E2E1F77" w14:textId="77777777" w:rsidR="00EC1347" w:rsidRDefault="00EC1347">
            <w:pPr>
              <w:spacing w:after="0"/>
              <w:rPr>
                <w:ins w:id="2725" w:author="Mohammad ABDI ABYANEH" w:date="2022-10-19T15:2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A79F1B2" w14:textId="77777777" w:rsidR="00EC1347" w:rsidRDefault="00EC1347">
            <w:pPr>
              <w:pStyle w:val="TAC"/>
              <w:rPr>
                <w:ins w:id="2726" w:author="Mohammad ABDI ABYANEH" w:date="2022-10-19T15:20:00Z"/>
                <w:rFonts w:cs="Arial"/>
              </w:rPr>
            </w:pPr>
            <w:ins w:id="2727" w:author="Mohammad ABDI ABYANEH" w:date="2022-10-19T15:20:00Z">
              <w:r>
                <w:rPr>
                  <w:rFonts w:cs="Arial"/>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233A0EDC" w14:textId="77777777" w:rsidR="00EC1347" w:rsidRDefault="00EC1347">
            <w:pPr>
              <w:pStyle w:val="TAC"/>
              <w:rPr>
                <w:ins w:id="2728" w:author="Mohammad ABDI ABYANEH" w:date="2022-10-19T15:2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8D58F" w14:textId="77777777" w:rsidR="00EC1347" w:rsidRDefault="00EC1347">
            <w:pPr>
              <w:pStyle w:val="TAC"/>
              <w:rPr>
                <w:ins w:id="2729" w:author="Mohammad ABDI ABYANEH" w:date="2022-10-19T15:20:00Z"/>
              </w:rPr>
            </w:pPr>
          </w:p>
        </w:tc>
        <w:tc>
          <w:tcPr>
            <w:tcW w:w="295" w:type="pct"/>
            <w:tcBorders>
              <w:top w:val="single" w:sz="4" w:space="0" w:color="auto"/>
              <w:left w:val="single" w:sz="4" w:space="0" w:color="auto"/>
              <w:bottom w:val="single" w:sz="4" w:space="0" w:color="auto"/>
              <w:right w:val="single" w:sz="4" w:space="0" w:color="auto"/>
            </w:tcBorders>
            <w:vAlign w:val="center"/>
          </w:tcPr>
          <w:p w14:paraId="3C0574F0" w14:textId="77777777" w:rsidR="00EC1347" w:rsidRDefault="00EC1347">
            <w:pPr>
              <w:pStyle w:val="TAC"/>
              <w:rPr>
                <w:ins w:id="2730" w:author="Mohammad ABDI ABYANEH" w:date="2022-10-19T15:20:00Z"/>
              </w:rPr>
            </w:pPr>
            <w:ins w:id="2731"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863F88D" w14:textId="77777777" w:rsidR="00EC1347" w:rsidRDefault="00EC1347">
            <w:pPr>
              <w:pStyle w:val="TAC"/>
              <w:rPr>
                <w:ins w:id="2732" w:author="Mohammad ABDI ABYANEH" w:date="2022-10-19T15:20:00Z"/>
              </w:rPr>
            </w:pPr>
            <w:ins w:id="2733"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E42F922" w14:textId="77777777" w:rsidR="00EC1347" w:rsidRDefault="00EC1347">
            <w:pPr>
              <w:pStyle w:val="TAC"/>
              <w:rPr>
                <w:ins w:id="2734" w:author="Mohammad ABDI ABYANEH" w:date="2022-10-19T15:20:00Z"/>
              </w:rPr>
            </w:pPr>
            <w:ins w:id="2735" w:author="Mohammad ABDI ABYANEH" w:date="2022-10-19T15:20: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1A5C8B3C" w14:textId="77777777" w:rsidR="00EC1347" w:rsidRDefault="00EC1347">
            <w:pPr>
              <w:pStyle w:val="TAC"/>
              <w:rPr>
                <w:ins w:id="2736" w:author="Mohammad ABDI ABYANEH" w:date="2022-10-19T15:20:00Z"/>
              </w:rPr>
            </w:pPr>
            <w:ins w:id="2737" w:author="Mohammad ABDI ABYANEH" w:date="2022-10-19T15:20:00Z">
              <w:r>
                <w:t>Yes</w:t>
              </w:r>
            </w:ins>
          </w:p>
        </w:tc>
        <w:tc>
          <w:tcPr>
            <w:tcW w:w="0" w:type="auto"/>
            <w:vMerge/>
            <w:tcBorders>
              <w:left w:val="single" w:sz="4" w:space="0" w:color="auto"/>
              <w:bottom w:val="single" w:sz="4" w:space="0" w:color="auto"/>
              <w:right w:val="single" w:sz="4" w:space="0" w:color="auto"/>
            </w:tcBorders>
            <w:vAlign w:val="center"/>
          </w:tcPr>
          <w:p w14:paraId="6B563644" w14:textId="77777777" w:rsidR="00EC1347" w:rsidRDefault="00EC1347">
            <w:pPr>
              <w:spacing w:after="0"/>
              <w:rPr>
                <w:ins w:id="2738" w:author="Mohammad ABDI ABYANEH" w:date="2022-10-19T15:2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6CB4C1" w14:textId="77777777" w:rsidR="00EC1347" w:rsidRDefault="00EC1347">
            <w:pPr>
              <w:spacing w:after="0"/>
              <w:rPr>
                <w:ins w:id="2739" w:author="Mohammad ABDI ABYANEH" w:date="2022-10-19T15:20:00Z"/>
                <w:rFonts w:ascii="Arial" w:hAnsi="Arial" w:cs="Arial"/>
                <w:sz w:val="18"/>
                <w:lang w:eastAsia="ko-KR"/>
              </w:rPr>
            </w:pPr>
          </w:p>
        </w:tc>
      </w:tr>
      <w:tr w:rsidR="00EC1347" w14:paraId="1CEE07EF" w14:textId="77777777" w:rsidTr="0008009E">
        <w:trPr>
          <w:trHeight w:val="283"/>
          <w:jc w:val="center"/>
          <w:ins w:id="2740" w:author="Mohammad ABDI ABYANEH" w:date="2022-10-19T15:20:00Z"/>
        </w:trPr>
        <w:tc>
          <w:tcPr>
            <w:tcW w:w="0" w:type="auto"/>
            <w:vMerge/>
            <w:tcBorders>
              <w:left w:val="single" w:sz="4" w:space="0" w:color="auto"/>
              <w:right w:val="single" w:sz="4" w:space="0" w:color="auto"/>
            </w:tcBorders>
            <w:vAlign w:val="center"/>
          </w:tcPr>
          <w:p w14:paraId="5E23ACEE" w14:textId="77777777" w:rsidR="00EC1347" w:rsidRDefault="00EC1347">
            <w:pPr>
              <w:spacing w:after="0"/>
              <w:rPr>
                <w:ins w:id="2741" w:author="Mohammad ABDI ABYANEH" w:date="2022-10-19T15:20:00Z"/>
                <w:rFonts w:ascii="Arial" w:hAnsi="Arial" w:cs="Arial"/>
                <w:lang w:eastAsia="ko-KR"/>
              </w:rPr>
            </w:pPr>
          </w:p>
        </w:tc>
        <w:tc>
          <w:tcPr>
            <w:tcW w:w="0" w:type="auto"/>
            <w:vMerge/>
            <w:tcBorders>
              <w:left w:val="single" w:sz="4" w:space="0" w:color="auto"/>
              <w:right w:val="single" w:sz="4" w:space="0" w:color="auto"/>
            </w:tcBorders>
            <w:vAlign w:val="center"/>
          </w:tcPr>
          <w:p w14:paraId="19AE0326" w14:textId="77777777" w:rsidR="00EC1347" w:rsidRDefault="00EC1347">
            <w:pPr>
              <w:spacing w:after="0"/>
              <w:rPr>
                <w:ins w:id="2742" w:author="Mohammad ABDI ABYANEH" w:date="2022-10-19T15:2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BB96BB" w14:textId="77777777" w:rsidR="00EC1347" w:rsidRDefault="00EC1347">
            <w:pPr>
              <w:pStyle w:val="TAC"/>
              <w:rPr>
                <w:ins w:id="2743" w:author="Mohammad ABDI ABYANEH" w:date="2022-10-19T15:20:00Z"/>
                <w:rFonts w:cs="Arial"/>
              </w:rPr>
            </w:pPr>
            <w:ins w:id="2744" w:author="Mohammad ABDI ABYANEH" w:date="2022-10-19T15:20:00Z">
              <w:r>
                <w:rPr>
                  <w:rFonts w:cs="Arial"/>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0E925A2E" w14:textId="77777777" w:rsidR="00EC1347" w:rsidRDefault="00EC1347">
            <w:pPr>
              <w:pStyle w:val="TAC"/>
              <w:rPr>
                <w:ins w:id="2745" w:author="Mohammad ABDI ABYANEH" w:date="2022-10-19T15:2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9A4CD0" w14:textId="77777777" w:rsidR="00EC1347" w:rsidRDefault="00EC1347">
            <w:pPr>
              <w:pStyle w:val="TAC"/>
              <w:rPr>
                <w:ins w:id="2746" w:author="Mohammad ABDI ABYANEH" w:date="2022-10-19T15:20:00Z"/>
              </w:rPr>
            </w:pPr>
            <w:ins w:id="2747"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D818094" w14:textId="77777777" w:rsidR="00EC1347" w:rsidRDefault="00EC1347">
            <w:pPr>
              <w:pStyle w:val="TAC"/>
              <w:rPr>
                <w:ins w:id="2748" w:author="Mohammad ABDI ABYANEH" w:date="2022-10-19T15:20:00Z"/>
              </w:rPr>
            </w:pPr>
            <w:ins w:id="2749"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C2EB6BB" w14:textId="77777777" w:rsidR="00EC1347" w:rsidRDefault="00EC1347">
            <w:pPr>
              <w:pStyle w:val="TAC"/>
              <w:rPr>
                <w:ins w:id="2750" w:author="Mohammad ABDI ABYANEH" w:date="2022-10-19T15:20:00Z"/>
              </w:rPr>
            </w:pPr>
            <w:ins w:id="2751"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72525A2" w14:textId="77777777" w:rsidR="00EC1347" w:rsidRDefault="00EC1347">
            <w:pPr>
              <w:pStyle w:val="TAC"/>
              <w:rPr>
                <w:ins w:id="2752" w:author="Mohammad ABDI ABYANEH" w:date="2022-10-19T15:20:00Z"/>
              </w:rPr>
            </w:pPr>
            <w:ins w:id="2753" w:author="Mohammad ABDI ABYANEH" w:date="2022-10-19T15:20: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721A1E0" w14:textId="77777777" w:rsidR="00EC1347" w:rsidRDefault="00EC1347">
            <w:pPr>
              <w:pStyle w:val="TAC"/>
              <w:rPr>
                <w:ins w:id="2754" w:author="Mohammad ABDI ABYANEH" w:date="2022-10-19T15:20:00Z"/>
              </w:rPr>
            </w:pPr>
            <w:ins w:id="2755" w:author="Mohammad ABDI ABYANEH" w:date="2022-10-19T15:20:00Z">
              <w:r>
                <w:t>Yes</w:t>
              </w:r>
            </w:ins>
          </w:p>
        </w:tc>
        <w:tc>
          <w:tcPr>
            <w:tcW w:w="0" w:type="auto"/>
            <w:vMerge/>
            <w:tcBorders>
              <w:left w:val="single" w:sz="4" w:space="0" w:color="auto"/>
              <w:bottom w:val="single" w:sz="4" w:space="0" w:color="auto"/>
              <w:right w:val="single" w:sz="4" w:space="0" w:color="auto"/>
            </w:tcBorders>
            <w:vAlign w:val="center"/>
          </w:tcPr>
          <w:p w14:paraId="704BE909" w14:textId="77777777" w:rsidR="00EC1347" w:rsidRDefault="00EC1347">
            <w:pPr>
              <w:spacing w:after="0"/>
              <w:rPr>
                <w:ins w:id="2756" w:author="Mohammad ABDI ABYANEH" w:date="2022-10-19T15:2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B37F63B" w14:textId="77777777" w:rsidR="00EC1347" w:rsidRDefault="00EC1347">
            <w:pPr>
              <w:spacing w:after="0"/>
              <w:rPr>
                <w:ins w:id="2757" w:author="Mohammad ABDI ABYANEH" w:date="2022-10-19T15:20:00Z"/>
                <w:rFonts w:ascii="Arial" w:hAnsi="Arial" w:cs="Arial"/>
                <w:sz w:val="18"/>
                <w:lang w:eastAsia="ko-KR"/>
              </w:rPr>
            </w:pPr>
          </w:p>
        </w:tc>
      </w:tr>
      <w:tr w:rsidR="00EC1347" w14:paraId="2E001D95" w14:textId="77777777" w:rsidTr="0008009E">
        <w:trPr>
          <w:trHeight w:val="283"/>
          <w:jc w:val="center"/>
          <w:ins w:id="2758" w:author="Mohammad ABDI ABYANEH" w:date="2022-10-19T15:20:00Z"/>
        </w:trPr>
        <w:tc>
          <w:tcPr>
            <w:tcW w:w="0" w:type="auto"/>
            <w:vMerge/>
            <w:tcBorders>
              <w:left w:val="single" w:sz="4" w:space="0" w:color="auto"/>
              <w:right w:val="single" w:sz="4" w:space="0" w:color="auto"/>
            </w:tcBorders>
            <w:vAlign w:val="center"/>
          </w:tcPr>
          <w:p w14:paraId="72B30EC6" w14:textId="77777777" w:rsidR="00EC1347" w:rsidRDefault="00EC1347">
            <w:pPr>
              <w:spacing w:after="0"/>
              <w:rPr>
                <w:ins w:id="2759" w:author="Mohammad ABDI ABYANEH" w:date="2022-10-19T15:20:00Z"/>
                <w:rFonts w:ascii="Arial" w:hAnsi="Arial" w:cs="Arial"/>
                <w:lang w:eastAsia="ko-KR"/>
              </w:rPr>
            </w:pPr>
          </w:p>
        </w:tc>
        <w:tc>
          <w:tcPr>
            <w:tcW w:w="0" w:type="auto"/>
            <w:vMerge/>
            <w:tcBorders>
              <w:left w:val="single" w:sz="4" w:space="0" w:color="auto"/>
              <w:right w:val="single" w:sz="4" w:space="0" w:color="auto"/>
            </w:tcBorders>
            <w:vAlign w:val="center"/>
          </w:tcPr>
          <w:p w14:paraId="5A4AAF8C" w14:textId="77777777" w:rsidR="00EC1347" w:rsidRDefault="00EC1347">
            <w:pPr>
              <w:spacing w:after="0"/>
              <w:rPr>
                <w:ins w:id="2760" w:author="Mohammad ABDI ABYANEH" w:date="2022-10-19T15:2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E3D842B" w14:textId="77777777" w:rsidR="00EC1347" w:rsidRDefault="00EC1347">
            <w:pPr>
              <w:pStyle w:val="TAC"/>
              <w:rPr>
                <w:ins w:id="2761" w:author="Mohammad ABDI ABYANEH" w:date="2022-10-19T15:20:00Z"/>
                <w:rFonts w:cs="Arial"/>
              </w:rPr>
            </w:pPr>
            <w:ins w:id="2762" w:author="Mohammad ABDI ABYANEH" w:date="2022-10-19T15:20: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19045E8F" w14:textId="77777777" w:rsidR="00EC1347" w:rsidRDefault="00EC1347">
            <w:pPr>
              <w:pStyle w:val="TAC"/>
              <w:rPr>
                <w:ins w:id="2763" w:author="Mohammad ABDI ABYANEH" w:date="2022-10-19T15:2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7AC4E04" w14:textId="77777777" w:rsidR="00EC1347" w:rsidRDefault="00EC1347">
            <w:pPr>
              <w:pStyle w:val="TAC"/>
              <w:rPr>
                <w:ins w:id="2764" w:author="Mohammad ABDI ABYANEH" w:date="2022-10-19T15:20:00Z"/>
              </w:rPr>
            </w:pPr>
          </w:p>
        </w:tc>
        <w:tc>
          <w:tcPr>
            <w:tcW w:w="295" w:type="pct"/>
            <w:tcBorders>
              <w:top w:val="single" w:sz="4" w:space="0" w:color="auto"/>
              <w:left w:val="single" w:sz="4" w:space="0" w:color="auto"/>
              <w:bottom w:val="single" w:sz="4" w:space="0" w:color="auto"/>
              <w:right w:val="single" w:sz="4" w:space="0" w:color="auto"/>
            </w:tcBorders>
            <w:vAlign w:val="center"/>
          </w:tcPr>
          <w:p w14:paraId="0839E6E4" w14:textId="77777777" w:rsidR="00EC1347" w:rsidRDefault="00EC1347">
            <w:pPr>
              <w:pStyle w:val="TAC"/>
              <w:rPr>
                <w:ins w:id="2765" w:author="Mohammad ABDI ABYANEH" w:date="2022-10-19T15:20:00Z"/>
              </w:rPr>
            </w:pPr>
            <w:ins w:id="2766"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05B80D6" w14:textId="77777777" w:rsidR="00EC1347" w:rsidRDefault="00EC1347">
            <w:pPr>
              <w:pStyle w:val="TAC"/>
              <w:rPr>
                <w:ins w:id="2767" w:author="Mohammad ABDI ABYANEH" w:date="2022-10-19T15:20:00Z"/>
              </w:rPr>
            </w:pPr>
            <w:ins w:id="2768"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16A5A93" w14:textId="77777777" w:rsidR="00EC1347" w:rsidRDefault="00EC1347">
            <w:pPr>
              <w:pStyle w:val="TAC"/>
              <w:rPr>
                <w:ins w:id="2769" w:author="Mohammad ABDI ABYANEH" w:date="2022-10-19T15:20:00Z"/>
              </w:rPr>
            </w:pPr>
            <w:ins w:id="2770" w:author="Mohammad ABDI ABYANEH" w:date="2022-10-19T15:20: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218229" w14:textId="77777777" w:rsidR="00EC1347" w:rsidRDefault="00EC1347">
            <w:pPr>
              <w:pStyle w:val="TAC"/>
              <w:rPr>
                <w:ins w:id="2771" w:author="Mohammad ABDI ABYANEH" w:date="2022-10-19T15:20:00Z"/>
              </w:rPr>
            </w:pPr>
            <w:ins w:id="2772" w:author="Mohammad ABDI ABYANEH" w:date="2022-10-19T15:20:00Z">
              <w:r>
                <w:t>Yes</w:t>
              </w:r>
            </w:ins>
          </w:p>
        </w:tc>
        <w:tc>
          <w:tcPr>
            <w:tcW w:w="0" w:type="auto"/>
            <w:vMerge/>
            <w:tcBorders>
              <w:left w:val="single" w:sz="4" w:space="0" w:color="auto"/>
              <w:bottom w:val="single" w:sz="4" w:space="0" w:color="auto"/>
              <w:right w:val="single" w:sz="4" w:space="0" w:color="auto"/>
            </w:tcBorders>
            <w:vAlign w:val="center"/>
          </w:tcPr>
          <w:p w14:paraId="288B20AF" w14:textId="77777777" w:rsidR="00EC1347" w:rsidRDefault="00EC1347">
            <w:pPr>
              <w:spacing w:after="0"/>
              <w:rPr>
                <w:ins w:id="2773" w:author="Mohammad ABDI ABYANEH" w:date="2022-10-19T15:2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719F7B" w14:textId="77777777" w:rsidR="00EC1347" w:rsidRDefault="00EC1347">
            <w:pPr>
              <w:spacing w:after="0"/>
              <w:rPr>
                <w:ins w:id="2774" w:author="Mohammad ABDI ABYANEH" w:date="2022-10-19T15:20:00Z"/>
                <w:rFonts w:ascii="Arial" w:hAnsi="Arial" w:cs="Arial"/>
                <w:sz w:val="18"/>
                <w:lang w:eastAsia="ko-KR"/>
              </w:rPr>
            </w:pPr>
          </w:p>
        </w:tc>
      </w:tr>
    </w:tbl>
    <w:p w14:paraId="557BA62F" w14:textId="77777777" w:rsidR="00EC1347" w:rsidRDefault="00EC1347" w:rsidP="00EC1347">
      <w:pPr>
        <w:rPr>
          <w:ins w:id="2775" w:author="Mohammad ABDI ABYANEH" w:date="2022-10-19T15:20:00Z"/>
          <w:lang w:val="en-US"/>
        </w:rPr>
      </w:pPr>
    </w:p>
    <w:p w14:paraId="03A336BD" w14:textId="0D3E3955" w:rsidR="00EC1347" w:rsidRDefault="00EC1347">
      <w:pPr>
        <w:pStyle w:val="Heading5"/>
        <w:rPr>
          <w:ins w:id="2776" w:author="Mohammad ABDI ABYANEH" w:date="2022-10-19T15:20:00Z"/>
          <w:lang w:val="en-US" w:eastAsia="ko-KR"/>
        </w:rPr>
        <w:pPrChange w:id="2777" w:author="Mohammad ABDI ABYANEH" w:date="2022-10-19T15:20:00Z">
          <w:pPr>
            <w:pStyle w:val="Heading4"/>
            <w:ind w:left="864" w:hanging="864"/>
          </w:pPr>
        </w:pPrChange>
      </w:pPr>
      <w:ins w:id="2778" w:author="Mohammad ABDI ABYANEH" w:date="2022-10-19T15:20:00Z">
        <w:r>
          <w:rPr>
            <w:lang w:val="en-US" w:eastAsia="ja-JP"/>
          </w:rPr>
          <w:t>5.4</w:t>
        </w:r>
        <w:r>
          <w:rPr>
            <w:lang w:val="en-US"/>
          </w:rPr>
          <w:t>.12</w:t>
        </w:r>
        <w:r>
          <w:rPr>
            <w:lang w:val="en-US" w:eastAsia="ko-KR"/>
          </w:rPr>
          <w:t>.</w:t>
        </w:r>
        <w:r>
          <w:rPr>
            <w:lang w:val="en-US"/>
          </w:rPr>
          <w:t>2</w:t>
        </w:r>
        <w:r>
          <w:rPr>
            <w:rFonts w:ascii="Calibri" w:hAnsi="Calibri"/>
            <w:sz w:val="21"/>
            <w:szCs w:val="22"/>
            <w:lang w:val="en-US" w:eastAsia="sv-SE"/>
          </w:rPr>
          <w:tab/>
        </w:r>
        <w:r>
          <w:t>Co-existence studies</w:t>
        </w:r>
      </w:ins>
    </w:p>
    <w:p w14:paraId="2777A616" w14:textId="77777777" w:rsidR="00EC1347" w:rsidRPr="003A5DF1" w:rsidRDefault="00EC1347" w:rsidP="00EC1347">
      <w:pPr>
        <w:rPr>
          <w:ins w:id="2779" w:author="Mohammad ABDI ABYANEH" w:date="2022-10-19T15:20:00Z"/>
          <w:lang w:val="en-US" w:eastAsia="ja-JP"/>
        </w:rPr>
      </w:pPr>
      <w:ins w:id="2780" w:author="Mohammad ABDI ABYANEH" w:date="2022-10-19T15:20:00Z">
        <w:r>
          <w:rPr>
            <w:lang w:val="en-US" w:eastAsia="ja-JP"/>
          </w:rPr>
          <w:t>Coexistence for CA_1-7, CA_1-28 and CA_7-28 has already been specified in TS 36101.</w:t>
        </w:r>
      </w:ins>
    </w:p>
    <w:p w14:paraId="342B6106" w14:textId="160E45CD" w:rsidR="00EC1347" w:rsidRDefault="00EC1347">
      <w:pPr>
        <w:pStyle w:val="Heading5"/>
        <w:rPr>
          <w:ins w:id="2781" w:author="Mohammad ABDI ABYANEH" w:date="2022-10-19T15:20:00Z"/>
          <w:lang w:val="en-US"/>
        </w:rPr>
        <w:pPrChange w:id="2782" w:author="Mohammad ABDI ABYANEH" w:date="2022-10-19T15:20:00Z">
          <w:pPr>
            <w:pStyle w:val="Heading4"/>
            <w:ind w:left="864" w:hanging="864"/>
          </w:pPr>
        </w:pPrChange>
      </w:pPr>
      <w:ins w:id="2783" w:author="Mohammad ABDI ABYANEH" w:date="2022-10-19T15:20:00Z">
        <w:r>
          <w:rPr>
            <w:lang w:val="en-US" w:eastAsia="ja-JP"/>
          </w:rPr>
          <w:t>5.4</w:t>
        </w:r>
        <w:r>
          <w:rPr>
            <w:lang w:val="en-US"/>
          </w:rPr>
          <w:t>.12.</w:t>
        </w:r>
        <w:r>
          <w:rPr>
            <w:lang w:val="en-US" w:eastAsia="ja-JP"/>
          </w:rPr>
          <w:t>3</w:t>
        </w:r>
        <w:r>
          <w:rPr>
            <w:lang w:val="en-US"/>
          </w:rPr>
          <w:tab/>
          <w:t>∆TIB and ∆RIB values</w:t>
        </w:r>
      </w:ins>
    </w:p>
    <w:p w14:paraId="7F360482" w14:textId="77777777" w:rsidR="00EC1347" w:rsidRDefault="00EC1347" w:rsidP="00EC1347">
      <w:pPr>
        <w:jc w:val="both"/>
        <w:rPr>
          <w:ins w:id="2784" w:author="Mohammad ABDI ABYANEH" w:date="2022-10-19T15:20:00Z"/>
          <w:lang w:eastAsia="zh-CN"/>
        </w:rPr>
      </w:pPr>
      <w:ins w:id="2785" w:author="Mohammad ABDI ABYANEH" w:date="2022-10-19T15:20:00Z">
        <w:r>
          <w:rPr>
            <w:lang w:eastAsia="zh-CN"/>
          </w:rPr>
          <w:t>Relaxation values already specified for CA_1-7-28-32.</w:t>
        </w:r>
      </w:ins>
    </w:p>
    <w:p w14:paraId="5657ED8E" w14:textId="53F334FA" w:rsidR="00EC1347" w:rsidRDefault="00EC1347">
      <w:pPr>
        <w:pStyle w:val="Heading5"/>
        <w:rPr>
          <w:ins w:id="2786" w:author="Mohammad ABDI ABYANEH" w:date="2022-10-19T15:20:00Z"/>
          <w:lang w:val="en-US"/>
        </w:rPr>
        <w:pPrChange w:id="2787" w:author="Mohammad ABDI ABYANEH" w:date="2022-10-19T15:20:00Z">
          <w:pPr>
            <w:pStyle w:val="Heading4"/>
            <w:ind w:left="864" w:hanging="864"/>
          </w:pPr>
        </w:pPrChange>
      </w:pPr>
      <w:ins w:id="2788" w:author="Mohammad ABDI ABYANEH" w:date="2022-10-19T15:20:00Z">
        <w:r>
          <w:rPr>
            <w:lang w:val="en-US" w:eastAsia="ja-JP"/>
          </w:rPr>
          <w:t>5.4</w:t>
        </w:r>
        <w:r>
          <w:rPr>
            <w:lang w:val="en-US"/>
          </w:rPr>
          <w:t>.12.</w:t>
        </w:r>
        <w:r>
          <w:rPr>
            <w:lang w:val="en-US" w:eastAsia="ja-JP"/>
          </w:rPr>
          <w:t>4</w:t>
        </w:r>
        <w:r>
          <w:rPr>
            <w:rFonts w:ascii="Calibri" w:hAnsi="Calibri"/>
            <w:sz w:val="21"/>
            <w:szCs w:val="22"/>
            <w:lang w:val="en-US" w:eastAsia="sv-SE"/>
          </w:rPr>
          <w:tab/>
        </w:r>
        <w:r>
          <w:rPr>
            <w:lang w:val="en-US"/>
          </w:rPr>
          <w:t>REFSENS Requirements</w:t>
        </w:r>
      </w:ins>
    </w:p>
    <w:p w14:paraId="06414405" w14:textId="77777777" w:rsidR="00EC1347" w:rsidRPr="00EA430F" w:rsidDel="009D66B6" w:rsidRDefault="00EC1347" w:rsidP="00EC1347">
      <w:pPr>
        <w:pStyle w:val="TH"/>
        <w:jc w:val="left"/>
        <w:rPr>
          <w:ins w:id="2789" w:author="Mohammad ABDI ABYANEH" w:date="2022-10-19T15:20:00Z"/>
          <w:del w:id="2790" w:author="Paul Harris, Vodafone" w:date="2022-09-29T15:56:00Z"/>
          <w:rFonts w:ascii="Times New Roman" w:hAnsi="Times New Roman"/>
          <w:b w:val="0"/>
          <w:bCs/>
        </w:rPr>
      </w:pPr>
      <w:ins w:id="2791" w:author="Mohammad ABDI ABYANEH" w:date="2022-10-19T15:20:00Z">
        <w:r>
          <w:rPr>
            <w:rFonts w:ascii="Times New Roman" w:hAnsi="Times New Roman"/>
            <w:b w:val="0"/>
            <w:bCs/>
          </w:rPr>
          <w:t>No additional relaxation required compared to fallbacks.</w:t>
        </w:r>
      </w:ins>
    </w:p>
    <w:p w14:paraId="0D72FF14" w14:textId="77777777" w:rsidR="00EC1347" w:rsidRDefault="00EC1347" w:rsidP="00692089">
      <w:pPr>
        <w:rPr>
          <w:ins w:id="2792" w:author="Mohammad ABDI ABYANEH" w:date="2022-10-19T14:09:00Z"/>
        </w:rPr>
      </w:pPr>
    </w:p>
    <w:p w14:paraId="494AC6F3" w14:textId="244DB817" w:rsidR="00477B4B" w:rsidRDefault="00477B4B">
      <w:pPr>
        <w:pStyle w:val="Heading4"/>
        <w:rPr>
          <w:ins w:id="2793" w:author="Mohammad ABDI ABYANEH" w:date="2022-10-19T15:24:00Z"/>
          <w:rFonts w:ascii="Calibri" w:hAnsi="Calibri"/>
          <w:sz w:val="22"/>
          <w:szCs w:val="22"/>
          <w:lang w:eastAsia="sv-SE"/>
        </w:rPr>
        <w:pPrChange w:id="2794" w:author="Mohammad ABDI ABYANEH" w:date="2022-10-19T15:28:00Z">
          <w:pPr>
            <w:pStyle w:val="Heading3"/>
          </w:pPr>
        </w:pPrChange>
      </w:pPr>
      <w:ins w:id="2795" w:author="Mohammad ABDI ABYANEH" w:date="2022-10-19T15:24:00Z">
        <w:r>
          <w:t>5.4</w:t>
        </w:r>
      </w:ins>
      <w:ins w:id="2796" w:author="Mohammad ABDI ABYANEH" w:date="2022-10-19T15:25:00Z">
        <w:r>
          <w:t>.13</w:t>
        </w:r>
      </w:ins>
      <w:ins w:id="2797" w:author="Mohammad ABDI ABYANEH" w:date="2022-10-19T15:24:00Z">
        <w:r>
          <w:rPr>
            <w:rFonts w:ascii="Calibri" w:hAnsi="Calibri"/>
            <w:sz w:val="22"/>
            <w:szCs w:val="22"/>
            <w:lang w:eastAsia="sv-SE"/>
          </w:rPr>
          <w:tab/>
        </w:r>
        <w:r>
          <w:t>CA_3-7-28-32</w:t>
        </w:r>
        <w:r>
          <w:tab/>
        </w:r>
      </w:ins>
    </w:p>
    <w:p w14:paraId="54BF26E0" w14:textId="78C64E5C" w:rsidR="00477B4B" w:rsidRDefault="00477B4B">
      <w:pPr>
        <w:pStyle w:val="Heading5"/>
        <w:rPr>
          <w:ins w:id="2798" w:author="Mohammad ABDI ABYANEH" w:date="2022-10-19T15:24:00Z"/>
          <w:lang w:val="en-US" w:eastAsia="ko-KR"/>
        </w:rPr>
        <w:pPrChange w:id="2799" w:author="Mohammad ABDI ABYANEH" w:date="2022-10-19T15:28:00Z">
          <w:pPr>
            <w:pStyle w:val="Heading4"/>
            <w:ind w:left="864" w:hanging="864"/>
          </w:pPr>
        </w:pPrChange>
      </w:pPr>
      <w:ins w:id="2800" w:author="Mohammad ABDI ABYANEH" w:date="2022-10-19T15:24:00Z">
        <w:r>
          <w:rPr>
            <w:lang w:val="en-US" w:eastAsia="ja-JP"/>
          </w:rPr>
          <w:t>5.4</w:t>
        </w:r>
      </w:ins>
      <w:ins w:id="2801" w:author="Mohammad ABDI ABYANEH" w:date="2022-10-19T15:25:00Z">
        <w:r>
          <w:rPr>
            <w:lang w:val="en-US"/>
          </w:rPr>
          <w:t>.13</w:t>
        </w:r>
      </w:ins>
      <w:ins w:id="2802" w:author="Mohammad ABDI ABYANEH" w:date="2022-10-19T15:24:00Z">
        <w:r>
          <w:rPr>
            <w:lang w:val="en-US" w:eastAsia="ko-KR"/>
          </w:rPr>
          <w:t>.1</w:t>
        </w:r>
        <w:r>
          <w:rPr>
            <w:rFonts w:ascii="Calibri" w:hAnsi="Calibri"/>
            <w:sz w:val="21"/>
            <w:szCs w:val="22"/>
            <w:lang w:val="en-US" w:eastAsia="sv-SE"/>
          </w:rPr>
          <w:tab/>
        </w:r>
        <w:r>
          <w:rPr>
            <w:lang w:val="en-US"/>
          </w:rPr>
          <w:t>Channel bandwidths per operating band for CA</w:t>
        </w:r>
      </w:ins>
    </w:p>
    <w:p w14:paraId="44434DF8" w14:textId="5BCE058F" w:rsidR="00477B4B" w:rsidRPr="008B3FEA" w:rsidRDefault="00477B4B" w:rsidP="00477B4B">
      <w:pPr>
        <w:pStyle w:val="TH"/>
        <w:rPr>
          <w:ins w:id="2803" w:author="Mohammad ABDI ABYANEH" w:date="2022-10-19T15:24:00Z"/>
          <w:lang w:val="en-US"/>
        </w:rPr>
      </w:pPr>
      <w:ins w:id="2804" w:author="Mohammad ABDI ABYANEH" w:date="2022-10-19T15:24:00Z">
        <w:r w:rsidRPr="008B3FEA">
          <w:rPr>
            <w:lang w:val="en-US"/>
          </w:rPr>
          <w:t xml:space="preserve">Table </w:t>
        </w:r>
        <w:r>
          <w:rPr>
            <w:lang w:val="en-US" w:eastAsia="zh-CN"/>
          </w:rPr>
          <w:t>5.4</w:t>
        </w:r>
      </w:ins>
      <w:ins w:id="2805" w:author="Mohammad ABDI ABYANEH" w:date="2022-10-19T15:25:00Z">
        <w:r>
          <w:rPr>
            <w:lang w:val="en-US" w:eastAsia="zh-CN"/>
          </w:rPr>
          <w:t>.13</w:t>
        </w:r>
      </w:ins>
      <w:ins w:id="2806" w:author="Mohammad ABDI ABYANEH" w:date="2022-10-19T15:24: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B4B" w:rsidRPr="00E26D10" w14:paraId="1EA4B602" w14:textId="77777777" w:rsidTr="0008009E">
        <w:trPr>
          <w:jc w:val="center"/>
          <w:ins w:id="2807" w:author="Mohammad ABDI ABYANEH" w:date="2022-10-19T15:24:00Z"/>
        </w:trPr>
        <w:tc>
          <w:tcPr>
            <w:tcW w:w="1190" w:type="dxa"/>
            <w:vMerge w:val="restart"/>
            <w:tcBorders>
              <w:top w:val="single" w:sz="4" w:space="0" w:color="auto"/>
              <w:left w:val="single" w:sz="4" w:space="0" w:color="auto"/>
              <w:right w:val="single" w:sz="4" w:space="0" w:color="auto"/>
            </w:tcBorders>
            <w:vAlign w:val="center"/>
          </w:tcPr>
          <w:p w14:paraId="651300D4" w14:textId="77777777" w:rsidR="00477B4B" w:rsidRPr="006B33C4" w:rsidRDefault="00477B4B" w:rsidP="00E83C62">
            <w:pPr>
              <w:pStyle w:val="TAH"/>
              <w:rPr>
                <w:ins w:id="2808" w:author="Mohammad ABDI ABYANEH" w:date="2022-10-19T15:24:00Z"/>
                <w:rFonts w:cs="Arial"/>
              </w:rPr>
            </w:pPr>
            <w:ins w:id="2809" w:author="Mohammad ABDI ABYANEH" w:date="2022-10-19T15:2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13A7C6" w14:textId="77777777" w:rsidR="00477B4B" w:rsidRPr="000867A6" w:rsidRDefault="00477B4B" w:rsidP="00362D78">
            <w:pPr>
              <w:pStyle w:val="TAH"/>
              <w:rPr>
                <w:ins w:id="2810" w:author="Mohammad ABDI ABYANEH" w:date="2022-10-19T15:24:00Z"/>
                <w:rFonts w:cs="Arial"/>
              </w:rPr>
            </w:pPr>
            <w:ins w:id="2811" w:author="Mohammad ABDI ABYANEH" w:date="2022-10-19T15:2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E1819D6" w14:textId="77777777" w:rsidR="00477B4B" w:rsidRPr="00950EF5" w:rsidRDefault="00477B4B">
            <w:pPr>
              <w:pStyle w:val="TAH"/>
              <w:rPr>
                <w:ins w:id="2812" w:author="Mohammad ABDI ABYANEH" w:date="2022-10-19T15:24:00Z"/>
                <w:rFonts w:cs="Arial"/>
              </w:rPr>
            </w:pPr>
            <w:ins w:id="2813" w:author="Mohammad ABDI ABYANEH" w:date="2022-10-19T15:2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7DA42ECF" w14:textId="77777777" w:rsidR="00477B4B" w:rsidRPr="00783239" w:rsidRDefault="00477B4B">
            <w:pPr>
              <w:pStyle w:val="TAH"/>
              <w:rPr>
                <w:ins w:id="2814" w:author="Mohammad ABDI ABYANEH" w:date="2022-10-19T15:24:00Z"/>
                <w:rFonts w:cs="Arial"/>
              </w:rPr>
            </w:pPr>
            <w:ins w:id="2815" w:author="Mohammad ABDI ABYANEH" w:date="2022-10-19T15:24:00Z">
              <w:r w:rsidRPr="00783239">
                <w:rPr>
                  <w:rFonts w:cs="Arial"/>
                </w:rPr>
                <w:t>Duplex Mode</w:t>
              </w:r>
            </w:ins>
          </w:p>
        </w:tc>
      </w:tr>
      <w:tr w:rsidR="00477B4B" w:rsidRPr="00E26D10" w14:paraId="665D1D77" w14:textId="77777777" w:rsidTr="0008009E">
        <w:trPr>
          <w:jc w:val="center"/>
          <w:ins w:id="2816" w:author="Mohammad ABDI ABYANEH" w:date="2022-10-19T15:24:00Z"/>
        </w:trPr>
        <w:tc>
          <w:tcPr>
            <w:tcW w:w="1190" w:type="dxa"/>
            <w:vMerge/>
            <w:tcBorders>
              <w:left w:val="single" w:sz="4" w:space="0" w:color="auto"/>
              <w:bottom w:val="single" w:sz="4" w:space="0" w:color="auto"/>
              <w:right w:val="single" w:sz="4" w:space="0" w:color="auto"/>
            </w:tcBorders>
            <w:vAlign w:val="center"/>
          </w:tcPr>
          <w:p w14:paraId="2FE7397A" w14:textId="77777777" w:rsidR="00477B4B" w:rsidRPr="00E26D10" w:rsidRDefault="00477B4B">
            <w:pPr>
              <w:pStyle w:val="TAH"/>
              <w:rPr>
                <w:ins w:id="2817" w:author="Mohammad ABDI ABYANEH" w:date="2022-10-19T15:2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494D37D" w14:textId="77777777" w:rsidR="00477B4B" w:rsidRPr="00E26D10" w:rsidRDefault="00477B4B">
            <w:pPr>
              <w:pStyle w:val="TAH"/>
              <w:rPr>
                <w:ins w:id="2818" w:author="Mohammad ABDI ABYANEH" w:date="2022-10-19T15:24:00Z"/>
                <w:rFonts w:cs="Arial"/>
              </w:rPr>
            </w:pPr>
            <w:ins w:id="2819" w:author="Mohammad ABDI ABYANEH" w:date="2022-10-19T15:24: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6C8237E7" w14:textId="77777777" w:rsidR="00477B4B" w:rsidRPr="00E26D10" w:rsidRDefault="00477B4B">
            <w:pPr>
              <w:pStyle w:val="TAH"/>
              <w:rPr>
                <w:ins w:id="2820" w:author="Mohammad ABDI ABYANEH" w:date="2022-10-19T15:24:00Z"/>
                <w:rFonts w:cs="Arial"/>
              </w:rPr>
            </w:pPr>
            <w:ins w:id="2821" w:author="Mohammad ABDI ABYANEH" w:date="2022-10-19T15:24: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5AA77C6C" w14:textId="77777777" w:rsidR="00477B4B" w:rsidRPr="00E26D10" w:rsidRDefault="00477B4B">
            <w:pPr>
              <w:pStyle w:val="TAC"/>
              <w:rPr>
                <w:ins w:id="2822" w:author="Mohammad ABDI ABYANEH" w:date="2022-10-19T15:24:00Z"/>
                <w:rFonts w:cs="Arial"/>
              </w:rPr>
            </w:pPr>
          </w:p>
        </w:tc>
      </w:tr>
      <w:tr w:rsidR="00477B4B" w:rsidRPr="00E26D10" w14:paraId="755EA44C" w14:textId="77777777" w:rsidTr="0008009E">
        <w:trPr>
          <w:jc w:val="center"/>
          <w:ins w:id="2823" w:author="Mohammad ABDI ABYANEH" w:date="2022-10-19T15:24:00Z"/>
        </w:trPr>
        <w:tc>
          <w:tcPr>
            <w:tcW w:w="1190" w:type="dxa"/>
            <w:tcBorders>
              <w:top w:val="single" w:sz="4" w:space="0" w:color="auto"/>
              <w:left w:val="single" w:sz="4" w:space="0" w:color="auto"/>
              <w:bottom w:val="single" w:sz="4" w:space="0" w:color="auto"/>
              <w:right w:val="single" w:sz="4" w:space="0" w:color="auto"/>
            </w:tcBorders>
            <w:vAlign w:val="center"/>
          </w:tcPr>
          <w:p w14:paraId="1D403D18" w14:textId="77777777" w:rsidR="00477B4B" w:rsidRPr="00505EB3" w:rsidRDefault="00477B4B" w:rsidP="00477B4B">
            <w:pPr>
              <w:pStyle w:val="TAC"/>
              <w:rPr>
                <w:ins w:id="2824" w:author="Mohammad ABDI ABYANEH" w:date="2022-10-19T15:24:00Z"/>
                <w:rFonts w:cs="Arial"/>
              </w:rPr>
            </w:pPr>
            <w:ins w:id="2825" w:author="Mohammad ABDI ABYANEH" w:date="2022-10-19T15:24: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4474738C" w14:textId="77777777" w:rsidR="00477B4B" w:rsidRPr="00E26D10" w:rsidRDefault="00477B4B" w:rsidP="00E83C62">
            <w:pPr>
              <w:pStyle w:val="TAR"/>
              <w:rPr>
                <w:ins w:id="2826" w:author="Mohammad ABDI ABYANEH" w:date="2022-10-19T15:24:00Z"/>
                <w:rFonts w:cs="Arial"/>
              </w:rPr>
            </w:pPr>
            <w:ins w:id="2827" w:author="Mohammad ABDI ABYANEH" w:date="2022-10-19T15:24:00Z">
              <w:r>
                <w:rPr>
                  <w:rFonts w:cs="Arial"/>
                </w:rPr>
                <w:t>1710 MHz</w:t>
              </w:r>
            </w:ins>
          </w:p>
        </w:tc>
        <w:tc>
          <w:tcPr>
            <w:tcW w:w="576" w:type="dxa"/>
            <w:tcBorders>
              <w:top w:val="single" w:sz="4" w:space="0" w:color="auto"/>
              <w:left w:val="nil"/>
              <w:bottom w:val="single" w:sz="4" w:space="0" w:color="auto"/>
              <w:right w:val="nil"/>
            </w:tcBorders>
          </w:tcPr>
          <w:p w14:paraId="428193AE" w14:textId="77777777" w:rsidR="00477B4B" w:rsidRPr="00E26D10" w:rsidRDefault="00477B4B" w:rsidP="00362D78">
            <w:pPr>
              <w:pStyle w:val="TAC"/>
              <w:rPr>
                <w:ins w:id="2828" w:author="Mohammad ABDI ABYANEH" w:date="2022-10-19T15:24:00Z"/>
                <w:rFonts w:cs="Arial"/>
              </w:rPr>
            </w:pPr>
            <w:ins w:id="2829" w:author="Mohammad ABDI ABYANEH" w:date="2022-10-19T15:24: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00B618B" w14:textId="77777777" w:rsidR="00477B4B" w:rsidRPr="00E26D10" w:rsidRDefault="00477B4B">
            <w:pPr>
              <w:pStyle w:val="TAL"/>
              <w:rPr>
                <w:ins w:id="2830" w:author="Mohammad ABDI ABYANEH" w:date="2022-10-19T15:24:00Z"/>
                <w:rFonts w:cs="Arial"/>
              </w:rPr>
            </w:pPr>
            <w:ins w:id="2831" w:author="Mohammad ABDI ABYANEH" w:date="2022-10-19T15:24:00Z">
              <w:r>
                <w:rPr>
                  <w:rFonts w:cs="Arial"/>
                </w:rPr>
                <w:t>1785 MHz</w:t>
              </w:r>
            </w:ins>
          </w:p>
        </w:tc>
        <w:tc>
          <w:tcPr>
            <w:tcW w:w="1385" w:type="dxa"/>
            <w:tcBorders>
              <w:top w:val="single" w:sz="4" w:space="0" w:color="auto"/>
              <w:left w:val="nil"/>
              <w:bottom w:val="single" w:sz="4" w:space="0" w:color="auto"/>
              <w:right w:val="nil"/>
            </w:tcBorders>
            <w:vAlign w:val="center"/>
          </w:tcPr>
          <w:p w14:paraId="4FA9B11D" w14:textId="77777777" w:rsidR="00477B4B" w:rsidRPr="00E26D10" w:rsidRDefault="00477B4B">
            <w:pPr>
              <w:pStyle w:val="TAR"/>
              <w:rPr>
                <w:ins w:id="2832" w:author="Mohammad ABDI ABYANEH" w:date="2022-10-19T15:24:00Z"/>
                <w:rFonts w:cs="Arial"/>
              </w:rPr>
            </w:pPr>
            <w:ins w:id="2833" w:author="Mohammad ABDI ABYANEH" w:date="2022-10-19T15:24:00Z">
              <w:r>
                <w:rPr>
                  <w:rFonts w:cs="Arial"/>
                </w:rPr>
                <w:t>1805 MHz</w:t>
              </w:r>
            </w:ins>
          </w:p>
        </w:tc>
        <w:tc>
          <w:tcPr>
            <w:tcW w:w="353" w:type="dxa"/>
            <w:tcBorders>
              <w:top w:val="single" w:sz="4" w:space="0" w:color="auto"/>
              <w:left w:val="nil"/>
              <w:bottom w:val="single" w:sz="4" w:space="0" w:color="auto"/>
              <w:right w:val="nil"/>
            </w:tcBorders>
          </w:tcPr>
          <w:p w14:paraId="3BFC9867" w14:textId="77777777" w:rsidR="00477B4B" w:rsidRPr="00E26D10" w:rsidRDefault="00477B4B">
            <w:pPr>
              <w:pStyle w:val="TAC"/>
              <w:rPr>
                <w:ins w:id="2834" w:author="Mohammad ABDI ABYANEH" w:date="2022-10-19T15:24:00Z"/>
                <w:rFonts w:cs="Arial"/>
              </w:rPr>
            </w:pPr>
            <w:ins w:id="2835" w:author="Mohammad ABDI ABYANEH" w:date="2022-10-19T15:24: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646F79FD" w14:textId="77777777" w:rsidR="00477B4B" w:rsidRPr="00E26D10" w:rsidRDefault="00477B4B">
            <w:pPr>
              <w:pStyle w:val="TAL"/>
              <w:rPr>
                <w:ins w:id="2836" w:author="Mohammad ABDI ABYANEH" w:date="2022-10-19T15:24:00Z"/>
                <w:rFonts w:cs="Arial"/>
              </w:rPr>
            </w:pPr>
            <w:ins w:id="2837" w:author="Mohammad ABDI ABYANEH" w:date="2022-10-19T15:24: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23A7BF32" w14:textId="77777777" w:rsidR="00477B4B" w:rsidRPr="00E26D10" w:rsidRDefault="00477B4B">
            <w:pPr>
              <w:pStyle w:val="TAC"/>
              <w:rPr>
                <w:ins w:id="2838" w:author="Mohammad ABDI ABYANEH" w:date="2022-10-19T15:24:00Z"/>
                <w:rFonts w:cs="Arial"/>
              </w:rPr>
            </w:pPr>
            <w:ins w:id="2839" w:author="Mohammad ABDI ABYANEH" w:date="2022-10-19T15:24:00Z">
              <w:r>
                <w:rPr>
                  <w:rFonts w:cs="Arial"/>
                </w:rPr>
                <w:t>FDD</w:t>
              </w:r>
            </w:ins>
          </w:p>
        </w:tc>
      </w:tr>
      <w:tr w:rsidR="00477B4B" w:rsidRPr="00E26D10" w14:paraId="29E86ADA" w14:textId="77777777" w:rsidTr="0008009E">
        <w:trPr>
          <w:jc w:val="center"/>
          <w:ins w:id="2840" w:author="Mohammad ABDI ABYANEH" w:date="2022-10-19T15:24:00Z"/>
        </w:trPr>
        <w:tc>
          <w:tcPr>
            <w:tcW w:w="1190" w:type="dxa"/>
            <w:tcBorders>
              <w:top w:val="single" w:sz="4" w:space="0" w:color="auto"/>
              <w:left w:val="single" w:sz="4" w:space="0" w:color="auto"/>
              <w:bottom w:val="single" w:sz="4" w:space="0" w:color="auto"/>
              <w:right w:val="single" w:sz="4" w:space="0" w:color="auto"/>
            </w:tcBorders>
            <w:vAlign w:val="center"/>
          </w:tcPr>
          <w:p w14:paraId="4AD1EE38" w14:textId="77777777" w:rsidR="00477B4B" w:rsidRPr="001021DA" w:rsidRDefault="00477B4B" w:rsidP="00477B4B">
            <w:pPr>
              <w:pStyle w:val="TAC"/>
              <w:rPr>
                <w:ins w:id="2841" w:author="Mohammad ABDI ABYANEH" w:date="2022-10-19T15:24:00Z"/>
                <w:rFonts w:cs="Arial"/>
              </w:rPr>
            </w:pPr>
            <w:ins w:id="2842" w:author="Mohammad ABDI ABYANEH" w:date="2022-10-19T15:24: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72ACC8DC" w14:textId="77777777" w:rsidR="00477B4B" w:rsidRDefault="00477B4B" w:rsidP="00E83C62">
            <w:pPr>
              <w:pStyle w:val="TAR"/>
              <w:rPr>
                <w:ins w:id="2843" w:author="Mohammad ABDI ABYANEH" w:date="2022-10-19T15:24:00Z"/>
                <w:rFonts w:cs="Arial"/>
              </w:rPr>
            </w:pPr>
            <w:ins w:id="2844" w:author="Mohammad ABDI ABYANEH" w:date="2022-10-19T15:24:00Z">
              <w:r>
                <w:rPr>
                  <w:rFonts w:cs="Arial"/>
                </w:rPr>
                <w:t>2500 MHz</w:t>
              </w:r>
            </w:ins>
          </w:p>
        </w:tc>
        <w:tc>
          <w:tcPr>
            <w:tcW w:w="576" w:type="dxa"/>
            <w:tcBorders>
              <w:top w:val="single" w:sz="4" w:space="0" w:color="auto"/>
              <w:left w:val="nil"/>
              <w:bottom w:val="single" w:sz="4" w:space="0" w:color="auto"/>
              <w:right w:val="nil"/>
            </w:tcBorders>
          </w:tcPr>
          <w:p w14:paraId="69A29D0D" w14:textId="77777777" w:rsidR="00477B4B" w:rsidRDefault="00477B4B" w:rsidP="00362D78">
            <w:pPr>
              <w:pStyle w:val="TAC"/>
              <w:rPr>
                <w:ins w:id="2845" w:author="Mohammad ABDI ABYANEH" w:date="2022-10-19T15:24:00Z"/>
                <w:rFonts w:cs="Arial"/>
              </w:rPr>
            </w:pPr>
            <w:ins w:id="2846" w:author="Mohammad ABDI ABYANEH" w:date="2022-10-19T15:24: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E6FE2C0" w14:textId="77777777" w:rsidR="00477B4B" w:rsidRDefault="00477B4B">
            <w:pPr>
              <w:pStyle w:val="TAL"/>
              <w:rPr>
                <w:ins w:id="2847" w:author="Mohammad ABDI ABYANEH" w:date="2022-10-19T15:24:00Z"/>
                <w:rFonts w:cs="Arial"/>
              </w:rPr>
            </w:pPr>
            <w:ins w:id="2848" w:author="Mohammad ABDI ABYANEH" w:date="2022-10-19T15:24:00Z">
              <w:r>
                <w:rPr>
                  <w:rFonts w:cs="Arial"/>
                </w:rPr>
                <w:t>2570 MHz</w:t>
              </w:r>
            </w:ins>
          </w:p>
        </w:tc>
        <w:tc>
          <w:tcPr>
            <w:tcW w:w="1385" w:type="dxa"/>
            <w:tcBorders>
              <w:top w:val="single" w:sz="4" w:space="0" w:color="auto"/>
              <w:left w:val="nil"/>
              <w:bottom w:val="single" w:sz="4" w:space="0" w:color="auto"/>
              <w:right w:val="nil"/>
            </w:tcBorders>
            <w:vAlign w:val="center"/>
          </w:tcPr>
          <w:p w14:paraId="455AB039" w14:textId="77777777" w:rsidR="00477B4B" w:rsidRDefault="00477B4B">
            <w:pPr>
              <w:pStyle w:val="TAR"/>
              <w:rPr>
                <w:ins w:id="2849" w:author="Mohammad ABDI ABYANEH" w:date="2022-10-19T15:24:00Z"/>
                <w:rFonts w:cs="Arial"/>
              </w:rPr>
            </w:pPr>
            <w:ins w:id="2850" w:author="Mohammad ABDI ABYANEH" w:date="2022-10-19T15:24:00Z">
              <w:r>
                <w:rPr>
                  <w:rFonts w:cs="Arial"/>
                </w:rPr>
                <w:t>2620 MHz</w:t>
              </w:r>
            </w:ins>
          </w:p>
        </w:tc>
        <w:tc>
          <w:tcPr>
            <w:tcW w:w="353" w:type="dxa"/>
            <w:tcBorders>
              <w:top w:val="single" w:sz="4" w:space="0" w:color="auto"/>
              <w:left w:val="nil"/>
              <w:bottom w:val="single" w:sz="4" w:space="0" w:color="auto"/>
              <w:right w:val="nil"/>
            </w:tcBorders>
          </w:tcPr>
          <w:p w14:paraId="432757B1" w14:textId="77777777" w:rsidR="00477B4B" w:rsidRDefault="00477B4B">
            <w:pPr>
              <w:pStyle w:val="TAC"/>
              <w:rPr>
                <w:ins w:id="2851" w:author="Mohammad ABDI ABYANEH" w:date="2022-10-19T15:24:00Z"/>
                <w:rFonts w:cs="Arial"/>
              </w:rPr>
            </w:pPr>
            <w:ins w:id="2852" w:author="Mohammad ABDI ABYANEH" w:date="2022-10-19T15:24: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575C0B19" w14:textId="77777777" w:rsidR="00477B4B" w:rsidRDefault="00477B4B">
            <w:pPr>
              <w:pStyle w:val="TAL"/>
              <w:rPr>
                <w:ins w:id="2853" w:author="Mohammad ABDI ABYANEH" w:date="2022-10-19T15:24:00Z"/>
                <w:rFonts w:cs="Arial"/>
              </w:rPr>
            </w:pPr>
            <w:ins w:id="2854" w:author="Mohammad ABDI ABYANEH" w:date="2022-10-19T15:24: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122AA35" w14:textId="77777777" w:rsidR="00477B4B" w:rsidRDefault="00477B4B">
            <w:pPr>
              <w:pStyle w:val="TAC"/>
              <w:rPr>
                <w:ins w:id="2855" w:author="Mohammad ABDI ABYANEH" w:date="2022-10-19T15:24:00Z"/>
                <w:rFonts w:cs="Arial"/>
              </w:rPr>
            </w:pPr>
            <w:ins w:id="2856" w:author="Mohammad ABDI ABYANEH" w:date="2022-10-19T15:24:00Z">
              <w:r>
                <w:rPr>
                  <w:rFonts w:cs="Arial"/>
                </w:rPr>
                <w:t>FDD</w:t>
              </w:r>
            </w:ins>
          </w:p>
        </w:tc>
      </w:tr>
      <w:tr w:rsidR="00477B4B" w:rsidRPr="00E26D10" w14:paraId="737543C0" w14:textId="77777777" w:rsidTr="0008009E">
        <w:trPr>
          <w:jc w:val="center"/>
          <w:ins w:id="2857" w:author="Mohammad ABDI ABYANEH" w:date="2022-10-19T15:24:00Z"/>
        </w:trPr>
        <w:tc>
          <w:tcPr>
            <w:tcW w:w="1190" w:type="dxa"/>
            <w:tcBorders>
              <w:top w:val="single" w:sz="4" w:space="0" w:color="auto"/>
              <w:left w:val="single" w:sz="4" w:space="0" w:color="auto"/>
              <w:bottom w:val="single" w:sz="4" w:space="0" w:color="auto"/>
              <w:right w:val="single" w:sz="4" w:space="0" w:color="auto"/>
            </w:tcBorders>
            <w:vAlign w:val="center"/>
          </w:tcPr>
          <w:p w14:paraId="5457FE7E" w14:textId="77777777" w:rsidR="00477B4B" w:rsidRPr="00E765F0" w:rsidRDefault="00477B4B" w:rsidP="00477B4B">
            <w:pPr>
              <w:pStyle w:val="TAC"/>
              <w:rPr>
                <w:ins w:id="2858" w:author="Mohammad ABDI ABYANEH" w:date="2022-10-19T15:24:00Z"/>
                <w:rFonts w:cs="Arial"/>
              </w:rPr>
            </w:pPr>
            <w:ins w:id="2859" w:author="Mohammad ABDI ABYANEH" w:date="2022-10-19T15:24:00Z">
              <w:r>
                <w:rPr>
                  <w:rFonts w:cs="Arial"/>
                </w:rPr>
                <w:t>28</w:t>
              </w:r>
            </w:ins>
          </w:p>
        </w:tc>
        <w:tc>
          <w:tcPr>
            <w:tcW w:w="1368" w:type="dxa"/>
            <w:tcBorders>
              <w:top w:val="single" w:sz="4" w:space="0" w:color="auto"/>
              <w:left w:val="single" w:sz="4" w:space="0" w:color="auto"/>
              <w:bottom w:val="single" w:sz="4" w:space="0" w:color="auto"/>
              <w:right w:val="nil"/>
            </w:tcBorders>
          </w:tcPr>
          <w:p w14:paraId="4ECB102F" w14:textId="77777777" w:rsidR="00477B4B" w:rsidRPr="00E26D10" w:rsidRDefault="00477B4B" w:rsidP="00E83C62">
            <w:pPr>
              <w:pStyle w:val="TAR"/>
              <w:rPr>
                <w:ins w:id="2860" w:author="Mohammad ABDI ABYANEH" w:date="2022-10-19T15:24:00Z"/>
                <w:rFonts w:cs="Arial"/>
                <w:lang w:eastAsia="zh-CN"/>
              </w:rPr>
            </w:pPr>
            <w:ins w:id="2861" w:author="Mohammad ABDI ABYANEH" w:date="2022-10-19T15:24:00Z">
              <w:r>
                <w:rPr>
                  <w:rFonts w:cs="Arial"/>
                </w:rPr>
                <w:t>703 MHz</w:t>
              </w:r>
            </w:ins>
          </w:p>
        </w:tc>
        <w:tc>
          <w:tcPr>
            <w:tcW w:w="576" w:type="dxa"/>
            <w:tcBorders>
              <w:top w:val="single" w:sz="4" w:space="0" w:color="auto"/>
              <w:left w:val="nil"/>
              <w:bottom w:val="single" w:sz="4" w:space="0" w:color="auto"/>
              <w:right w:val="nil"/>
            </w:tcBorders>
          </w:tcPr>
          <w:p w14:paraId="5F38CC84" w14:textId="77777777" w:rsidR="00477B4B" w:rsidRDefault="00477B4B" w:rsidP="00362D78">
            <w:pPr>
              <w:pStyle w:val="TAC"/>
              <w:rPr>
                <w:ins w:id="2862" w:author="Mohammad ABDI ABYANEH" w:date="2022-10-19T15:24:00Z"/>
                <w:rFonts w:cs="Arial"/>
                <w:lang w:eastAsia="zh-CN"/>
              </w:rPr>
            </w:pPr>
            <w:ins w:id="2863" w:author="Mohammad ABDI ABYANEH" w:date="2022-10-19T15:24:00Z">
              <w:r>
                <w:rPr>
                  <w:rFonts w:cs="Arial"/>
                </w:rPr>
                <w:t>–</w:t>
              </w:r>
            </w:ins>
          </w:p>
        </w:tc>
        <w:tc>
          <w:tcPr>
            <w:tcW w:w="1310" w:type="dxa"/>
            <w:tcBorders>
              <w:top w:val="single" w:sz="4" w:space="0" w:color="auto"/>
              <w:left w:val="nil"/>
              <w:bottom w:val="single" w:sz="4" w:space="0" w:color="auto"/>
              <w:right w:val="single" w:sz="4" w:space="0" w:color="auto"/>
            </w:tcBorders>
          </w:tcPr>
          <w:p w14:paraId="210ABDF2" w14:textId="77777777" w:rsidR="00477B4B" w:rsidRPr="00E26D10" w:rsidRDefault="00477B4B">
            <w:pPr>
              <w:pStyle w:val="TAL"/>
              <w:rPr>
                <w:ins w:id="2864" w:author="Mohammad ABDI ABYANEH" w:date="2022-10-19T15:24:00Z"/>
                <w:rFonts w:cs="Arial"/>
                <w:lang w:eastAsia="zh-CN"/>
              </w:rPr>
            </w:pPr>
            <w:ins w:id="2865" w:author="Mohammad ABDI ABYANEH" w:date="2022-10-19T15:24:00Z">
              <w:r>
                <w:rPr>
                  <w:rFonts w:cs="Arial"/>
                </w:rPr>
                <w:t>748 MHz</w:t>
              </w:r>
            </w:ins>
          </w:p>
        </w:tc>
        <w:tc>
          <w:tcPr>
            <w:tcW w:w="1385" w:type="dxa"/>
            <w:tcBorders>
              <w:top w:val="single" w:sz="4" w:space="0" w:color="auto"/>
              <w:left w:val="single" w:sz="4" w:space="0" w:color="auto"/>
              <w:bottom w:val="single" w:sz="4" w:space="0" w:color="auto"/>
              <w:right w:val="nil"/>
            </w:tcBorders>
          </w:tcPr>
          <w:p w14:paraId="3425A629" w14:textId="77777777" w:rsidR="00477B4B" w:rsidRDefault="00477B4B">
            <w:pPr>
              <w:pStyle w:val="TAR"/>
              <w:rPr>
                <w:ins w:id="2866" w:author="Mohammad ABDI ABYANEH" w:date="2022-10-19T15:24:00Z"/>
                <w:rFonts w:cs="Arial"/>
              </w:rPr>
            </w:pPr>
            <w:ins w:id="2867" w:author="Mohammad ABDI ABYANEH" w:date="2022-10-19T15:24:00Z">
              <w:r>
                <w:rPr>
                  <w:rFonts w:cs="Arial"/>
                </w:rPr>
                <w:t>758 MHz</w:t>
              </w:r>
            </w:ins>
          </w:p>
        </w:tc>
        <w:tc>
          <w:tcPr>
            <w:tcW w:w="353" w:type="dxa"/>
            <w:tcBorders>
              <w:top w:val="single" w:sz="4" w:space="0" w:color="auto"/>
              <w:left w:val="nil"/>
              <w:bottom w:val="single" w:sz="4" w:space="0" w:color="auto"/>
              <w:right w:val="nil"/>
            </w:tcBorders>
          </w:tcPr>
          <w:p w14:paraId="2364440B" w14:textId="77777777" w:rsidR="00477B4B" w:rsidRDefault="00477B4B">
            <w:pPr>
              <w:pStyle w:val="TAC"/>
              <w:rPr>
                <w:ins w:id="2868" w:author="Mohammad ABDI ABYANEH" w:date="2022-10-19T15:24:00Z"/>
                <w:rFonts w:cs="Arial"/>
              </w:rPr>
            </w:pPr>
            <w:ins w:id="2869" w:author="Mohammad ABDI ABYANEH" w:date="2022-10-19T15:24:00Z">
              <w:r>
                <w:rPr>
                  <w:rFonts w:cs="Arial"/>
                </w:rPr>
                <w:t>–</w:t>
              </w:r>
            </w:ins>
          </w:p>
        </w:tc>
        <w:tc>
          <w:tcPr>
            <w:tcW w:w="1339" w:type="dxa"/>
            <w:tcBorders>
              <w:top w:val="single" w:sz="4" w:space="0" w:color="auto"/>
              <w:left w:val="nil"/>
              <w:bottom w:val="single" w:sz="4" w:space="0" w:color="auto"/>
              <w:right w:val="single" w:sz="4" w:space="0" w:color="auto"/>
            </w:tcBorders>
          </w:tcPr>
          <w:p w14:paraId="589328F8" w14:textId="77777777" w:rsidR="00477B4B" w:rsidRDefault="00477B4B">
            <w:pPr>
              <w:pStyle w:val="TAL"/>
              <w:rPr>
                <w:ins w:id="2870" w:author="Mohammad ABDI ABYANEH" w:date="2022-10-19T15:24:00Z"/>
                <w:rFonts w:cs="Arial"/>
              </w:rPr>
            </w:pPr>
            <w:ins w:id="2871" w:author="Mohammad ABDI ABYANEH" w:date="2022-10-19T15:24: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20979D2B" w14:textId="77777777" w:rsidR="00477B4B" w:rsidRPr="00E765F0" w:rsidRDefault="00477B4B">
            <w:pPr>
              <w:pStyle w:val="TAC"/>
              <w:rPr>
                <w:ins w:id="2872" w:author="Mohammad ABDI ABYANEH" w:date="2022-10-19T15:24:00Z"/>
                <w:rFonts w:cs="Arial"/>
              </w:rPr>
            </w:pPr>
            <w:ins w:id="2873" w:author="Mohammad ABDI ABYANEH" w:date="2022-10-19T15:24:00Z">
              <w:r>
                <w:rPr>
                  <w:rFonts w:cs="Arial"/>
                </w:rPr>
                <w:t>FDD</w:t>
              </w:r>
            </w:ins>
          </w:p>
        </w:tc>
      </w:tr>
      <w:tr w:rsidR="00477B4B" w:rsidRPr="00E26D10" w14:paraId="01CE085C" w14:textId="77777777" w:rsidTr="0008009E">
        <w:trPr>
          <w:jc w:val="center"/>
          <w:ins w:id="2874" w:author="Mohammad ABDI ABYANEH" w:date="2022-10-19T15:24:00Z"/>
        </w:trPr>
        <w:tc>
          <w:tcPr>
            <w:tcW w:w="1190" w:type="dxa"/>
            <w:tcBorders>
              <w:top w:val="single" w:sz="4" w:space="0" w:color="auto"/>
              <w:left w:val="single" w:sz="4" w:space="0" w:color="auto"/>
              <w:bottom w:val="single" w:sz="4" w:space="0" w:color="auto"/>
              <w:right w:val="single" w:sz="4" w:space="0" w:color="auto"/>
            </w:tcBorders>
            <w:vAlign w:val="center"/>
          </w:tcPr>
          <w:p w14:paraId="74B50160" w14:textId="77777777" w:rsidR="00477B4B" w:rsidRPr="00505EB3" w:rsidRDefault="00477B4B" w:rsidP="00477B4B">
            <w:pPr>
              <w:pStyle w:val="TAC"/>
              <w:rPr>
                <w:ins w:id="2875" w:author="Mohammad ABDI ABYANEH" w:date="2022-10-19T15:24:00Z"/>
                <w:rFonts w:cs="Arial"/>
              </w:rPr>
            </w:pPr>
            <w:ins w:id="2876" w:author="Mohammad ABDI ABYANEH" w:date="2022-10-19T15:24:00Z">
              <w:r>
                <w:rPr>
                  <w:rFonts w:cs="Arial"/>
                </w:rPr>
                <w:t>32</w:t>
              </w:r>
            </w:ins>
          </w:p>
        </w:tc>
        <w:tc>
          <w:tcPr>
            <w:tcW w:w="1368" w:type="dxa"/>
            <w:tcBorders>
              <w:top w:val="single" w:sz="4" w:space="0" w:color="auto"/>
              <w:left w:val="single" w:sz="4" w:space="0" w:color="auto"/>
              <w:bottom w:val="single" w:sz="4" w:space="0" w:color="auto"/>
              <w:right w:val="nil"/>
            </w:tcBorders>
          </w:tcPr>
          <w:p w14:paraId="5F02BDFA" w14:textId="77777777" w:rsidR="00477B4B" w:rsidRPr="00E26D10" w:rsidRDefault="00477B4B" w:rsidP="00E83C62">
            <w:pPr>
              <w:pStyle w:val="TAR"/>
              <w:rPr>
                <w:ins w:id="2877" w:author="Mohammad ABDI ABYANEH" w:date="2022-10-19T15:24:00Z"/>
                <w:rFonts w:cs="Arial"/>
                <w:lang w:eastAsia="zh-CN"/>
              </w:rPr>
            </w:pPr>
          </w:p>
        </w:tc>
        <w:tc>
          <w:tcPr>
            <w:tcW w:w="576" w:type="dxa"/>
            <w:tcBorders>
              <w:top w:val="single" w:sz="4" w:space="0" w:color="auto"/>
              <w:left w:val="nil"/>
              <w:bottom w:val="single" w:sz="4" w:space="0" w:color="auto"/>
              <w:right w:val="nil"/>
            </w:tcBorders>
          </w:tcPr>
          <w:p w14:paraId="073F14A3" w14:textId="77777777" w:rsidR="00477B4B" w:rsidRPr="00E26D10" w:rsidRDefault="00477B4B" w:rsidP="00362D78">
            <w:pPr>
              <w:pStyle w:val="TAC"/>
              <w:rPr>
                <w:ins w:id="2878" w:author="Mohammad ABDI ABYANEH" w:date="2022-10-19T15:24:00Z"/>
                <w:rFonts w:cs="Arial"/>
              </w:rPr>
            </w:pPr>
            <w:ins w:id="2879" w:author="Mohammad ABDI ABYANEH" w:date="2022-10-19T15:24: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1A076B83" w14:textId="77777777" w:rsidR="00477B4B" w:rsidRPr="00E26D10" w:rsidRDefault="00477B4B">
            <w:pPr>
              <w:pStyle w:val="TAL"/>
              <w:rPr>
                <w:ins w:id="2880" w:author="Mohammad ABDI ABYANEH" w:date="2022-10-19T15:24:00Z"/>
                <w:rFonts w:cs="Arial"/>
                <w:lang w:eastAsia="zh-CN"/>
              </w:rPr>
            </w:pPr>
          </w:p>
        </w:tc>
        <w:tc>
          <w:tcPr>
            <w:tcW w:w="1385" w:type="dxa"/>
            <w:tcBorders>
              <w:top w:val="single" w:sz="4" w:space="0" w:color="auto"/>
              <w:left w:val="single" w:sz="4" w:space="0" w:color="auto"/>
              <w:bottom w:val="single" w:sz="4" w:space="0" w:color="auto"/>
              <w:right w:val="nil"/>
            </w:tcBorders>
          </w:tcPr>
          <w:p w14:paraId="29B44035" w14:textId="77777777" w:rsidR="00477B4B" w:rsidRPr="00E26D10" w:rsidRDefault="00477B4B">
            <w:pPr>
              <w:pStyle w:val="TAR"/>
              <w:rPr>
                <w:ins w:id="2881" w:author="Mohammad ABDI ABYANEH" w:date="2022-10-19T15:24:00Z"/>
                <w:rFonts w:cs="Arial"/>
                <w:lang w:eastAsia="zh-CN"/>
              </w:rPr>
            </w:pPr>
            <w:ins w:id="2882" w:author="Mohammad ABDI ABYANEH" w:date="2022-10-19T15:24:00Z">
              <w:r>
                <w:rPr>
                  <w:rFonts w:cs="Arial"/>
                </w:rPr>
                <w:t>1452 MHz</w:t>
              </w:r>
            </w:ins>
          </w:p>
        </w:tc>
        <w:tc>
          <w:tcPr>
            <w:tcW w:w="353" w:type="dxa"/>
            <w:tcBorders>
              <w:top w:val="single" w:sz="4" w:space="0" w:color="auto"/>
              <w:left w:val="nil"/>
              <w:bottom w:val="single" w:sz="4" w:space="0" w:color="auto"/>
              <w:right w:val="nil"/>
            </w:tcBorders>
          </w:tcPr>
          <w:p w14:paraId="030FECE7" w14:textId="77777777" w:rsidR="00477B4B" w:rsidRPr="00E26D10" w:rsidRDefault="00477B4B">
            <w:pPr>
              <w:pStyle w:val="TAC"/>
              <w:rPr>
                <w:ins w:id="2883" w:author="Mohammad ABDI ABYANEH" w:date="2022-10-19T15:24:00Z"/>
                <w:rFonts w:cs="Arial"/>
              </w:rPr>
            </w:pPr>
            <w:ins w:id="2884" w:author="Mohammad ABDI ABYANEH" w:date="2022-10-19T15:24:00Z">
              <w:r>
                <w:rPr>
                  <w:rFonts w:cs="Arial"/>
                </w:rPr>
                <w:t>–</w:t>
              </w:r>
            </w:ins>
          </w:p>
        </w:tc>
        <w:tc>
          <w:tcPr>
            <w:tcW w:w="1339" w:type="dxa"/>
            <w:tcBorders>
              <w:top w:val="single" w:sz="4" w:space="0" w:color="auto"/>
              <w:left w:val="nil"/>
              <w:bottom w:val="single" w:sz="4" w:space="0" w:color="auto"/>
              <w:right w:val="single" w:sz="4" w:space="0" w:color="auto"/>
            </w:tcBorders>
          </w:tcPr>
          <w:p w14:paraId="14FFFD83" w14:textId="77777777" w:rsidR="00477B4B" w:rsidRPr="00E26D10" w:rsidRDefault="00477B4B">
            <w:pPr>
              <w:pStyle w:val="TAL"/>
              <w:rPr>
                <w:ins w:id="2885" w:author="Mohammad ABDI ABYANEH" w:date="2022-10-19T15:24:00Z"/>
                <w:rFonts w:cs="Arial"/>
                <w:lang w:eastAsia="zh-CN"/>
              </w:rPr>
            </w:pPr>
            <w:ins w:id="2886" w:author="Mohammad ABDI ABYANEH" w:date="2022-10-19T15:24: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3BAD48C9" w14:textId="77777777" w:rsidR="00477B4B" w:rsidRPr="00505EB3" w:rsidRDefault="00477B4B">
            <w:pPr>
              <w:pStyle w:val="TAC"/>
              <w:rPr>
                <w:ins w:id="2887" w:author="Mohammad ABDI ABYANEH" w:date="2022-10-19T15:24:00Z"/>
                <w:rFonts w:cs="Arial"/>
              </w:rPr>
            </w:pPr>
            <w:ins w:id="2888" w:author="Mohammad ABDI ABYANEH" w:date="2022-10-19T15:24:00Z">
              <w:r>
                <w:rPr>
                  <w:rFonts w:cs="Arial"/>
                </w:rPr>
                <w:t>FDD</w:t>
              </w:r>
            </w:ins>
          </w:p>
        </w:tc>
      </w:tr>
    </w:tbl>
    <w:p w14:paraId="582373E2" w14:textId="77777777" w:rsidR="00477B4B" w:rsidRDefault="00477B4B" w:rsidP="00477B4B">
      <w:pPr>
        <w:pStyle w:val="Caption"/>
        <w:jc w:val="center"/>
        <w:rPr>
          <w:ins w:id="2889" w:author="Mohammad ABDI ABYANEH" w:date="2022-10-19T15:24:00Z"/>
          <w:rFonts w:ascii="Arial" w:hAnsi="Arial" w:cs="Arial"/>
        </w:rPr>
      </w:pPr>
    </w:p>
    <w:p w14:paraId="6321835D" w14:textId="791CD236" w:rsidR="00477B4B" w:rsidRDefault="00477B4B" w:rsidP="00E83C62">
      <w:pPr>
        <w:pStyle w:val="Caption"/>
        <w:jc w:val="center"/>
        <w:rPr>
          <w:ins w:id="2890" w:author="Mohammad ABDI ABYANEH" w:date="2022-10-19T15:24:00Z"/>
          <w:rFonts w:ascii="Arial" w:hAnsi="Arial" w:cs="Arial"/>
        </w:rPr>
      </w:pPr>
      <w:ins w:id="2891" w:author="Mohammad ABDI ABYANEH" w:date="2022-10-19T15:24: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2892" w:author="Mohammad ABDI ABYANEH" w:date="2022-10-19T15:25:00Z">
        <w:r>
          <w:rPr>
            <w:rFonts w:ascii="Arial" w:hAnsi="Arial" w:cs="Arial"/>
            <w:lang w:val="en-US" w:eastAsia="ja-JP"/>
          </w:rPr>
          <w:t>.13</w:t>
        </w:r>
      </w:ins>
      <w:ins w:id="2893" w:author="Mohammad ABDI ABYANEH" w:date="2022-10-19T15:24: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77B4B" w14:paraId="3E5504F1" w14:textId="77777777" w:rsidTr="0008009E">
        <w:trPr>
          <w:trHeight w:val="112"/>
          <w:jc w:val="center"/>
          <w:ins w:id="2894" w:author="Mohammad ABDI ABYANEH" w:date="2022-10-19T15:24:00Z"/>
        </w:trPr>
        <w:tc>
          <w:tcPr>
            <w:tcW w:w="5000" w:type="pct"/>
            <w:gridSpan w:val="11"/>
            <w:tcBorders>
              <w:top w:val="single" w:sz="4" w:space="0" w:color="auto"/>
              <w:left w:val="single" w:sz="4" w:space="0" w:color="auto"/>
              <w:bottom w:val="single" w:sz="4" w:space="0" w:color="auto"/>
              <w:right w:val="single" w:sz="4" w:space="0" w:color="auto"/>
            </w:tcBorders>
            <w:hideMark/>
          </w:tcPr>
          <w:p w14:paraId="17B96499" w14:textId="77777777" w:rsidR="00477B4B" w:rsidRDefault="00477B4B" w:rsidP="00362D78">
            <w:pPr>
              <w:pStyle w:val="Caption"/>
              <w:jc w:val="center"/>
              <w:rPr>
                <w:ins w:id="2895" w:author="Mohammad ABDI ABYANEH" w:date="2022-10-19T15:24:00Z"/>
                <w:rFonts w:ascii="Arial" w:hAnsi="Arial" w:cs="Arial"/>
              </w:rPr>
            </w:pPr>
            <w:ins w:id="2896" w:author="Mohammad ABDI ABYANEH" w:date="2022-10-19T15:24:00Z">
              <w:r>
                <w:rPr>
                  <w:rFonts w:ascii="Arial" w:hAnsi="Arial" w:cs="Arial"/>
                </w:rPr>
                <w:t>E-UTRA CA configuration / Bandwidth combination set</w:t>
              </w:r>
            </w:ins>
          </w:p>
        </w:tc>
      </w:tr>
      <w:tr w:rsidR="00477B4B" w14:paraId="456167AD" w14:textId="77777777" w:rsidTr="0008009E">
        <w:trPr>
          <w:trHeight w:val="465"/>
          <w:jc w:val="center"/>
          <w:ins w:id="2897" w:author="Mohammad ABDI ABYANEH" w:date="2022-10-19T15:24:00Z"/>
        </w:trPr>
        <w:tc>
          <w:tcPr>
            <w:tcW w:w="834" w:type="pct"/>
            <w:tcBorders>
              <w:top w:val="single" w:sz="4" w:space="0" w:color="auto"/>
              <w:left w:val="single" w:sz="4" w:space="0" w:color="auto"/>
              <w:bottom w:val="single" w:sz="4" w:space="0" w:color="auto"/>
              <w:right w:val="single" w:sz="4" w:space="0" w:color="auto"/>
            </w:tcBorders>
            <w:vAlign w:val="center"/>
            <w:hideMark/>
          </w:tcPr>
          <w:p w14:paraId="5EAB76B4" w14:textId="77777777" w:rsidR="00477B4B" w:rsidRDefault="00477B4B" w:rsidP="00477B4B">
            <w:pPr>
              <w:pStyle w:val="Caption"/>
              <w:jc w:val="center"/>
              <w:rPr>
                <w:ins w:id="2898" w:author="Mohammad ABDI ABYANEH" w:date="2022-10-19T15:24:00Z"/>
                <w:rFonts w:ascii="Arial" w:hAnsi="Arial" w:cs="Arial"/>
              </w:rPr>
            </w:pPr>
            <w:ins w:id="2899" w:author="Mohammad ABDI ABYANEH" w:date="2022-10-19T15:24: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2F5B978" w14:textId="77777777" w:rsidR="00477B4B" w:rsidRDefault="00477B4B" w:rsidP="00E83C62">
            <w:pPr>
              <w:pStyle w:val="TAH"/>
              <w:rPr>
                <w:ins w:id="2900" w:author="Mohammad ABDI ABYANEH" w:date="2022-10-19T15:24:00Z"/>
                <w:rFonts w:cs="Arial"/>
                <w:lang w:eastAsia="ko-KR"/>
              </w:rPr>
            </w:pPr>
            <w:ins w:id="2901" w:author="Mohammad ABDI ABYANEH" w:date="2022-10-19T15:24: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7D927E1" w14:textId="77777777" w:rsidR="00477B4B" w:rsidRDefault="00477B4B" w:rsidP="00362D78">
            <w:pPr>
              <w:pStyle w:val="TAH"/>
              <w:rPr>
                <w:ins w:id="2902" w:author="Mohammad ABDI ABYANEH" w:date="2022-10-19T15:24:00Z"/>
                <w:rFonts w:cs="Arial"/>
              </w:rPr>
            </w:pPr>
            <w:ins w:id="2903" w:author="Mohammad ABDI ABYANEH" w:date="2022-10-19T15:24: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0DBC32C" w14:textId="77777777" w:rsidR="00477B4B" w:rsidRDefault="00477B4B">
            <w:pPr>
              <w:pStyle w:val="TAH"/>
              <w:rPr>
                <w:ins w:id="2904" w:author="Mohammad ABDI ABYANEH" w:date="2022-10-19T15:24:00Z"/>
                <w:rFonts w:cs="Arial"/>
                <w:lang w:eastAsia="ko-KR"/>
              </w:rPr>
            </w:pPr>
            <w:ins w:id="2905" w:author="Mohammad ABDI ABYANEH" w:date="2022-10-19T15:24: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9DB400E" w14:textId="77777777" w:rsidR="00477B4B" w:rsidRDefault="00477B4B">
            <w:pPr>
              <w:pStyle w:val="TAH"/>
              <w:rPr>
                <w:ins w:id="2906" w:author="Mohammad ABDI ABYANEH" w:date="2022-10-19T15:24:00Z"/>
                <w:rFonts w:cs="Arial"/>
              </w:rPr>
            </w:pPr>
            <w:ins w:id="2907" w:author="Mohammad ABDI ABYANEH" w:date="2022-10-19T15:24: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B354774" w14:textId="77777777" w:rsidR="00477B4B" w:rsidRDefault="00477B4B">
            <w:pPr>
              <w:pStyle w:val="TAH"/>
              <w:rPr>
                <w:ins w:id="2908" w:author="Mohammad ABDI ABYANEH" w:date="2022-10-19T15:24:00Z"/>
                <w:rFonts w:cs="Arial"/>
              </w:rPr>
            </w:pPr>
            <w:ins w:id="2909" w:author="Mohammad ABDI ABYANEH" w:date="2022-10-19T15:24: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6031C56" w14:textId="77777777" w:rsidR="00477B4B" w:rsidRDefault="00477B4B">
            <w:pPr>
              <w:pStyle w:val="TAH"/>
              <w:rPr>
                <w:ins w:id="2910" w:author="Mohammad ABDI ABYANEH" w:date="2022-10-19T15:24:00Z"/>
                <w:rFonts w:cs="Arial"/>
              </w:rPr>
            </w:pPr>
            <w:ins w:id="2911" w:author="Mohammad ABDI ABYANEH" w:date="2022-10-19T15:24: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62D800" w14:textId="77777777" w:rsidR="00477B4B" w:rsidRDefault="00477B4B">
            <w:pPr>
              <w:pStyle w:val="TAH"/>
              <w:rPr>
                <w:ins w:id="2912" w:author="Mohammad ABDI ABYANEH" w:date="2022-10-19T15:24:00Z"/>
                <w:rFonts w:cs="Arial"/>
              </w:rPr>
            </w:pPr>
            <w:ins w:id="2913" w:author="Mohammad ABDI ABYANEH" w:date="2022-10-19T15:24: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6B0539C9" w14:textId="77777777" w:rsidR="00477B4B" w:rsidRDefault="00477B4B">
            <w:pPr>
              <w:pStyle w:val="TAH"/>
              <w:rPr>
                <w:ins w:id="2914" w:author="Mohammad ABDI ABYANEH" w:date="2022-10-19T15:24:00Z"/>
                <w:rFonts w:cs="Arial"/>
              </w:rPr>
            </w:pPr>
            <w:ins w:id="2915" w:author="Mohammad ABDI ABYANEH" w:date="2022-10-19T15:24: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286C04B" w14:textId="77777777" w:rsidR="00477B4B" w:rsidRDefault="00477B4B">
            <w:pPr>
              <w:pStyle w:val="TAH"/>
              <w:rPr>
                <w:ins w:id="2916" w:author="Mohammad ABDI ABYANEH" w:date="2022-10-19T15:24:00Z"/>
                <w:rFonts w:cs="Arial"/>
              </w:rPr>
            </w:pPr>
            <w:ins w:id="2917" w:author="Mohammad ABDI ABYANEH" w:date="2022-10-19T15:24:00Z">
              <w:r>
                <w:rPr>
                  <w:rFonts w:cs="Arial"/>
                </w:rPr>
                <w:t>Maximum aggregated bandwidth</w:t>
              </w:r>
            </w:ins>
          </w:p>
          <w:p w14:paraId="468BD13E" w14:textId="77777777" w:rsidR="00477B4B" w:rsidRDefault="00477B4B">
            <w:pPr>
              <w:pStyle w:val="TAH"/>
              <w:rPr>
                <w:ins w:id="2918" w:author="Mohammad ABDI ABYANEH" w:date="2022-10-19T15:24:00Z"/>
                <w:rFonts w:cs="Arial"/>
              </w:rPr>
            </w:pPr>
            <w:ins w:id="2919" w:author="Mohammad ABDI ABYANEH" w:date="2022-10-19T15:24: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CE702C0" w14:textId="77777777" w:rsidR="00477B4B" w:rsidRDefault="00477B4B">
            <w:pPr>
              <w:pStyle w:val="TAH"/>
              <w:rPr>
                <w:ins w:id="2920" w:author="Mohammad ABDI ABYANEH" w:date="2022-10-19T15:24:00Z"/>
                <w:rFonts w:cs="Arial"/>
              </w:rPr>
            </w:pPr>
            <w:ins w:id="2921" w:author="Mohammad ABDI ABYANEH" w:date="2022-10-19T15:24:00Z">
              <w:r>
                <w:rPr>
                  <w:rFonts w:cs="Arial"/>
                </w:rPr>
                <w:t>Bandwidth combination set</w:t>
              </w:r>
            </w:ins>
          </w:p>
        </w:tc>
      </w:tr>
      <w:tr w:rsidR="00477B4B" w14:paraId="318900E8" w14:textId="77777777" w:rsidTr="0008009E">
        <w:trPr>
          <w:trHeight w:val="283"/>
          <w:jc w:val="center"/>
          <w:ins w:id="2922" w:author="Mohammad ABDI ABYANEH" w:date="2022-10-19T15:24:00Z"/>
        </w:trPr>
        <w:tc>
          <w:tcPr>
            <w:tcW w:w="0" w:type="auto"/>
            <w:vMerge w:val="restart"/>
            <w:tcBorders>
              <w:left w:val="single" w:sz="4" w:space="0" w:color="auto"/>
              <w:right w:val="single" w:sz="4" w:space="0" w:color="auto"/>
            </w:tcBorders>
            <w:vAlign w:val="center"/>
          </w:tcPr>
          <w:p w14:paraId="44D32F4A" w14:textId="77777777" w:rsidR="00477B4B" w:rsidRDefault="00477B4B" w:rsidP="00477B4B">
            <w:pPr>
              <w:spacing w:after="0"/>
              <w:rPr>
                <w:ins w:id="2923" w:author="Mohammad ABDI ABYANEH" w:date="2022-10-19T15:24:00Z"/>
                <w:rFonts w:ascii="Arial" w:hAnsi="Arial" w:cs="Arial"/>
                <w:lang w:eastAsia="ko-KR"/>
              </w:rPr>
            </w:pPr>
            <w:ins w:id="2924" w:author="Mohammad ABDI ABYANEH" w:date="2022-10-19T15:24:00Z">
              <w:r w:rsidRPr="002463B2">
                <w:rPr>
                  <w:rFonts w:ascii="Arial" w:hAnsi="Arial" w:cs="Arial"/>
                  <w:lang w:eastAsia="ko-KR"/>
                </w:rPr>
                <w:t>CA_</w:t>
              </w:r>
              <w:r>
                <w:rPr>
                  <w:rFonts w:ascii="Arial" w:hAnsi="Arial" w:cs="Arial"/>
                  <w:lang w:eastAsia="ko-KR"/>
                </w:rPr>
                <w:t>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74CA02BF" w14:textId="77777777" w:rsidR="00477B4B" w:rsidRDefault="00477B4B" w:rsidP="00E83C62">
            <w:pPr>
              <w:spacing w:after="0"/>
              <w:rPr>
                <w:ins w:id="2925" w:author="Mohammad ABDI ABYANEH" w:date="2022-10-19T15:24:00Z"/>
                <w:rFonts w:ascii="Arial" w:eastAsiaTheme="minorEastAsia" w:hAnsi="Arial" w:cs="Arial"/>
                <w:bCs/>
                <w:color w:val="FF0000"/>
                <w:sz w:val="18"/>
                <w:lang w:eastAsia="ko-KR"/>
              </w:rPr>
            </w:pPr>
            <w:ins w:id="2926" w:author="Mohammad ABDI ABYANEH" w:date="2022-10-19T15:24:00Z">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ins>
          </w:p>
          <w:p w14:paraId="04D84390" w14:textId="77777777" w:rsidR="00477B4B" w:rsidRDefault="00477B4B" w:rsidP="00362D78">
            <w:pPr>
              <w:spacing w:after="0"/>
              <w:rPr>
                <w:ins w:id="2927" w:author="Mohammad ABDI ABYANEH" w:date="2022-10-19T15:24:00Z"/>
                <w:rFonts w:ascii="Arial" w:eastAsiaTheme="minorEastAsia" w:hAnsi="Arial" w:cs="Arial"/>
                <w:bCs/>
                <w:color w:val="FF0000"/>
                <w:sz w:val="18"/>
                <w:lang w:eastAsia="ko-KR"/>
              </w:rPr>
            </w:pPr>
            <w:ins w:id="2928" w:author="Mohammad ABDI ABYANEH" w:date="2022-10-19T15:24:00Z">
              <w:r>
                <w:rPr>
                  <w:rFonts w:ascii="Arial" w:eastAsiaTheme="minorEastAsia" w:hAnsi="Arial" w:cs="Arial"/>
                  <w:bCs/>
                  <w:color w:val="FF0000"/>
                  <w:sz w:val="18"/>
                  <w:lang w:eastAsia="ko-KR"/>
                </w:rPr>
                <w:t>CA_3A-28A</w:t>
              </w:r>
            </w:ins>
          </w:p>
          <w:p w14:paraId="77A4AD9F" w14:textId="77777777" w:rsidR="00477B4B" w:rsidRPr="002463B2" w:rsidRDefault="00477B4B">
            <w:pPr>
              <w:spacing w:after="0"/>
              <w:rPr>
                <w:ins w:id="2929" w:author="Mohammad ABDI ABYANEH" w:date="2022-10-19T15:24:00Z"/>
                <w:rFonts w:ascii="Arial" w:eastAsiaTheme="minorEastAsia" w:hAnsi="Arial" w:cs="Arial"/>
                <w:bCs/>
                <w:color w:val="FF0000"/>
                <w:sz w:val="18"/>
                <w:lang w:eastAsia="ko-KR"/>
              </w:rPr>
            </w:pPr>
            <w:ins w:id="2930" w:author="Mohammad ABDI ABYANEH" w:date="2022-10-19T15:24:00Z">
              <w:r>
                <w:rPr>
                  <w:rFonts w:ascii="Arial" w:eastAsiaTheme="minorEastAsia" w:hAnsi="Arial" w:cs="Arial"/>
                  <w:bCs/>
                  <w:color w:val="FF0000"/>
                  <w:sz w:val="18"/>
                  <w:lang w:eastAsia="ko-KR"/>
                </w:rPr>
                <w:t>CA_7A-28A</w:t>
              </w:r>
            </w:ins>
          </w:p>
        </w:tc>
        <w:tc>
          <w:tcPr>
            <w:tcW w:w="387" w:type="pct"/>
            <w:tcBorders>
              <w:top w:val="single" w:sz="4" w:space="0" w:color="auto"/>
              <w:left w:val="single" w:sz="4" w:space="0" w:color="auto"/>
              <w:bottom w:val="single" w:sz="4" w:space="0" w:color="auto"/>
              <w:right w:val="single" w:sz="4" w:space="0" w:color="auto"/>
            </w:tcBorders>
            <w:vAlign w:val="center"/>
          </w:tcPr>
          <w:p w14:paraId="03A5A374" w14:textId="77777777" w:rsidR="00477B4B" w:rsidRPr="003C4935" w:rsidRDefault="00477B4B">
            <w:pPr>
              <w:pStyle w:val="TAC"/>
              <w:rPr>
                <w:ins w:id="2931" w:author="Mohammad ABDI ABYANEH" w:date="2022-10-19T15:24:00Z"/>
                <w:rFonts w:cs="Arial"/>
              </w:rPr>
            </w:pPr>
            <w:ins w:id="2932" w:author="Mohammad ABDI ABYANEH" w:date="2022-10-19T15:24: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047C41D5" w14:textId="77777777" w:rsidR="00477B4B" w:rsidRDefault="00477B4B">
            <w:pPr>
              <w:pStyle w:val="TAC"/>
              <w:rPr>
                <w:ins w:id="2933" w:author="Mohammad ABDI ABYANEH" w:date="2022-10-19T15:2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F62DB2" w14:textId="77777777" w:rsidR="00477B4B" w:rsidRDefault="00477B4B">
            <w:pPr>
              <w:pStyle w:val="TAC"/>
              <w:rPr>
                <w:ins w:id="2934" w:author="Mohammad ABDI ABYANEH" w:date="2022-10-19T15:24:00Z"/>
              </w:rPr>
            </w:pPr>
          </w:p>
        </w:tc>
        <w:tc>
          <w:tcPr>
            <w:tcW w:w="295" w:type="pct"/>
            <w:tcBorders>
              <w:top w:val="single" w:sz="4" w:space="0" w:color="auto"/>
              <w:left w:val="single" w:sz="4" w:space="0" w:color="auto"/>
              <w:bottom w:val="single" w:sz="4" w:space="0" w:color="auto"/>
              <w:right w:val="single" w:sz="4" w:space="0" w:color="auto"/>
            </w:tcBorders>
            <w:vAlign w:val="center"/>
          </w:tcPr>
          <w:p w14:paraId="5843CAAC" w14:textId="77777777" w:rsidR="00477B4B" w:rsidRPr="00D06AF6" w:rsidRDefault="00477B4B">
            <w:pPr>
              <w:pStyle w:val="TAC"/>
              <w:rPr>
                <w:ins w:id="2935" w:author="Mohammad ABDI ABYANEH" w:date="2022-10-19T15:24:00Z"/>
              </w:rPr>
            </w:pPr>
            <w:ins w:id="2936"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BC30D7D" w14:textId="77777777" w:rsidR="00477B4B" w:rsidRPr="00D06AF6" w:rsidRDefault="00477B4B">
            <w:pPr>
              <w:pStyle w:val="TAC"/>
              <w:rPr>
                <w:ins w:id="2937" w:author="Mohammad ABDI ABYANEH" w:date="2022-10-19T15:24:00Z"/>
              </w:rPr>
            </w:pPr>
            <w:ins w:id="2938"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4E9488E" w14:textId="77777777" w:rsidR="00477B4B" w:rsidRDefault="00477B4B">
            <w:pPr>
              <w:pStyle w:val="TAC"/>
              <w:rPr>
                <w:ins w:id="2939" w:author="Mohammad ABDI ABYANEH" w:date="2022-10-19T15:24:00Z"/>
              </w:rPr>
            </w:pPr>
            <w:ins w:id="2940" w:author="Mohammad ABDI ABYANEH" w:date="2022-10-19T15:24: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49148C0" w14:textId="77777777" w:rsidR="00477B4B" w:rsidRDefault="00477B4B">
            <w:pPr>
              <w:pStyle w:val="TAC"/>
              <w:rPr>
                <w:ins w:id="2941" w:author="Mohammad ABDI ABYANEH" w:date="2022-10-19T15:24:00Z"/>
              </w:rPr>
            </w:pPr>
            <w:ins w:id="2942" w:author="Mohammad ABDI ABYANEH" w:date="2022-10-19T15:24:00Z">
              <w:r>
                <w:t>Yes</w:t>
              </w:r>
            </w:ins>
          </w:p>
        </w:tc>
        <w:tc>
          <w:tcPr>
            <w:tcW w:w="0" w:type="auto"/>
            <w:vMerge w:val="restart"/>
            <w:tcBorders>
              <w:left w:val="single" w:sz="4" w:space="0" w:color="auto"/>
              <w:right w:val="single" w:sz="4" w:space="0" w:color="auto"/>
            </w:tcBorders>
            <w:vAlign w:val="center"/>
          </w:tcPr>
          <w:p w14:paraId="14A0CD70" w14:textId="77777777" w:rsidR="00477B4B" w:rsidRDefault="00477B4B">
            <w:pPr>
              <w:spacing w:after="0"/>
              <w:jc w:val="center"/>
              <w:rPr>
                <w:ins w:id="2943" w:author="Mohammad ABDI ABYANEH" w:date="2022-10-19T15:24:00Z"/>
                <w:rFonts w:ascii="Arial" w:hAnsi="Arial" w:cs="Arial"/>
                <w:sz w:val="18"/>
                <w:lang w:eastAsia="ja-JP"/>
              </w:rPr>
            </w:pPr>
            <w:ins w:id="2944" w:author="Mohammad ABDI ABYANEH" w:date="2022-10-19T15:24:00Z">
              <w:r>
                <w:rPr>
                  <w:rFonts w:ascii="Arial" w:hAnsi="Arial" w:cs="Arial"/>
                  <w:sz w:val="18"/>
                  <w:lang w:eastAsia="ja-JP"/>
                </w:rPr>
                <w:t>80</w:t>
              </w:r>
            </w:ins>
          </w:p>
        </w:tc>
        <w:tc>
          <w:tcPr>
            <w:tcW w:w="0" w:type="auto"/>
            <w:vMerge w:val="restart"/>
            <w:tcBorders>
              <w:left w:val="single" w:sz="4" w:space="0" w:color="auto"/>
              <w:right w:val="single" w:sz="4" w:space="0" w:color="auto"/>
            </w:tcBorders>
            <w:vAlign w:val="center"/>
          </w:tcPr>
          <w:p w14:paraId="77F5F370" w14:textId="77777777" w:rsidR="00477B4B" w:rsidRDefault="00477B4B">
            <w:pPr>
              <w:spacing w:after="0"/>
              <w:jc w:val="center"/>
              <w:rPr>
                <w:ins w:id="2945" w:author="Mohammad ABDI ABYANEH" w:date="2022-10-19T15:24:00Z"/>
                <w:rFonts w:ascii="Arial" w:hAnsi="Arial" w:cs="Arial"/>
                <w:sz w:val="18"/>
                <w:lang w:eastAsia="ko-KR"/>
              </w:rPr>
            </w:pPr>
            <w:ins w:id="2946" w:author="Mohammad ABDI ABYANEH" w:date="2022-10-19T15:24:00Z">
              <w:r>
                <w:rPr>
                  <w:rFonts w:ascii="Arial" w:hAnsi="Arial" w:cs="Arial"/>
                  <w:sz w:val="18"/>
                  <w:lang w:eastAsia="ko-KR"/>
                </w:rPr>
                <w:t>0</w:t>
              </w:r>
            </w:ins>
          </w:p>
        </w:tc>
      </w:tr>
      <w:tr w:rsidR="00477B4B" w14:paraId="06B5CF97" w14:textId="77777777" w:rsidTr="0008009E">
        <w:trPr>
          <w:trHeight w:val="283"/>
          <w:jc w:val="center"/>
          <w:ins w:id="2947" w:author="Mohammad ABDI ABYANEH" w:date="2022-10-19T15:24:00Z"/>
        </w:trPr>
        <w:tc>
          <w:tcPr>
            <w:tcW w:w="0" w:type="auto"/>
            <w:vMerge/>
            <w:tcBorders>
              <w:left w:val="single" w:sz="4" w:space="0" w:color="auto"/>
              <w:right w:val="single" w:sz="4" w:space="0" w:color="auto"/>
            </w:tcBorders>
            <w:vAlign w:val="center"/>
          </w:tcPr>
          <w:p w14:paraId="6FF48970" w14:textId="77777777" w:rsidR="00477B4B" w:rsidRDefault="00477B4B">
            <w:pPr>
              <w:spacing w:after="0"/>
              <w:rPr>
                <w:ins w:id="2948" w:author="Mohammad ABDI ABYANEH" w:date="2022-10-19T15:24:00Z"/>
                <w:rFonts w:ascii="Arial" w:hAnsi="Arial" w:cs="Arial"/>
                <w:lang w:eastAsia="ko-KR"/>
              </w:rPr>
            </w:pPr>
          </w:p>
        </w:tc>
        <w:tc>
          <w:tcPr>
            <w:tcW w:w="0" w:type="auto"/>
            <w:vMerge/>
            <w:tcBorders>
              <w:left w:val="single" w:sz="4" w:space="0" w:color="auto"/>
              <w:right w:val="single" w:sz="4" w:space="0" w:color="auto"/>
            </w:tcBorders>
            <w:vAlign w:val="center"/>
          </w:tcPr>
          <w:p w14:paraId="134980A1" w14:textId="77777777" w:rsidR="00477B4B" w:rsidRDefault="00477B4B">
            <w:pPr>
              <w:spacing w:after="0"/>
              <w:rPr>
                <w:ins w:id="2949" w:author="Mohammad ABDI ABYANEH" w:date="2022-10-19T15:2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5D86C8B" w14:textId="77777777" w:rsidR="00477B4B" w:rsidRDefault="00477B4B">
            <w:pPr>
              <w:pStyle w:val="TAC"/>
              <w:rPr>
                <w:ins w:id="2950" w:author="Mohammad ABDI ABYANEH" w:date="2022-10-19T15:24:00Z"/>
                <w:rFonts w:cs="Arial"/>
              </w:rPr>
            </w:pPr>
            <w:ins w:id="2951" w:author="Mohammad ABDI ABYANEH" w:date="2022-10-19T15:24:00Z">
              <w:r>
                <w:rPr>
                  <w:rFonts w:cs="Arial"/>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5AC8D1FB" w14:textId="77777777" w:rsidR="00477B4B" w:rsidRDefault="00477B4B">
            <w:pPr>
              <w:pStyle w:val="TAC"/>
              <w:rPr>
                <w:ins w:id="2952" w:author="Mohammad ABDI ABYANEH" w:date="2022-10-19T15:2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52C80F1" w14:textId="77777777" w:rsidR="00477B4B" w:rsidRDefault="00477B4B">
            <w:pPr>
              <w:pStyle w:val="TAC"/>
              <w:rPr>
                <w:ins w:id="2953" w:author="Mohammad ABDI ABYANEH" w:date="2022-10-19T15:24:00Z"/>
              </w:rPr>
            </w:pPr>
          </w:p>
        </w:tc>
        <w:tc>
          <w:tcPr>
            <w:tcW w:w="295" w:type="pct"/>
            <w:tcBorders>
              <w:top w:val="single" w:sz="4" w:space="0" w:color="auto"/>
              <w:left w:val="single" w:sz="4" w:space="0" w:color="auto"/>
              <w:bottom w:val="single" w:sz="4" w:space="0" w:color="auto"/>
              <w:right w:val="single" w:sz="4" w:space="0" w:color="auto"/>
            </w:tcBorders>
            <w:vAlign w:val="center"/>
          </w:tcPr>
          <w:p w14:paraId="775B99EE" w14:textId="77777777" w:rsidR="00477B4B" w:rsidRDefault="00477B4B">
            <w:pPr>
              <w:pStyle w:val="TAC"/>
              <w:rPr>
                <w:ins w:id="2954" w:author="Mohammad ABDI ABYANEH" w:date="2022-10-19T15:24:00Z"/>
              </w:rPr>
            </w:pPr>
            <w:ins w:id="2955"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02D2D62" w14:textId="77777777" w:rsidR="00477B4B" w:rsidRDefault="00477B4B">
            <w:pPr>
              <w:pStyle w:val="TAC"/>
              <w:rPr>
                <w:ins w:id="2956" w:author="Mohammad ABDI ABYANEH" w:date="2022-10-19T15:24:00Z"/>
              </w:rPr>
            </w:pPr>
            <w:ins w:id="2957"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032CE10" w14:textId="77777777" w:rsidR="00477B4B" w:rsidRDefault="00477B4B">
            <w:pPr>
              <w:pStyle w:val="TAC"/>
              <w:rPr>
                <w:ins w:id="2958" w:author="Mohammad ABDI ABYANEH" w:date="2022-10-19T15:24:00Z"/>
              </w:rPr>
            </w:pPr>
            <w:ins w:id="2959" w:author="Mohammad ABDI ABYANEH" w:date="2022-10-19T15:24: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17FDE7" w14:textId="77777777" w:rsidR="00477B4B" w:rsidRDefault="00477B4B">
            <w:pPr>
              <w:pStyle w:val="TAC"/>
              <w:rPr>
                <w:ins w:id="2960" w:author="Mohammad ABDI ABYANEH" w:date="2022-10-19T15:24:00Z"/>
              </w:rPr>
            </w:pPr>
            <w:ins w:id="2961" w:author="Mohammad ABDI ABYANEH" w:date="2022-10-19T15:24:00Z">
              <w:r>
                <w:t>Yes</w:t>
              </w:r>
            </w:ins>
          </w:p>
        </w:tc>
        <w:tc>
          <w:tcPr>
            <w:tcW w:w="0" w:type="auto"/>
            <w:vMerge/>
            <w:tcBorders>
              <w:left w:val="single" w:sz="4" w:space="0" w:color="auto"/>
              <w:bottom w:val="single" w:sz="4" w:space="0" w:color="auto"/>
              <w:right w:val="single" w:sz="4" w:space="0" w:color="auto"/>
            </w:tcBorders>
            <w:vAlign w:val="center"/>
          </w:tcPr>
          <w:p w14:paraId="3B744256" w14:textId="77777777" w:rsidR="00477B4B" w:rsidRDefault="00477B4B">
            <w:pPr>
              <w:spacing w:after="0"/>
              <w:rPr>
                <w:ins w:id="2962" w:author="Mohammad ABDI ABYANEH" w:date="2022-10-19T15:2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21B8A7" w14:textId="77777777" w:rsidR="00477B4B" w:rsidRDefault="00477B4B">
            <w:pPr>
              <w:spacing w:after="0"/>
              <w:rPr>
                <w:ins w:id="2963" w:author="Mohammad ABDI ABYANEH" w:date="2022-10-19T15:24:00Z"/>
                <w:rFonts w:ascii="Arial" w:hAnsi="Arial" w:cs="Arial"/>
                <w:sz w:val="18"/>
                <w:lang w:eastAsia="ko-KR"/>
              </w:rPr>
            </w:pPr>
          </w:p>
        </w:tc>
      </w:tr>
      <w:tr w:rsidR="00477B4B" w14:paraId="119D061F" w14:textId="77777777" w:rsidTr="0008009E">
        <w:trPr>
          <w:trHeight w:val="283"/>
          <w:jc w:val="center"/>
          <w:ins w:id="2964" w:author="Mohammad ABDI ABYANEH" w:date="2022-10-19T15:24:00Z"/>
        </w:trPr>
        <w:tc>
          <w:tcPr>
            <w:tcW w:w="0" w:type="auto"/>
            <w:vMerge/>
            <w:tcBorders>
              <w:left w:val="single" w:sz="4" w:space="0" w:color="auto"/>
              <w:right w:val="single" w:sz="4" w:space="0" w:color="auto"/>
            </w:tcBorders>
            <w:vAlign w:val="center"/>
          </w:tcPr>
          <w:p w14:paraId="07E97D25" w14:textId="77777777" w:rsidR="00477B4B" w:rsidRDefault="00477B4B">
            <w:pPr>
              <w:spacing w:after="0"/>
              <w:rPr>
                <w:ins w:id="2965" w:author="Mohammad ABDI ABYANEH" w:date="2022-10-19T15:24:00Z"/>
                <w:rFonts w:ascii="Arial" w:hAnsi="Arial" w:cs="Arial"/>
                <w:lang w:eastAsia="ko-KR"/>
              </w:rPr>
            </w:pPr>
          </w:p>
        </w:tc>
        <w:tc>
          <w:tcPr>
            <w:tcW w:w="0" w:type="auto"/>
            <w:vMerge/>
            <w:tcBorders>
              <w:left w:val="single" w:sz="4" w:space="0" w:color="auto"/>
              <w:right w:val="single" w:sz="4" w:space="0" w:color="auto"/>
            </w:tcBorders>
            <w:vAlign w:val="center"/>
          </w:tcPr>
          <w:p w14:paraId="2372AB24" w14:textId="77777777" w:rsidR="00477B4B" w:rsidRDefault="00477B4B">
            <w:pPr>
              <w:spacing w:after="0"/>
              <w:rPr>
                <w:ins w:id="2966" w:author="Mohammad ABDI ABYANEH" w:date="2022-10-19T15:2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11C4E7C" w14:textId="77777777" w:rsidR="00477B4B" w:rsidRDefault="00477B4B">
            <w:pPr>
              <w:pStyle w:val="TAC"/>
              <w:rPr>
                <w:ins w:id="2967" w:author="Mohammad ABDI ABYANEH" w:date="2022-10-19T15:24:00Z"/>
                <w:rFonts w:cs="Arial"/>
              </w:rPr>
            </w:pPr>
            <w:ins w:id="2968" w:author="Mohammad ABDI ABYANEH" w:date="2022-10-19T15:24:00Z">
              <w:r>
                <w:rPr>
                  <w:rFonts w:cs="Arial"/>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35FBACAF" w14:textId="77777777" w:rsidR="00477B4B" w:rsidRDefault="00477B4B">
            <w:pPr>
              <w:pStyle w:val="TAC"/>
              <w:rPr>
                <w:ins w:id="2969" w:author="Mohammad ABDI ABYANEH" w:date="2022-10-19T15:2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31C93EA" w14:textId="77777777" w:rsidR="00477B4B" w:rsidRDefault="00477B4B">
            <w:pPr>
              <w:pStyle w:val="TAC"/>
              <w:rPr>
                <w:ins w:id="2970" w:author="Mohammad ABDI ABYANEH" w:date="2022-10-19T15:24:00Z"/>
              </w:rPr>
            </w:pPr>
            <w:ins w:id="2971"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A632AE2" w14:textId="77777777" w:rsidR="00477B4B" w:rsidRDefault="00477B4B">
            <w:pPr>
              <w:pStyle w:val="TAC"/>
              <w:rPr>
                <w:ins w:id="2972" w:author="Mohammad ABDI ABYANEH" w:date="2022-10-19T15:24:00Z"/>
              </w:rPr>
            </w:pPr>
            <w:ins w:id="2973"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97106C1" w14:textId="77777777" w:rsidR="00477B4B" w:rsidRDefault="00477B4B">
            <w:pPr>
              <w:pStyle w:val="TAC"/>
              <w:rPr>
                <w:ins w:id="2974" w:author="Mohammad ABDI ABYANEH" w:date="2022-10-19T15:24:00Z"/>
              </w:rPr>
            </w:pPr>
            <w:ins w:id="2975"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1CEE1B" w14:textId="77777777" w:rsidR="00477B4B" w:rsidRDefault="00477B4B">
            <w:pPr>
              <w:pStyle w:val="TAC"/>
              <w:rPr>
                <w:ins w:id="2976" w:author="Mohammad ABDI ABYANEH" w:date="2022-10-19T15:24:00Z"/>
              </w:rPr>
            </w:pPr>
            <w:ins w:id="2977" w:author="Mohammad ABDI ABYANEH" w:date="2022-10-19T15:24: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50E77366" w14:textId="77777777" w:rsidR="00477B4B" w:rsidRDefault="00477B4B">
            <w:pPr>
              <w:pStyle w:val="TAC"/>
              <w:rPr>
                <w:ins w:id="2978" w:author="Mohammad ABDI ABYANEH" w:date="2022-10-19T15:24:00Z"/>
              </w:rPr>
            </w:pPr>
            <w:ins w:id="2979" w:author="Mohammad ABDI ABYANEH" w:date="2022-10-19T15:24:00Z">
              <w:r>
                <w:t>Yes</w:t>
              </w:r>
            </w:ins>
          </w:p>
        </w:tc>
        <w:tc>
          <w:tcPr>
            <w:tcW w:w="0" w:type="auto"/>
            <w:vMerge/>
            <w:tcBorders>
              <w:left w:val="single" w:sz="4" w:space="0" w:color="auto"/>
              <w:bottom w:val="single" w:sz="4" w:space="0" w:color="auto"/>
              <w:right w:val="single" w:sz="4" w:space="0" w:color="auto"/>
            </w:tcBorders>
            <w:vAlign w:val="center"/>
          </w:tcPr>
          <w:p w14:paraId="5A42F7FB" w14:textId="77777777" w:rsidR="00477B4B" w:rsidRDefault="00477B4B">
            <w:pPr>
              <w:spacing w:after="0"/>
              <w:rPr>
                <w:ins w:id="2980" w:author="Mohammad ABDI ABYANEH" w:date="2022-10-19T15:2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302F8D" w14:textId="77777777" w:rsidR="00477B4B" w:rsidRDefault="00477B4B">
            <w:pPr>
              <w:spacing w:after="0"/>
              <w:rPr>
                <w:ins w:id="2981" w:author="Mohammad ABDI ABYANEH" w:date="2022-10-19T15:24:00Z"/>
                <w:rFonts w:ascii="Arial" w:hAnsi="Arial" w:cs="Arial"/>
                <w:sz w:val="18"/>
                <w:lang w:eastAsia="ko-KR"/>
              </w:rPr>
            </w:pPr>
          </w:p>
        </w:tc>
      </w:tr>
      <w:tr w:rsidR="00477B4B" w14:paraId="16D47B49" w14:textId="77777777" w:rsidTr="0008009E">
        <w:trPr>
          <w:trHeight w:val="283"/>
          <w:jc w:val="center"/>
          <w:ins w:id="2982" w:author="Mohammad ABDI ABYANEH" w:date="2022-10-19T15:24:00Z"/>
        </w:trPr>
        <w:tc>
          <w:tcPr>
            <w:tcW w:w="0" w:type="auto"/>
            <w:vMerge/>
            <w:tcBorders>
              <w:left w:val="single" w:sz="4" w:space="0" w:color="auto"/>
              <w:right w:val="single" w:sz="4" w:space="0" w:color="auto"/>
            </w:tcBorders>
            <w:vAlign w:val="center"/>
          </w:tcPr>
          <w:p w14:paraId="50009B31" w14:textId="77777777" w:rsidR="00477B4B" w:rsidRDefault="00477B4B">
            <w:pPr>
              <w:spacing w:after="0"/>
              <w:rPr>
                <w:ins w:id="2983" w:author="Mohammad ABDI ABYANEH" w:date="2022-10-19T15:24:00Z"/>
                <w:rFonts w:ascii="Arial" w:hAnsi="Arial" w:cs="Arial"/>
                <w:lang w:eastAsia="ko-KR"/>
              </w:rPr>
            </w:pPr>
          </w:p>
        </w:tc>
        <w:tc>
          <w:tcPr>
            <w:tcW w:w="0" w:type="auto"/>
            <w:vMerge/>
            <w:tcBorders>
              <w:left w:val="single" w:sz="4" w:space="0" w:color="auto"/>
              <w:right w:val="single" w:sz="4" w:space="0" w:color="auto"/>
            </w:tcBorders>
            <w:vAlign w:val="center"/>
          </w:tcPr>
          <w:p w14:paraId="424E8F07" w14:textId="77777777" w:rsidR="00477B4B" w:rsidRDefault="00477B4B">
            <w:pPr>
              <w:spacing w:after="0"/>
              <w:rPr>
                <w:ins w:id="2984" w:author="Mohammad ABDI ABYANEH" w:date="2022-10-19T15:2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AD1CC6B" w14:textId="77777777" w:rsidR="00477B4B" w:rsidRDefault="00477B4B">
            <w:pPr>
              <w:pStyle w:val="TAC"/>
              <w:rPr>
                <w:ins w:id="2985" w:author="Mohammad ABDI ABYANEH" w:date="2022-10-19T15:24:00Z"/>
                <w:rFonts w:cs="Arial"/>
              </w:rPr>
            </w:pPr>
            <w:ins w:id="2986" w:author="Mohammad ABDI ABYANEH" w:date="2022-10-19T15:24: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3D9C0CA6" w14:textId="77777777" w:rsidR="00477B4B" w:rsidRDefault="00477B4B">
            <w:pPr>
              <w:pStyle w:val="TAC"/>
              <w:rPr>
                <w:ins w:id="2987" w:author="Mohammad ABDI ABYANEH" w:date="2022-10-19T15:2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E05BC" w14:textId="77777777" w:rsidR="00477B4B" w:rsidRDefault="00477B4B">
            <w:pPr>
              <w:pStyle w:val="TAC"/>
              <w:rPr>
                <w:ins w:id="2988" w:author="Mohammad ABDI ABYANEH" w:date="2022-10-19T15:24:00Z"/>
              </w:rPr>
            </w:pPr>
          </w:p>
        </w:tc>
        <w:tc>
          <w:tcPr>
            <w:tcW w:w="295" w:type="pct"/>
            <w:tcBorders>
              <w:top w:val="single" w:sz="4" w:space="0" w:color="auto"/>
              <w:left w:val="single" w:sz="4" w:space="0" w:color="auto"/>
              <w:bottom w:val="single" w:sz="4" w:space="0" w:color="auto"/>
              <w:right w:val="single" w:sz="4" w:space="0" w:color="auto"/>
            </w:tcBorders>
            <w:vAlign w:val="center"/>
          </w:tcPr>
          <w:p w14:paraId="174ED770" w14:textId="77777777" w:rsidR="00477B4B" w:rsidRDefault="00477B4B">
            <w:pPr>
              <w:pStyle w:val="TAC"/>
              <w:rPr>
                <w:ins w:id="2989" w:author="Mohammad ABDI ABYANEH" w:date="2022-10-19T15:24:00Z"/>
              </w:rPr>
            </w:pPr>
            <w:ins w:id="2990"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6ABAADF" w14:textId="77777777" w:rsidR="00477B4B" w:rsidRDefault="00477B4B">
            <w:pPr>
              <w:pStyle w:val="TAC"/>
              <w:rPr>
                <w:ins w:id="2991" w:author="Mohammad ABDI ABYANEH" w:date="2022-10-19T15:24:00Z"/>
              </w:rPr>
            </w:pPr>
            <w:ins w:id="2992"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2C6F5EB" w14:textId="77777777" w:rsidR="00477B4B" w:rsidRDefault="00477B4B">
            <w:pPr>
              <w:pStyle w:val="TAC"/>
              <w:rPr>
                <w:ins w:id="2993" w:author="Mohammad ABDI ABYANEH" w:date="2022-10-19T15:24:00Z"/>
              </w:rPr>
            </w:pPr>
            <w:ins w:id="2994" w:author="Mohammad ABDI ABYANEH" w:date="2022-10-19T15:24: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5D50818" w14:textId="77777777" w:rsidR="00477B4B" w:rsidRDefault="00477B4B">
            <w:pPr>
              <w:pStyle w:val="TAC"/>
              <w:rPr>
                <w:ins w:id="2995" w:author="Mohammad ABDI ABYANEH" w:date="2022-10-19T15:24:00Z"/>
              </w:rPr>
            </w:pPr>
            <w:ins w:id="2996" w:author="Mohammad ABDI ABYANEH" w:date="2022-10-19T15:24:00Z">
              <w:r>
                <w:t>Yes</w:t>
              </w:r>
            </w:ins>
          </w:p>
        </w:tc>
        <w:tc>
          <w:tcPr>
            <w:tcW w:w="0" w:type="auto"/>
            <w:vMerge/>
            <w:tcBorders>
              <w:left w:val="single" w:sz="4" w:space="0" w:color="auto"/>
              <w:bottom w:val="single" w:sz="4" w:space="0" w:color="auto"/>
              <w:right w:val="single" w:sz="4" w:space="0" w:color="auto"/>
            </w:tcBorders>
            <w:vAlign w:val="center"/>
          </w:tcPr>
          <w:p w14:paraId="38A464C0" w14:textId="77777777" w:rsidR="00477B4B" w:rsidRDefault="00477B4B">
            <w:pPr>
              <w:spacing w:after="0"/>
              <w:rPr>
                <w:ins w:id="2997" w:author="Mohammad ABDI ABYANEH" w:date="2022-10-19T15:2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5B9E009" w14:textId="77777777" w:rsidR="00477B4B" w:rsidRDefault="00477B4B">
            <w:pPr>
              <w:spacing w:after="0"/>
              <w:rPr>
                <w:ins w:id="2998" w:author="Mohammad ABDI ABYANEH" w:date="2022-10-19T15:24:00Z"/>
                <w:rFonts w:ascii="Arial" w:hAnsi="Arial" w:cs="Arial"/>
                <w:sz w:val="18"/>
                <w:lang w:eastAsia="ko-KR"/>
              </w:rPr>
            </w:pPr>
          </w:p>
        </w:tc>
      </w:tr>
    </w:tbl>
    <w:p w14:paraId="708A53F7" w14:textId="77777777" w:rsidR="00477B4B" w:rsidRDefault="00477B4B" w:rsidP="00477B4B">
      <w:pPr>
        <w:rPr>
          <w:ins w:id="2999" w:author="Mohammad ABDI ABYANEH" w:date="2022-10-19T15:24:00Z"/>
          <w:lang w:val="en-US"/>
        </w:rPr>
      </w:pPr>
    </w:p>
    <w:p w14:paraId="05C430A2" w14:textId="55F56CE6" w:rsidR="00477B4B" w:rsidRDefault="00477B4B">
      <w:pPr>
        <w:pStyle w:val="Heading5"/>
        <w:rPr>
          <w:ins w:id="3000" w:author="Mohammad ABDI ABYANEH" w:date="2022-10-19T15:24:00Z"/>
          <w:lang w:val="en-US" w:eastAsia="ko-KR"/>
        </w:rPr>
        <w:pPrChange w:id="3001" w:author="Mohammad ABDI ABYANEH" w:date="2022-10-19T15:28:00Z">
          <w:pPr>
            <w:pStyle w:val="Heading4"/>
            <w:ind w:left="864" w:hanging="864"/>
          </w:pPr>
        </w:pPrChange>
      </w:pPr>
      <w:ins w:id="3002" w:author="Mohammad ABDI ABYANEH" w:date="2022-10-19T15:24:00Z">
        <w:r>
          <w:rPr>
            <w:lang w:val="en-US" w:eastAsia="ja-JP"/>
          </w:rPr>
          <w:t>5.4</w:t>
        </w:r>
      </w:ins>
      <w:ins w:id="3003" w:author="Mohammad ABDI ABYANEH" w:date="2022-10-19T15:25:00Z">
        <w:r>
          <w:rPr>
            <w:lang w:val="en-US"/>
          </w:rPr>
          <w:t>.13</w:t>
        </w:r>
      </w:ins>
      <w:ins w:id="3004" w:author="Mohammad ABDI ABYANEH" w:date="2022-10-19T15:24:00Z">
        <w:r>
          <w:rPr>
            <w:lang w:val="en-US" w:eastAsia="ko-KR"/>
          </w:rPr>
          <w:t>.</w:t>
        </w:r>
        <w:r>
          <w:rPr>
            <w:lang w:val="en-US"/>
          </w:rPr>
          <w:t>2</w:t>
        </w:r>
        <w:r>
          <w:rPr>
            <w:rFonts w:ascii="Calibri" w:hAnsi="Calibri"/>
            <w:sz w:val="21"/>
            <w:szCs w:val="22"/>
            <w:lang w:val="en-US" w:eastAsia="sv-SE"/>
          </w:rPr>
          <w:tab/>
        </w:r>
        <w:r>
          <w:t>Co-existence studies</w:t>
        </w:r>
      </w:ins>
    </w:p>
    <w:p w14:paraId="528A5ABE" w14:textId="77777777" w:rsidR="00477B4B" w:rsidRPr="003A5DF1" w:rsidRDefault="00477B4B" w:rsidP="00477B4B">
      <w:pPr>
        <w:rPr>
          <w:ins w:id="3005" w:author="Mohammad ABDI ABYANEH" w:date="2022-10-19T15:24:00Z"/>
          <w:lang w:val="en-US" w:eastAsia="ja-JP"/>
        </w:rPr>
      </w:pPr>
      <w:ins w:id="3006" w:author="Mohammad ABDI ABYANEH" w:date="2022-10-19T15:24:00Z">
        <w:r>
          <w:rPr>
            <w:lang w:val="en-US" w:eastAsia="ja-JP"/>
          </w:rPr>
          <w:t>Coexistence for CA_3-7, CA_3-28 and CA_7-28 has already been specified in TS 36101.</w:t>
        </w:r>
      </w:ins>
    </w:p>
    <w:p w14:paraId="20C80517" w14:textId="17582DD5" w:rsidR="00477B4B" w:rsidRDefault="00477B4B">
      <w:pPr>
        <w:pStyle w:val="Heading5"/>
        <w:rPr>
          <w:ins w:id="3007" w:author="Mohammad ABDI ABYANEH" w:date="2022-10-19T15:24:00Z"/>
          <w:lang w:val="en-US"/>
        </w:rPr>
        <w:pPrChange w:id="3008" w:author="Mohammad ABDI ABYANEH" w:date="2022-10-19T15:28:00Z">
          <w:pPr>
            <w:pStyle w:val="Heading4"/>
            <w:ind w:left="864" w:hanging="864"/>
          </w:pPr>
        </w:pPrChange>
      </w:pPr>
      <w:ins w:id="3009" w:author="Mohammad ABDI ABYANEH" w:date="2022-10-19T15:24:00Z">
        <w:r>
          <w:rPr>
            <w:lang w:val="en-US" w:eastAsia="ja-JP"/>
          </w:rPr>
          <w:t>5.4</w:t>
        </w:r>
      </w:ins>
      <w:ins w:id="3010" w:author="Mohammad ABDI ABYANEH" w:date="2022-10-19T15:25:00Z">
        <w:r>
          <w:rPr>
            <w:lang w:val="en-US"/>
          </w:rPr>
          <w:t>.13</w:t>
        </w:r>
      </w:ins>
      <w:ins w:id="3011" w:author="Mohammad ABDI ABYANEH" w:date="2022-10-19T15:24:00Z">
        <w:r>
          <w:rPr>
            <w:lang w:val="en-US"/>
          </w:rPr>
          <w:t>.</w:t>
        </w:r>
        <w:r>
          <w:rPr>
            <w:lang w:val="en-US" w:eastAsia="ja-JP"/>
          </w:rPr>
          <w:t>3</w:t>
        </w:r>
        <w:r>
          <w:rPr>
            <w:lang w:val="en-US"/>
          </w:rPr>
          <w:tab/>
          <w:t>∆TIB and ∆RIB values</w:t>
        </w:r>
      </w:ins>
    </w:p>
    <w:p w14:paraId="34780392" w14:textId="5C57BC0E" w:rsidR="00477B4B" w:rsidRPr="003126E1" w:rsidRDefault="00477B4B" w:rsidP="00477B4B">
      <w:pPr>
        <w:pStyle w:val="TH"/>
        <w:rPr>
          <w:ins w:id="3012" w:author="Mohammad ABDI ABYANEH" w:date="2022-10-19T15:24:00Z"/>
          <w:lang w:eastAsia="zh-CN"/>
        </w:rPr>
      </w:pPr>
      <w:ins w:id="3013" w:author="Mohammad ABDI ABYANEH" w:date="2022-10-19T15:24:00Z">
        <w:r>
          <w:t>Table 5</w:t>
        </w:r>
        <w:r w:rsidRPr="003126E1">
          <w:t>.</w:t>
        </w:r>
        <w:r>
          <w:t>3</w:t>
        </w:r>
      </w:ins>
      <w:ins w:id="3014" w:author="Mohammad ABDI ABYANEH" w:date="2022-10-19T15:25:00Z">
        <w:r>
          <w:t>.13</w:t>
        </w:r>
      </w:ins>
      <w:ins w:id="3015" w:author="Mohammad ABDI ABYANEH" w:date="2022-10-19T15:24:00Z">
        <w:r>
          <w:t>.3</w:t>
        </w:r>
        <w:r w:rsidRPr="003126E1">
          <w:rPr>
            <w:rFonts w:hint="eastAsia"/>
          </w:rPr>
          <w:t>-</w:t>
        </w:r>
        <w:r w:rsidRPr="003126E1">
          <w:t>1: ΔTIB,c</w:t>
        </w:r>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77B4B" w:rsidRPr="003126E1" w14:paraId="5E866A31" w14:textId="77777777" w:rsidTr="0008009E">
        <w:trPr>
          <w:tblHeader/>
          <w:jc w:val="center"/>
          <w:ins w:id="3016" w:author="Mohammad ABDI ABYANEH" w:date="2022-10-19T15:24:00Z"/>
        </w:trPr>
        <w:tc>
          <w:tcPr>
            <w:tcW w:w="1535" w:type="dxa"/>
            <w:tcBorders>
              <w:top w:val="single" w:sz="4" w:space="0" w:color="auto"/>
              <w:left w:val="single" w:sz="4" w:space="0" w:color="auto"/>
              <w:bottom w:val="single" w:sz="4" w:space="0" w:color="auto"/>
              <w:right w:val="single" w:sz="4" w:space="0" w:color="auto"/>
            </w:tcBorders>
            <w:vAlign w:val="center"/>
          </w:tcPr>
          <w:p w14:paraId="7B2DC510" w14:textId="77777777" w:rsidR="00477B4B" w:rsidRPr="003126E1" w:rsidRDefault="00477B4B" w:rsidP="00E83C62">
            <w:pPr>
              <w:keepNext/>
              <w:keepLines/>
              <w:spacing w:after="0"/>
              <w:jc w:val="center"/>
              <w:rPr>
                <w:ins w:id="3017" w:author="Mohammad ABDI ABYANEH" w:date="2022-10-19T15:24:00Z"/>
                <w:rFonts w:ascii="Arial" w:hAnsi="Arial"/>
                <w:b/>
                <w:sz w:val="18"/>
                <w:lang w:eastAsia="ja-JP"/>
              </w:rPr>
            </w:pPr>
            <w:ins w:id="3018" w:author="Mohammad ABDI ABYANEH" w:date="2022-10-19T15:24: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5EDEC87" w14:textId="77777777" w:rsidR="00477B4B" w:rsidRPr="003126E1" w:rsidRDefault="00477B4B" w:rsidP="00362D78">
            <w:pPr>
              <w:keepNext/>
              <w:keepLines/>
              <w:spacing w:after="0"/>
              <w:jc w:val="center"/>
              <w:rPr>
                <w:ins w:id="3019" w:author="Mohammad ABDI ABYANEH" w:date="2022-10-19T15:24:00Z"/>
                <w:rFonts w:ascii="Arial" w:hAnsi="Arial"/>
                <w:b/>
                <w:sz w:val="18"/>
                <w:lang w:eastAsia="zh-CN"/>
              </w:rPr>
            </w:pPr>
            <w:ins w:id="3020" w:author="Mohammad ABDI ABYANEH" w:date="2022-10-19T15:24: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397B84E" w14:textId="77777777" w:rsidR="00477B4B" w:rsidRPr="003126E1" w:rsidRDefault="00477B4B">
            <w:pPr>
              <w:keepNext/>
              <w:keepLines/>
              <w:spacing w:after="0"/>
              <w:jc w:val="center"/>
              <w:rPr>
                <w:ins w:id="3021" w:author="Mohammad ABDI ABYANEH" w:date="2022-10-19T15:24:00Z"/>
                <w:rFonts w:ascii="Arial" w:hAnsi="Arial"/>
                <w:b/>
                <w:sz w:val="18"/>
                <w:lang w:eastAsia="ja-JP"/>
              </w:rPr>
            </w:pPr>
            <w:ins w:id="3022" w:author="Mohammad ABDI ABYANEH" w:date="2022-10-19T15:24:00Z">
              <w:r w:rsidRPr="003126E1">
                <w:rPr>
                  <w:rFonts w:ascii="Arial" w:hAnsi="Arial"/>
                  <w:b/>
                  <w:sz w:val="18"/>
                  <w:lang w:eastAsia="ja-JP"/>
                </w:rPr>
                <w:t>ΔTIB,c [dB]</w:t>
              </w:r>
            </w:ins>
          </w:p>
        </w:tc>
      </w:tr>
      <w:tr w:rsidR="00477B4B" w:rsidRPr="003126E1" w14:paraId="36E494FF" w14:textId="77777777" w:rsidTr="0008009E">
        <w:trPr>
          <w:tblHeader/>
          <w:jc w:val="center"/>
          <w:ins w:id="3023" w:author="Mohammad ABDI ABYANEH" w:date="2022-10-19T15:24:00Z"/>
        </w:trPr>
        <w:tc>
          <w:tcPr>
            <w:tcW w:w="1535" w:type="dxa"/>
            <w:vMerge w:val="restart"/>
            <w:tcBorders>
              <w:top w:val="single" w:sz="4" w:space="0" w:color="auto"/>
              <w:left w:val="single" w:sz="4" w:space="0" w:color="auto"/>
              <w:right w:val="single" w:sz="4" w:space="0" w:color="auto"/>
            </w:tcBorders>
            <w:vAlign w:val="center"/>
          </w:tcPr>
          <w:p w14:paraId="65A4BC2E" w14:textId="77777777" w:rsidR="00477B4B" w:rsidRPr="005378CB" w:rsidRDefault="00477B4B" w:rsidP="00477B4B">
            <w:pPr>
              <w:keepNext/>
              <w:keepLines/>
              <w:spacing w:after="0"/>
              <w:jc w:val="center"/>
              <w:rPr>
                <w:ins w:id="3024" w:author="Mohammad ABDI ABYANEH" w:date="2022-10-19T15:24:00Z"/>
                <w:rFonts w:ascii="Arial" w:hAnsi="Arial"/>
                <w:bCs/>
                <w:sz w:val="18"/>
                <w:lang w:eastAsia="ja-JP"/>
              </w:rPr>
            </w:pPr>
            <w:ins w:id="3025" w:author="Mohammad ABDI ABYANEH" w:date="2022-10-19T15:24:00Z">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ins>
          </w:p>
        </w:tc>
        <w:tc>
          <w:tcPr>
            <w:tcW w:w="2049" w:type="dxa"/>
            <w:tcBorders>
              <w:top w:val="single" w:sz="4" w:space="0" w:color="auto"/>
              <w:left w:val="single" w:sz="4" w:space="0" w:color="auto"/>
              <w:bottom w:val="single" w:sz="4" w:space="0" w:color="auto"/>
              <w:right w:val="single" w:sz="4" w:space="0" w:color="auto"/>
            </w:tcBorders>
            <w:vAlign w:val="center"/>
          </w:tcPr>
          <w:p w14:paraId="7BD41D81" w14:textId="77777777" w:rsidR="00477B4B" w:rsidRPr="005378CB" w:rsidRDefault="00477B4B" w:rsidP="00E83C62">
            <w:pPr>
              <w:keepNext/>
              <w:keepLines/>
              <w:spacing w:after="0"/>
              <w:jc w:val="center"/>
              <w:rPr>
                <w:ins w:id="3026" w:author="Mohammad ABDI ABYANEH" w:date="2022-10-19T15:24:00Z"/>
                <w:rFonts w:ascii="Arial" w:hAnsi="Arial"/>
                <w:bCs/>
                <w:sz w:val="18"/>
                <w:lang w:eastAsia="zh-CN"/>
              </w:rPr>
            </w:pPr>
            <w:ins w:id="3027" w:author="Mohammad ABDI ABYANEH" w:date="2022-10-19T15:24: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37CD42E" w14:textId="77777777" w:rsidR="00477B4B" w:rsidRPr="005378CB" w:rsidRDefault="00477B4B" w:rsidP="00362D78">
            <w:pPr>
              <w:keepNext/>
              <w:keepLines/>
              <w:spacing w:after="0"/>
              <w:jc w:val="center"/>
              <w:rPr>
                <w:ins w:id="3028" w:author="Mohammad ABDI ABYANEH" w:date="2022-10-19T15:24:00Z"/>
                <w:rFonts w:ascii="Arial" w:hAnsi="Arial"/>
                <w:bCs/>
                <w:sz w:val="18"/>
                <w:lang w:eastAsia="ja-JP"/>
              </w:rPr>
            </w:pPr>
            <w:ins w:id="3029" w:author="Mohammad ABDI ABYANEH" w:date="2022-10-19T15:24:00Z">
              <w:r w:rsidRPr="005378CB">
                <w:rPr>
                  <w:rFonts w:ascii="Arial" w:hAnsi="Arial"/>
                  <w:bCs/>
                  <w:sz w:val="18"/>
                  <w:lang w:eastAsia="ja-JP"/>
                </w:rPr>
                <w:t>0.</w:t>
              </w:r>
              <w:r>
                <w:rPr>
                  <w:rFonts w:ascii="Arial" w:hAnsi="Arial"/>
                  <w:bCs/>
                  <w:sz w:val="18"/>
                  <w:lang w:eastAsia="ja-JP"/>
                </w:rPr>
                <w:t>7</w:t>
              </w:r>
            </w:ins>
          </w:p>
        </w:tc>
      </w:tr>
      <w:tr w:rsidR="00477B4B" w:rsidRPr="003126E1" w14:paraId="0D813E56" w14:textId="77777777" w:rsidTr="0008009E">
        <w:trPr>
          <w:tblHeader/>
          <w:jc w:val="center"/>
          <w:ins w:id="3030" w:author="Mohammad ABDI ABYANEH" w:date="2022-10-19T15:24:00Z"/>
        </w:trPr>
        <w:tc>
          <w:tcPr>
            <w:tcW w:w="1535" w:type="dxa"/>
            <w:vMerge/>
            <w:tcBorders>
              <w:left w:val="single" w:sz="4" w:space="0" w:color="auto"/>
              <w:right w:val="single" w:sz="4" w:space="0" w:color="auto"/>
            </w:tcBorders>
            <w:vAlign w:val="center"/>
          </w:tcPr>
          <w:p w14:paraId="7A34BB85" w14:textId="77777777" w:rsidR="00477B4B" w:rsidRPr="005378CB" w:rsidRDefault="00477B4B">
            <w:pPr>
              <w:keepNext/>
              <w:keepLines/>
              <w:spacing w:after="0"/>
              <w:jc w:val="center"/>
              <w:rPr>
                <w:ins w:id="3031" w:author="Mohammad ABDI ABYANEH" w:date="2022-10-19T15:24: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0AE90F" w14:textId="77777777" w:rsidR="00477B4B" w:rsidRPr="005378CB" w:rsidRDefault="00477B4B">
            <w:pPr>
              <w:keepNext/>
              <w:keepLines/>
              <w:spacing w:after="0"/>
              <w:jc w:val="center"/>
              <w:rPr>
                <w:ins w:id="3032" w:author="Mohammad ABDI ABYANEH" w:date="2022-10-19T15:24:00Z"/>
                <w:rFonts w:ascii="Arial" w:hAnsi="Arial"/>
                <w:bCs/>
                <w:sz w:val="18"/>
                <w:lang w:eastAsia="zh-CN"/>
              </w:rPr>
            </w:pPr>
            <w:ins w:id="3033" w:author="Mohammad ABDI ABYANEH" w:date="2022-10-19T15:24:00Z">
              <w:r>
                <w:rPr>
                  <w:rFonts w:ascii="Arial" w:hAnsi="Arial"/>
                  <w:bCs/>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19BB526" w14:textId="77777777" w:rsidR="00477B4B" w:rsidRPr="00854DF6" w:rsidRDefault="00477B4B">
            <w:pPr>
              <w:pStyle w:val="TAC"/>
              <w:rPr>
                <w:ins w:id="3034" w:author="Mohammad ABDI ABYANEH" w:date="2022-10-19T15:24:00Z"/>
                <w:bCs/>
              </w:rPr>
            </w:pPr>
            <w:ins w:id="3035" w:author="Mohammad ABDI ABYANEH" w:date="2022-10-19T15:24:00Z">
              <w:r>
                <w:rPr>
                  <w:bCs/>
                </w:rPr>
                <w:t>0.7</w:t>
              </w:r>
            </w:ins>
          </w:p>
        </w:tc>
      </w:tr>
      <w:tr w:rsidR="00477B4B" w:rsidRPr="003126E1" w14:paraId="19D994EE" w14:textId="77777777" w:rsidTr="0008009E">
        <w:trPr>
          <w:tblHeader/>
          <w:jc w:val="center"/>
          <w:ins w:id="3036" w:author="Mohammad ABDI ABYANEH" w:date="2022-10-19T15:24:00Z"/>
        </w:trPr>
        <w:tc>
          <w:tcPr>
            <w:tcW w:w="1535" w:type="dxa"/>
            <w:vMerge/>
            <w:tcBorders>
              <w:left w:val="single" w:sz="4" w:space="0" w:color="auto"/>
              <w:right w:val="single" w:sz="4" w:space="0" w:color="auto"/>
            </w:tcBorders>
            <w:vAlign w:val="center"/>
          </w:tcPr>
          <w:p w14:paraId="32412051" w14:textId="77777777" w:rsidR="00477B4B" w:rsidRPr="005378CB" w:rsidRDefault="00477B4B">
            <w:pPr>
              <w:keepNext/>
              <w:keepLines/>
              <w:spacing w:after="0"/>
              <w:jc w:val="center"/>
              <w:rPr>
                <w:ins w:id="3037" w:author="Mohammad ABDI ABYANEH" w:date="2022-10-19T15:24: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818A50" w14:textId="77777777" w:rsidR="00477B4B" w:rsidRDefault="00477B4B">
            <w:pPr>
              <w:keepNext/>
              <w:keepLines/>
              <w:spacing w:after="0"/>
              <w:jc w:val="center"/>
              <w:rPr>
                <w:ins w:id="3038" w:author="Mohammad ABDI ABYANEH" w:date="2022-10-19T15:24:00Z"/>
                <w:rFonts w:ascii="Arial" w:hAnsi="Arial"/>
                <w:bCs/>
                <w:sz w:val="18"/>
                <w:lang w:eastAsia="zh-CN"/>
              </w:rPr>
            </w:pPr>
            <w:ins w:id="3039" w:author="Mohammad ABDI ABYANEH" w:date="2022-10-19T15:24: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FA3CC19" w14:textId="77777777" w:rsidR="00477B4B" w:rsidRPr="00382BF3" w:rsidRDefault="00477B4B">
            <w:pPr>
              <w:pStyle w:val="TAC"/>
              <w:rPr>
                <w:ins w:id="3040" w:author="Mohammad ABDI ABYANEH" w:date="2022-10-19T15:24:00Z"/>
                <w:bCs/>
              </w:rPr>
            </w:pPr>
            <w:ins w:id="3041" w:author="Mohammad ABDI ABYANEH" w:date="2022-10-19T15:24:00Z">
              <w:r>
                <w:rPr>
                  <w:bCs/>
                </w:rPr>
                <w:t>0.3</w:t>
              </w:r>
            </w:ins>
          </w:p>
        </w:tc>
      </w:tr>
    </w:tbl>
    <w:p w14:paraId="4B332AA1" w14:textId="77777777" w:rsidR="00477B4B" w:rsidRPr="00621714" w:rsidRDefault="00477B4B" w:rsidP="00477B4B">
      <w:pPr>
        <w:rPr>
          <w:ins w:id="3042" w:author="Mohammad ABDI ABYANEH" w:date="2022-10-19T15:24:00Z"/>
          <w:lang w:eastAsia="ja-JP"/>
        </w:rPr>
      </w:pPr>
    </w:p>
    <w:p w14:paraId="04F736DD" w14:textId="26261319" w:rsidR="00477B4B" w:rsidRPr="003126E1" w:rsidRDefault="00477B4B" w:rsidP="00E83C62">
      <w:pPr>
        <w:pStyle w:val="TH"/>
        <w:rPr>
          <w:ins w:id="3043" w:author="Mohammad ABDI ABYANEH" w:date="2022-10-19T15:24:00Z"/>
          <w:lang w:eastAsia="zh-CN"/>
        </w:rPr>
      </w:pPr>
      <w:ins w:id="3044" w:author="Mohammad ABDI ABYANEH" w:date="2022-10-19T15:24:00Z">
        <w:r w:rsidRPr="003126E1">
          <w:t xml:space="preserve">Table </w:t>
        </w:r>
        <w:r>
          <w:t>5</w:t>
        </w:r>
        <w:r w:rsidRPr="003126E1">
          <w:t>.</w:t>
        </w:r>
        <w:r>
          <w:t>3</w:t>
        </w:r>
      </w:ins>
      <w:ins w:id="3045" w:author="Mohammad ABDI ABYANEH" w:date="2022-10-19T15:25:00Z">
        <w:r>
          <w:t>.13</w:t>
        </w:r>
      </w:ins>
      <w:ins w:id="3046" w:author="Mohammad ABDI ABYANEH" w:date="2022-10-19T15:24:00Z">
        <w:r>
          <w:t>.3</w:t>
        </w:r>
        <w:r w:rsidRPr="003126E1">
          <w:t>-2: ΔRIB,c</w:t>
        </w:r>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77B4B" w:rsidRPr="003126E1" w14:paraId="5814F16A" w14:textId="77777777" w:rsidTr="0008009E">
        <w:trPr>
          <w:tblHeader/>
          <w:jc w:val="center"/>
          <w:ins w:id="3047" w:author="Mohammad ABDI ABYANEH" w:date="2022-10-19T15:24:00Z"/>
        </w:trPr>
        <w:tc>
          <w:tcPr>
            <w:tcW w:w="1535" w:type="dxa"/>
            <w:tcBorders>
              <w:top w:val="single" w:sz="4" w:space="0" w:color="auto"/>
              <w:left w:val="single" w:sz="4" w:space="0" w:color="auto"/>
              <w:bottom w:val="single" w:sz="4" w:space="0" w:color="auto"/>
              <w:right w:val="single" w:sz="4" w:space="0" w:color="auto"/>
            </w:tcBorders>
            <w:vAlign w:val="center"/>
          </w:tcPr>
          <w:p w14:paraId="1B005DA1" w14:textId="77777777" w:rsidR="00477B4B" w:rsidRPr="003126E1" w:rsidRDefault="00477B4B" w:rsidP="00362D78">
            <w:pPr>
              <w:keepNext/>
              <w:keepLines/>
              <w:spacing w:after="0"/>
              <w:jc w:val="center"/>
              <w:rPr>
                <w:ins w:id="3048" w:author="Mohammad ABDI ABYANEH" w:date="2022-10-19T15:24:00Z"/>
                <w:rFonts w:ascii="Arial" w:hAnsi="Arial"/>
                <w:b/>
                <w:sz w:val="18"/>
                <w:lang w:eastAsia="ja-JP"/>
              </w:rPr>
            </w:pPr>
            <w:ins w:id="3049" w:author="Mohammad ABDI ABYANEH" w:date="2022-10-19T15:24: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814BCCE" w14:textId="77777777" w:rsidR="00477B4B" w:rsidRPr="003126E1" w:rsidRDefault="00477B4B">
            <w:pPr>
              <w:keepNext/>
              <w:keepLines/>
              <w:spacing w:after="0"/>
              <w:jc w:val="center"/>
              <w:rPr>
                <w:ins w:id="3050" w:author="Mohammad ABDI ABYANEH" w:date="2022-10-19T15:24:00Z"/>
                <w:rFonts w:ascii="Arial" w:hAnsi="Arial"/>
                <w:b/>
                <w:sz w:val="18"/>
                <w:lang w:eastAsia="zh-CN"/>
              </w:rPr>
            </w:pPr>
            <w:ins w:id="3051" w:author="Mohammad ABDI ABYANEH" w:date="2022-10-19T15:24: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E9C2A70" w14:textId="77777777" w:rsidR="00477B4B" w:rsidRPr="003126E1" w:rsidRDefault="00477B4B">
            <w:pPr>
              <w:keepNext/>
              <w:keepLines/>
              <w:spacing w:after="0"/>
              <w:jc w:val="center"/>
              <w:rPr>
                <w:ins w:id="3052" w:author="Mohammad ABDI ABYANEH" w:date="2022-10-19T15:24:00Z"/>
                <w:rFonts w:ascii="Arial" w:hAnsi="Arial"/>
                <w:b/>
                <w:sz w:val="18"/>
                <w:lang w:eastAsia="ja-JP"/>
              </w:rPr>
            </w:pPr>
            <w:ins w:id="3053" w:author="Mohammad ABDI ABYANEH" w:date="2022-10-19T15:24:00Z">
              <w:r w:rsidRPr="003126E1">
                <w:rPr>
                  <w:rFonts w:ascii="Arial" w:hAnsi="Arial"/>
                  <w:b/>
                  <w:sz w:val="18"/>
                  <w:lang w:eastAsia="ja-JP"/>
                </w:rPr>
                <w:t>ΔRIB,c [dB]</w:t>
              </w:r>
            </w:ins>
          </w:p>
        </w:tc>
      </w:tr>
      <w:tr w:rsidR="00477B4B" w:rsidRPr="003126E1" w14:paraId="61C5E561" w14:textId="77777777" w:rsidTr="0008009E">
        <w:trPr>
          <w:tblHeader/>
          <w:jc w:val="center"/>
          <w:ins w:id="3054" w:author="Mohammad ABDI ABYANEH" w:date="2022-10-19T15:24:00Z"/>
        </w:trPr>
        <w:tc>
          <w:tcPr>
            <w:tcW w:w="1535" w:type="dxa"/>
            <w:vMerge w:val="restart"/>
            <w:tcBorders>
              <w:top w:val="single" w:sz="4" w:space="0" w:color="auto"/>
              <w:left w:val="single" w:sz="4" w:space="0" w:color="auto"/>
              <w:right w:val="single" w:sz="4" w:space="0" w:color="auto"/>
            </w:tcBorders>
            <w:vAlign w:val="center"/>
          </w:tcPr>
          <w:p w14:paraId="367E4A79" w14:textId="77777777" w:rsidR="00477B4B" w:rsidRPr="005378CB" w:rsidRDefault="00477B4B" w:rsidP="00477B4B">
            <w:pPr>
              <w:keepNext/>
              <w:keepLines/>
              <w:spacing w:after="0"/>
              <w:jc w:val="center"/>
              <w:rPr>
                <w:ins w:id="3055" w:author="Mohammad ABDI ABYANEH" w:date="2022-10-19T15:24:00Z"/>
                <w:rFonts w:ascii="Arial" w:hAnsi="Arial"/>
                <w:bCs/>
                <w:sz w:val="18"/>
                <w:lang w:eastAsia="ja-JP"/>
              </w:rPr>
            </w:pPr>
            <w:ins w:id="3056" w:author="Mohammad ABDI ABYANEH" w:date="2022-10-19T15:24:00Z">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ins>
          </w:p>
        </w:tc>
        <w:tc>
          <w:tcPr>
            <w:tcW w:w="2052" w:type="dxa"/>
            <w:tcBorders>
              <w:top w:val="single" w:sz="4" w:space="0" w:color="auto"/>
              <w:left w:val="single" w:sz="4" w:space="0" w:color="auto"/>
              <w:bottom w:val="single" w:sz="4" w:space="0" w:color="auto"/>
              <w:right w:val="single" w:sz="4" w:space="0" w:color="auto"/>
            </w:tcBorders>
            <w:vAlign w:val="center"/>
          </w:tcPr>
          <w:p w14:paraId="25FBCB11" w14:textId="77777777" w:rsidR="00477B4B" w:rsidRPr="005378CB" w:rsidRDefault="00477B4B" w:rsidP="00E83C62">
            <w:pPr>
              <w:keepNext/>
              <w:keepLines/>
              <w:spacing w:after="0"/>
              <w:jc w:val="center"/>
              <w:rPr>
                <w:ins w:id="3057" w:author="Mohammad ABDI ABYANEH" w:date="2022-10-19T15:24:00Z"/>
                <w:rFonts w:ascii="Arial" w:hAnsi="Arial"/>
                <w:bCs/>
                <w:sz w:val="18"/>
                <w:lang w:eastAsia="zh-CN"/>
              </w:rPr>
            </w:pPr>
            <w:ins w:id="3058" w:author="Mohammad ABDI ABYANEH" w:date="2022-10-19T15:24:00Z">
              <w:r>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47AA0D1D" w14:textId="77777777" w:rsidR="00477B4B" w:rsidRPr="005378CB" w:rsidRDefault="00477B4B" w:rsidP="00362D78">
            <w:pPr>
              <w:keepNext/>
              <w:keepLines/>
              <w:spacing w:after="0"/>
              <w:jc w:val="center"/>
              <w:rPr>
                <w:ins w:id="3059" w:author="Mohammad ABDI ABYANEH" w:date="2022-10-19T15:24:00Z"/>
                <w:rFonts w:ascii="Arial" w:hAnsi="Arial"/>
                <w:bCs/>
                <w:sz w:val="18"/>
                <w:lang w:eastAsia="ja-JP"/>
              </w:rPr>
            </w:pPr>
            <w:ins w:id="3060" w:author="Mohammad ABDI ABYANEH" w:date="2022-10-19T15:24:00Z">
              <w:r w:rsidRPr="005378CB">
                <w:rPr>
                  <w:rFonts w:ascii="Arial" w:hAnsi="Arial"/>
                  <w:bCs/>
                  <w:sz w:val="18"/>
                  <w:lang w:eastAsia="ja-JP"/>
                </w:rPr>
                <w:t>0</w:t>
              </w:r>
            </w:ins>
          </w:p>
        </w:tc>
      </w:tr>
      <w:tr w:rsidR="00477B4B" w:rsidRPr="003126E1" w14:paraId="1E5CAA6D" w14:textId="77777777" w:rsidTr="0008009E">
        <w:trPr>
          <w:tblHeader/>
          <w:jc w:val="center"/>
          <w:ins w:id="3061" w:author="Mohammad ABDI ABYANEH" w:date="2022-10-19T15:24:00Z"/>
        </w:trPr>
        <w:tc>
          <w:tcPr>
            <w:tcW w:w="1535" w:type="dxa"/>
            <w:vMerge/>
            <w:tcBorders>
              <w:left w:val="single" w:sz="4" w:space="0" w:color="auto"/>
              <w:right w:val="single" w:sz="4" w:space="0" w:color="auto"/>
            </w:tcBorders>
            <w:vAlign w:val="center"/>
          </w:tcPr>
          <w:p w14:paraId="7FFD9DE4" w14:textId="77777777" w:rsidR="00477B4B" w:rsidRPr="005378CB" w:rsidRDefault="00477B4B">
            <w:pPr>
              <w:keepNext/>
              <w:keepLines/>
              <w:spacing w:after="0"/>
              <w:jc w:val="center"/>
              <w:rPr>
                <w:ins w:id="3062" w:author="Mohammad ABDI ABYANEH" w:date="2022-10-19T15:24: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9F23FF" w14:textId="77777777" w:rsidR="00477B4B" w:rsidRDefault="00477B4B">
            <w:pPr>
              <w:keepNext/>
              <w:keepLines/>
              <w:spacing w:after="0"/>
              <w:jc w:val="center"/>
              <w:rPr>
                <w:ins w:id="3063" w:author="Mohammad ABDI ABYANEH" w:date="2022-10-19T15:24:00Z"/>
                <w:rFonts w:ascii="Arial" w:hAnsi="Arial"/>
                <w:bCs/>
                <w:sz w:val="18"/>
                <w:lang w:eastAsia="zh-CN"/>
              </w:rPr>
            </w:pPr>
            <w:ins w:id="3064" w:author="Mohammad ABDI ABYANEH" w:date="2022-10-19T15:24: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734C454" w14:textId="77777777" w:rsidR="00477B4B" w:rsidRPr="005378CB" w:rsidRDefault="00477B4B">
            <w:pPr>
              <w:keepNext/>
              <w:keepLines/>
              <w:spacing w:after="0"/>
              <w:jc w:val="center"/>
              <w:rPr>
                <w:ins w:id="3065" w:author="Mohammad ABDI ABYANEH" w:date="2022-10-19T15:24:00Z"/>
                <w:rFonts w:ascii="Arial" w:hAnsi="Arial"/>
                <w:bCs/>
                <w:sz w:val="18"/>
                <w:lang w:eastAsia="ja-JP"/>
              </w:rPr>
            </w:pPr>
            <w:ins w:id="3066" w:author="Mohammad ABDI ABYANEH" w:date="2022-10-19T15:24:00Z">
              <w:r>
                <w:rPr>
                  <w:rFonts w:ascii="Arial" w:hAnsi="Arial"/>
                  <w:bCs/>
                  <w:sz w:val="18"/>
                  <w:lang w:eastAsia="ja-JP"/>
                </w:rPr>
                <w:t>0</w:t>
              </w:r>
            </w:ins>
          </w:p>
        </w:tc>
      </w:tr>
      <w:tr w:rsidR="00477B4B" w:rsidRPr="003126E1" w14:paraId="09DB3EE2" w14:textId="77777777" w:rsidTr="0008009E">
        <w:trPr>
          <w:tblHeader/>
          <w:jc w:val="center"/>
          <w:ins w:id="3067" w:author="Mohammad ABDI ABYANEH" w:date="2022-10-19T15:24:00Z"/>
        </w:trPr>
        <w:tc>
          <w:tcPr>
            <w:tcW w:w="1535" w:type="dxa"/>
            <w:vMerge/>
            <w:tcBorders>
              <w:left w:val="single" w:sz="4" w:space="0" w:color="auto"/>
              <w:right w:val="single" w:sz="4" w:space="0" w:color="auto"/>
            </w:tcBorders>
            <w:vAlign w:val="center"/>
          </w:tcPr>
          <w:p w14:paraId="6402DE41" w14:textId="77777777" w:rsidR="00477B4B" w:rsidRPr="005378CB" w:rsidRDefault="00477B4B">
            <w:pPr>
              <w:keepNext/>
              <w:keepLines/>
              <w:spacing w:after="0"/>
              <w:jc w:val="center"/>
              <w:rPr>
                <w:ins w:id="3068" w:author="Mohammad ABDI ABYANEH" w:date="2022-10-19T15:24: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154877" w14:textId="77777777" w:rsidR="00477B4B" w:rsidRPr="005378CB" w:rsidRDefault="00477B4B">
            <w:pPr>
              <w:keepNext/>
              <w:keepLines/>
              <w:spacing w:after="0"/>
              <w:jc w:val="center"/>
              <w:rPr>
                <w:ins w:id="3069" w:author="Mohammad ABDI ABYANEH" w:date="2022-10-19T15:24:00Z"/>
                <w:rFonts w:ascii="Arial" w:hAnsi="Arial"/>
                <w:bCs/>
                <w:sz w:val="18"/>
                <w:lang w:eastAsia="zh-CN"/>
              </w:rPr>
            </w:pPr>
            <w:ins w:id="3070" w:author="Mohammad ABDI ABYANEH" w:date="2022-10-19T15:24: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1489E9CE" w14:textId="77777777" w:rsidR="00477B4B" w:rsidRPr="005378CB" w:rsidRDefault="00477B4B">
            <w:pPr>
              <w:keepNext/>
              <w:keepLines/>
              <w:spacing w:after="0"/>
              <w:jc w:val="center"/>
              <w:rPr>
                <w:ins w:id="3071" w:author="Mohammad ABDI ABYANEH" w:date="2022-10-19T15:24:00Z"/>
                <w:rFonts w:ascii="Arial" w:hAnsi="Arial"/>
                <w:bCs/>
                <w:sz w:val="18"/>
                <w:lang w:eastAsia="ja-JP"/>
              </w:rPr>
            </w:pPr>
            <w:ins w:id="3072" w:author="Mohammad ABDI ABYANEH" w:date="2022-10-19T15:24:00Z">
              <w:r w:rsidRPr="005378CB">
                <w:rPr>
                  <w:rFonts w:ascii="Arial" w:hAnsi="Arial"/>
                  <w:bCs/>
                  <w:sz w:val="18"/>
                  <w:lang w:eastAsia="ja-JP"/>
                </w:rPr>
                <w:t>0</w:t>
              </w:r>
            </w:ins>
          </w:p>
        </w:tc>
      </w:tr>
      <w:tr w:rsidR="00477B4B" w:rsidRPr="003126E1" w14:paraId="0F029F48" w14:textId="77777777" w:rsidTr="0008009E">
        <w:trPr>
          <w:tblHeader/>
          <w:jc w:val="center"/>
          <w:ins w:id="3073" w:author="Mohammad ABDI ABYANEH" w:date="2022-10-19T15:24:00Z"/>
        </w:trPr>
        <w:tc>
          <w:tcPr>
            <w:tcW w:w="1535" w:type="dxa"/>
            <w:vMerge/>
            <w:tcBorders>
              <w:left w:val="single" w:sz="4" w:space="0" w:color="auto"/>
              <w:right w:val="single" w:sz="4" w:space="0" w:color="auto"/>
            </w:tcBorders>
            <w:vAlign w:val="center"/>
          </w:tcPr>
          <w:p w14:paraId="3B081CAC" w14:textId="77777777" w:rsidR="00477B4B" w:rsidRPr="005378CB" w:rsidRDefault="00477B4B">
            <w:pPr>
              <w:keepNext/>
              <w:keepLines/>
              <w:spacing w:after="0"/>
              <w:jc w:val="center"/>
              <w:rPr>
                <w:ins w:id="3074" w:author="Mohammad ABDI ABYANEH" w:date="2022-10-19T15:24: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140D1A5" w14:textId="77777777" w:rsidR="00477B4B" w:rsidRPr="005378CB" w:rsidRDefault="00477B4B">
            <w:pPr>
              <w:keepNext/>
              <w:keepLines/>
              <w:spacing w:after="0"/>
              <w:jc w:val="center"/>
              <w:rPr>
                <w:ins w:id="3075" w:author="Mohammad ABDI ABYANEH" w:date="2022-10-19T15:24:00Z"/>
                <w:rFonts w:ascii="Arial" w:hAnsi="Arial"/>
                <w:bCs/>
                <w:sz w:val="18"/>
                <w:lang w:eastAsia="zh-CN"/>
              </w:rPr>
            </w:pPr>
            <w:ins w:id="3076" w:author="Mohammad ABDI ABYANEH" w:date="2022-10-19T15:24:00Z">
              <w:r w:rsidRPr="005378CB">
                <w:rPr>
                  <w:rFonts w:ascii="Arial" w:hAnsi="Arial" w:hint="eastAsia"/>
                  <w:bCs/>
                  <w:sz w:val="18"/>
                  <w:lang w:eastAsia="zh-CN"/>
                </w:rPr>
                <w:t>3</w:t>
              </w:r>
              <w:r>
                <w:rPr>
                  <w:rFonts w:ascii="Arial" w:hAnsi="Arial"/>
                  <w:bCs/>
                  <w:sz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EB774A4" w14:textId="77777777" w:rsidR="00477B4B" w:rsidRPr="005378CB" w:rsidRDefault="00477B4B">
            <w:pPr>
              <w:keepNext/>
              <w:keepLines/>
              <w:spacing w:after="0"/>
              <w:jc w:val="center"/>
              <w:rPr>
                <w:ins w:id="3077" w:author="Mohammad ABDI ABYANEH" w:date="2022-10-19T15:24:00Z"/>
                <w:rFonts w:ascii="Arial" w:hAnsi="Arial"/>
                <w:bCs/>
                <w:sz w:val="18"/>
                <w:lang w:eastAsia="ja-JP"/>
              </w:rPr>
            </w:pPr>
            <w:ins w:id="3078" w:author="Mohammad ABDI ABYANEH" w:date="2022-10-19T15:24:00Z">
              <w:r w:rsidRPr="005378CB">
                <w:rPr>
                  <w:rFonts w:ascii="Arial" w:hAnsi="Arial"/>
                  <w:bCs/>
                  <w:sz w:val="18"/>
                  <w:lang w:eastAsia="ja-JP"/>
                </w:rPr>
                <w:t>0</w:t>
              </w:r>
            </w:ins>
          </w:p>
        </w:tc>
      </w:tr>
    </w:tbl>
    <w:p w14:paraId="72A54F9D" w14:textId="77777777" w:rsidR="00477B4B" w:rsidRDefault="00477B4B" w:rsidP="00477B4B">
      <w:pPr>
        <w:jc w:val="both"/>
        <w:rPr>
          <w:ins w:id="3079" w:author="Mohammad ABDI ABYANEH" w:date="2022-10-19T15:24:00Z"/>
          <w:lang w:eastAsia="zh-CN"/>
        </w:rPr>
      </w:pPr>
    </w:p>
    <w:p w14:paraId="4AEC3EA8" w14:textId="0496B5BE" w:rsidR="00477B4B" w:rsidRDefault="00477B4B">
      <w:pPr>
        <w:pStyle w:val="Heading5"/>
        <w:rPr>
          <w:ins w:id="3080" w:author="Mohammad ABDI ABYANEH" w:date="2022-10-19T15:24:00Z"/>
          <w:lang w:val="en-US"/>
        </w:rPr>
        <w:pPrChange w:id="3081" w:author="Mohammad ABDI ABYANEH" w:date="2022-10-19T15:28:00Z">
          <w:pPr>
            <w:pStyle w:val="Heading4"/>
            <w:ind w:left="864" w:hanging="864"/>
          </w:pPr>
        </w:pPrChange>
      </w:pPr>
      <w:ins w:id="3082" w:author="Mohammad ABDI ABYANEH" w:date="2022-10-19T15:24:00Z">
        <w:r>
          <w:rPr>
            <w:lang w:val="en-US" w:eastAsia="ja-JP"/>
          </w:rPr>
          <w:t>5.4</w:t>
        </w:r>
      </w:ins>
      <w:ins w:id="3083" w:author="Mohammad ABDI ABYANEH" w:date="2022-10-19T15:25:00Z">
        <w:r>
          <w:rPr>
            <w:lang w:val="en-US"/>
          </w:rPr>
          <w:t>.13</w:t>
        </w:r>
      </w:ins>
      <w:ins w:id="3084" w:author="Mohammad ABDI ABYANEH" w:date="2022-10-19T15:24:00Z">
        <w:r>
          <w:rPr>
            <w:lang w:val="en-US"/>
          </w:rPr>
          <w:t>.</w:t>
        </w:r>
        <w:r>
          <w:rPr>
            <w:lang w:val="en-US" w:eastAsia="ja-JP"/>
          </w:rPr>
          <w:t>4</w:t>
        </w:r>
        <w:r>
          <w:rPr>
            <w:rFonts w:ascii="Calibri" w:hAnsi="Calibri"/>
            <w:sz w:val="21"/>
            <w:szCs w:val="22"/>
            <w:lang w:val="en-US" w:eastAsia="sv-SE"/>
          </w:rPr>
          <w:tab/>
        </w:r>
        <w:r>
          <w:rPr>
            <w:lang w:val="en-US"/>
          </w:rPr>
          <w:t>REFSENS Requirements</w:t>
        </w:r>
      </w:ins>
    </w:p>
    <w:p w14:paraId="642CA05A" w14:textId="77777777" w:rsidR="00477B4B" w:rsidRPr="00EA430F" w:rsidDel="009D66B6" w:rsidRDefault="00477B4B" w:rsidP="00477B4B">
      <w:pPr>
        <w:pStyle w:val="TH"/>
        <w:jc w:val="left"/>
        <w:rPr>
          <w:ins w:id="3085" w:author="Mohammad ABDI ABYANEH" w:date="2022-10-19T15:24:00Z"/>
          <w:del w:id="3086" w:author="Paul Harris, Vodafone" w:date="2022-09-29T15:56:00Z"/>
          <w:rFonts w:ascii="Times New Roman" w:hAnsi="Times New Roman"/>
          <w:b w:val="0"/>
          <w:bCs/>
        </w:rPr>
      </w:pPr>
      <w:ins w:id="3087" w:author="Mohammad ABDI ABYANEH" w:date="2022-10-19T15:24:00Z">
        <w:r>
          <w:rPr>
            <w:rFonts w:ascii="Times New Roman" w:hAnsi="Times New Roman"/>
            <w:b w:val="0"/>
            <w:bCs/>
          </w:rPr>
          <w:t>No additional relaxation required compared to fallbacks.</w:t>
        </w:r>
      </w:ins>
    </w:p>
    <w:p w14:paraId="3DEDC5BF" w14:textId="77777777" w:rsidR="00A814A7" w:rsidRDefault="00A814A7" w:rsidP="00692089">
      <w:pPr>
        <w:rPr>
          <w:ins w:id="3088" w:author="Mohammad ABDI ABYANEH" w:date="2022-10-19T15:30:00Z"/>
        </w:rPr>
      </w:pPr>
    </w:p>
    <w:p w14:paraId="3CD9F1EB" w14:textId="38BFDD8E" w:rsidR="00E83C62" w:rsidRDefault="00E83C62">
      <w:pPr>
        <w:pStyle w:val="Heading4"/>
        <w:rPr>
          <w:ins w:id="3089" w:author="Mohammad ABDI ABYANEH" w:date="2022-10-19T15:30:00Z"/>
          <w:rFonts w:ascii="Calibri" w:hAnsi="Calibri"/>
          <w:sz w:val="22"/>
          <w:szCs w:val="22"/>
          <w:lang w:eastAsia="sv-SE"/>
        </w:rPr>
        <w:pPrChange w:id="3090" w:author="Mohammad ABDI ABYANEH" w:date="2022-10-19T15:45:00Z">
          <w:pPr>
            <w:pStyle w:val="Heading3"/>
          </w:pPr>
        </w:pPrChange>
      </w:pPr>
      <w:ins w:id="3091" w:author="Mohammad ABDI ABYANEH" w:date="2022-10-19T15:30:00Z">
        <w:r>
          <w:t>5.4</w:t>
        </w:r>
      </w:ins>
      <w:ins w:id="3092" w:author="Mohammad ABDI ABYANEH" w:date="2022-10-19T15:31:00Z">
        <w:r>
          <w:t>.14</w:t>
        </w:r>
      </w:ins>
      <w:ins w:id="3093" w:author="Mohammad ABDI ABYANEH" w:date="2022-10-19T15:30:00Z">
        <w:r>
          <w:rPr>
            <w:rFonts w:ascii="Calibri" w:hAnsi="Calibri"/>
            <w:sz w:val="22"/>
            <w:szCs w:val="22"/>
            <w:lang w:eastAsia="sv-SE"/>
          </w:rPr>
          <w:tab/>
        </w:r>
        <w:r>
          <w:t>CA_1-3-7-28-32</w:t>
        </w:r>
        <w:r>
          <w:tab/>
        </w:r>
      </w:ins>
    </w:p>
    <w:p w14:paraId="1022A2A2" w14:textId="426D90D4" w:rsidR="00E83C62" w:rsidRDefault="00E83C62">
      <w:pPr>
        <w:pStyle w:val="Heading5"/>
        <w:rPr>
          <w:ins w:id="3094" w:author="Mohammad ABDI ABYANEH" w:date="2022-10-19T15:30:00Z"/>
          <w:lang w:val="en-US" w:eastAsia="ko-KR"/>
        </w:rPr>
        <w:pPrChange w:id="3095" w:author="Mohammad ABDI ABYANEH" w:date="2022-10-19T15:45:00Z">
          <w:pPr>
            <w:pStyle w:val="Heading4"/>
            <w:ind w:left="864" w:hanging="864"/>
          </w:pPr>
        </w:pPrChange>
      </w:pPr>
      <w:ins w:id="3096" w:author="Mohammad ABDI ABYANEH" w:date="2022-10-19T15:30:00Z">
        <w:r>
          <w:rPr>
            <w:lang w:val="en-US" w:eastAsia="ja-JP"/>
          </w:rPr>
          <w:t>5.4</w:t>
        </w:r>
      </w:ins>
      <w:ins w:id="3097" w:author="Mohammad ABDI ABYANEH" w:date="2022-10-19T15:31:00Z">
        <w:r>
          <w:rPr>
            <w:lang w:val="en-US"/>
          </w:rPr>
          <w:t>.14</w:t>
        </w:r>
      </w:ins>
      <w:ins w:id="3098" w:author="Mohammad ABDI ABYANEH" w:date="2022-10-19T15:30:00Z">
        <w:r>
          <w:rPr>
            <w:lang w:val="en-US" w:eastAsia="ko-KR"/>
          </w:rPr>
          <w:t>.1</w:t>
        </w:r>
        <w:r>
          <w:rPr>
            <w:rFonts w:ascii="Calibri" w:hAnsi="Calibri"/>
            <w:sz w:val="21"/>
            <w:szCs w:val="22"/>
            <w:lang w:val="en-US" w:eastAsia="sv-SE"/>
          </w:rPr>
          <w:tab/>
        </w:r>
        <w:r>
          <w:rPr>
            <w:lang w:val="en-US"/>
          </w:rPr>
          <w:t>Channel bandwidths per operating band for CA</w:t>
        </w:r>
      </w:ins>
    </w:p>
    <w:p w14:paraId="1BC5E7A9" w14:textId="13588E50" w:rsidR="00E83C62" w:rsidRPr="008B3FEA" w:rsidRDefault="00E83C62" w:rsidP="00265692">
      <w:pPr>
        <w:pStyle w:val="TH"/>
        <w:rPr>
          <w:ins w:id="3099" w:author="Mohammad ABDI ABYANEH" w:date="2022-10-19T15:30:00Z"/>
          <w:lang w:val="en-US"/>
        </w:rPr>
      </w:pPr>
      <w:ins w:id="3100" w:author="Mohammad ABDI ABYANEH" w:date="2022-10-19T15:30:00Z">
        <w:r w:rsidRPr="008B3FEA">
          <w:rPr>
            <w:lang w:val="en-US"/>
          </w:rPr>
          <w:t xml:space="preserve">Table </w:t>
        </w:r>
        <w:r>
          <w:rPr>
            <w:lang w:val="en-US" w:eastAsia="zh-CN"/>
          </w:rPr>
          <w:t>5.4</w:t>
        </w:r>
      </w:ins>
      <w:ins w:id="3101" w:author="Mohammad ABDI ABYANEH" w:date="2022-10-19T15:31:00Z">
        <w:r>
          <w:rPr>
            <w:lang w:val="en-US" w:eastAsia="zh-CN"/>
          </w:rPr>
          <w:t>.14</w:t>
        </w:r>
      </w:ins>
      <w:ins w:id="3102" w:author="Mohammad ABDI ABYANEH" w:date="2022-10-19T15:30: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83C62" w:rsidRPr="00E26D10" w14:paraId="7796A4A1" w14:textId="77777777" w:rsidTr="0008009E">
        <w:trPr>
          <w:jc w:val="center"/>
          <w:ins w:id="3103" w:author="Mohammad ABDI ABYANEH" w:date="2022-10-19T15:30:00Z"/>
        </w:trPr>
        <w:tc>
          <w:tcPr>
            <w:tcW w:w="1190" w:type="dxa"/>
            <w:vMerge w:val="restart"/>
            <w:tcBorders>
              <w:top w:val="single" w:sz="4" w:space="0" w:color="auto"/>
              <w:left w:val="single" w:sz="4" w:space="0" w:color="auto"/>
              <w:right w:val="single" w:sz="4" w:space="0" w:color="auto"/>
            </w:tcBorders>
            <w:vAlign w:val="center"/>
          </w:tcPr>
          <w:p w14:paraId="12550AD3" w14:textId="77777777" w:rsidR="00E83C62" w:rsidRPr="006B33C4" w:rsidRDefault="00E83C62">
            <w:pPr>
              <w:pStyle w:val="TAH"/>
              <w:rPr>
                <w:ins w:id="3104" w:author="Mohammad ABDI ABYANEH" w:date="2022-10-19T15:30:00Z"/>
                <w:rFonts w:cs="Arial"/>
              </w:rPr>
            </w:pPr>
            <w:ins w:id="3105" w:author="Mohammad ABDI ABYANEH" w:date="2022-10-19T15:3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38CFE9E" w14:textId="77777777" w:rsidR="00E83C62" w:rsidRPr="000867A6" w:rsidRDefault="00E83C62">
            <w:pPr>
              <w:pStyle w:val="TAH"/>
              <w:rPr>
                <w:ins w:id="3106" w:author="Mohammad ABDI ABYANEH" w:date="2022-10-19T15:30:00Z"/>
                <w:rFonts w:cs="Arial"/>
              </w:rPr>
            </w:pPr>
            <w:ins w:id="3107" w:author="Mohammad ABDI ABYANEH" w:date="2022-10-19T15:3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310D58E" w14:textId="77777777" w:rsidR="00E83C62" w:rsidRPr="00950EF5" w:rsidRDefault="00E83C62">
            <w:pPr>
              <w:pStyle w:val="TAH"/>
              <w:rPr>
                <w:ins w:id="3108" w:author="Mohammad ABDI ABYANEH" w:date="2022-10-19T15:30:00Z"/>
                <w:rFonts w:cs="Arial"/>
              </w:rPr>
            </w:pPr>
            <w:ins w:id="3109" w:author="Mohammad ABDI ABYANEH" w:date="2022-10-19T15:3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27DD807B" w14:textId="77777777" w:rsidR="00E83C62" w:rsidRPr="00783239" w:rsidRDefault="00E83C62">
            <w:pPr>
              <w:pStyle w:val="TAH"/>
              <w:rPr>
                <w:ins w:id="3110" w:author="Mohammad ABDI ABYANEH" w:date="2022-10-19T15:30:00Z"/>
                <w:rFonts w:cs="Arial"/>
              </w:rPr>
            </w:pPr>
            <w:ins w:id="3111" w:author="Mohammad ABDI ABYANEH" w:date="2022-10-19T15:30:00Z">
              <w:r w:rsidRPr="00783239">
                <w:rPr>
                  <w:rFonts w:cs="Arial"/>
                </w:rPr>
                <w:t>Duplex Mode</w:t>
              </w:r>
            </w:ins>
          </w:p>
        </w:tc>
      </w:tr>
      <w:tr w:rsidR="00E83C62" w:rsidRPr="00E26D10" w14:paraId="2C44E0D2" w14:textId="77777777" w:rsidTr="0008009E">
        <w:trPr>
          <w:jc w:val="center"/>
          <w:ins w:id="3112" w:author="Mohammad ABDI ABYANEH" w:date="2022-10-19T15:30:00Z"/>
        </w:trPr>
        <w:tc>
          <w:tcPr>
            <w:tcW w:w="1190" w:type="dxa"/>
            <w:vMerge/>
            <w:tcBorders>
              <w:left w:val="single" w:sz="4" w:space="0" w:color="auto"/>
              <w:bottom w:val="single" w:sz="4" w:space="0" w:color="auto"/>
              <w:right w:val="single" w:sz="4" w:space="0" w:color="auto"/>
            </w:tcBorders>
            <w:vAlign w:val="center"/>
          </w:tcPr>
          <w:p w14:paraId="6936AC4C" w14:textId="77777777" w:rsidR="00E83C62" w:rsidRPr="00E26D10" w:rsidRDefault="00E83C62">
            <w:pPr>
              <w:pStyle w:val="TAH"/>
              <w:rPr>
                <w:ins w:id="3113" w:author="Mohammad ABDI ABYANEH" w:date="2022-10-19T15:3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7CCA88" w14:textId="77777777" w:rsidR="00E83C62" w:rsidRPr="00E26D10" w:rsidRDefault="00E83C62">
            <w:pPr>
              <w:pStyle w:val="TAH"/>
              <w:rPr>
                <w:ins w:id="3114" w:author="Mohammad ABDI ABYANEH" w:date="2022-10-19T15:30:00Z"/>
                <w:rFonts w:cs="Arial"/>
              </w:rPr>
            </w:pPr>
            <w:ins w:id="3115" w:author="Mohammad ABDI ABYANEH" w:date="2022-10-19T15:3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5B72A4F6" w14:textId="77777777" w:rsidR="00E83C62" w:rsidRPr="00E26D10" w:rsidRDefault="00E83C62">
            <w:pPr>
              <w:pStyle w:val="TAH"/>
              <w:rPr>
                <w:ins w:id="3116" w:author="Mohammad ABDI ABYANEH" w:date="2022-10-19T15:30:00Z"/>
                <w:rFonts w:cs="Arial"/>
              </w:rPr>
            </w:pPr>
            <w:ins w:id="3117" w:author="Mohammad ABDI ABYANEH" w:date="2022-10-19T15:3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582F5E63" w14:textId="77777777" w:rsidR="00E83C62" w:rsidRPr="00E26D10" w:rsidRDefault="00E83C62">
            <w:pPr>
              <w:pStyle w:val="TAC"/>
              <w:rPr>
                <w:ins w:id="3118" w:author="Mohammad ABDI ABYANEH" w:date="2022-10-19T15:30:00Z"/>
                <w:rFonts w:cs="Arial"/>
              </w:rPr>
            </w:pPr>
          </w:p>
        </w:tc>
      </w:tr>
      <w:tr w:rsidR="00E83C62" w:rsidRPr="00E26D10" w14:paraId="2A3D7426" w14:textId="77777777" w:rsidTr="0008009E">
        <w:trPr>
          <w:jc w:val="center"/>
          <w:ins w:id="3119" w:author="Mohammad ABDI ABYANEH" w:date="2022-10-19T15:30:00Z"/>
        </w:trPr>
        <w:tc>
          <w:tcPr>
            <w:tcW w:w="1190" w:type="dxa"/>
            <w:tcBorders>
              <w:top w:val="single" w:sz="4" w:space="0" w:color="auto"/>
              <w:left w:val="single" w:sz="4" w:space="0" w:color="auto"/>
              <w:bottom w:val="single" w:sz="4" w:space="0" w:color="auto"/>
              <w:right w:val="single" w:sz="4" w:space="0" w:color="auto"/>
            </w:tcBorders>
            <w:vAlign w:val="center"/>
          </w:tcPr>
          <w:p w14:paraId="69719E7F" w14:textId="77777777" w:rsidR="00E83C62" w:rsidRPr="00B271A9" w:rsidRDefault="00E83C62" w:rsidP="00265692">
            <w:pPr>
              <w:pStyle w:val="TAC"/>
              <w:rPr>
                <w:ins w:id="3120" w:author="Mohammad ABDI ABYANEH" w:date="2022-10-19T15:30:00Z"/>
                <w:rFonts w:cs="Arial"/>
              </w:rPr>
            </w:pPr>
            <w:ins w:id="3121" w:author="Mohammad ABDI ABYANEH" w:date="2022-10-19T15: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46DA4F8B" w14:textId="77777777" w:rsidR="00E83C62" w:rsidRDefault="00E83C62">
            <w:pPr>
              <w:pStyle w:val="TAR"/>
              <w:rPr>
                <w:ins w:id="3122" w:author="Mohammad ABDI ABYANEH" w:date="2022-10-19T15:30:00Z"/>
                <w:rFonts w:cs="Arial"/>
              </w:rPr>
            </w:pPr>
            <w:ins w:id="3123" w:author="Mohammad ABDI ABYANEH" w:date="2022-10-19T15:30:00Z">
              <w:r>
                <w:rPr>
                  <w:rFonts w:cs="Arial"/>
                </w:rPr>
                <w:t>1920 MHz</w:t>
              </w:r>
            </w:ins>
          </w:p>
        </w:tc>
        <w:tc>
          <w:tcPr>
            <w:tcW w:w="576" w:type="dxa"/>
            <w:tcBorders>
              <w:top w:val="single" w:sz="4" w:space="0" w:color="auto"/>
              <w:left w:val="nil"/>
              <w:bottom w:val="single" w:sz="4" w:space="0" w:color="auto"/>
              <w:right w:val="nil"/>
            </w:tcBorders>
          </w:tcPr>
          <w:p w14:paraId="402A666E" w14:textId="77777777" w:rsidR="00E83C62" w:rsidRDefault="00E83C62">
            <w:pPr>
              <w:pStyle w:val="TAC"/>
              <w:rPr>
                <w:ins w:id="3124" w:author="Mohammad ABDI ABYANEH" w:date="2022-10-19T15:30:00Z"/>
                <w:rFonts w:cs="Arial"/>
              </w:rPr>
            </w:pPr>
            <w:ins w:id="3125" w:author="Mohammad ABDI ABYANEH" w:date="2022-10-19T15: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35A8691F" w14:textId="77777777" w:rsidR="00E83C62" w:rsidRDefault="00E83C62">
            <w:pPr>
              <w:pStyle w:val="TAL"/>
              <w:rPr>
                <w:ins w:id="3126" w:author="Mohammad ABDI ABYANEH" w:date="2022-10-19T15:30:00Z"/>
                <w:rFonts w:cs="Arial"/>
              </w:rPr>
            </w:pPr>
            <w:ins w:id="3127" w:author="Mohammad ABDI ABYANEH" w:date="2022-10-19T15: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8D597F7" w14:textId="77777777" w:rsidR="00E83C62" w:rsidRDefault="00E83C62">
            <w:pPr>
              <w:pStyle w:val="TAR"/>
              <w:rPr>
                <w:ins w:id="3128" w:author="Mohammad ABDI ABYANEH" w:date="2022-10-19T15:30:00Z"/>
                <w:rFonts w:cs="Arial"/>
              </w:rPr>
            </w:pPr>
            <w:ins w:id="3129" w:author="Mohammad ABDI ABYANEH" w:date="2022-10-19T15:30:00Z">
              <w:r>
                <w:rPr>
                  <w:rFonts w:cs="Arial"/>
                </w:rPr>
                <w:t>2110 MHz</w:t>
              </w:r>
            </w:ins>
          </w:p>
        </w:tc>
        <w:tc>
          <w:tcPr>
            <w:tcW w:w="353" w:type="dxa"/>
            <w:tcBorders>
              <w:top w:val="single" w:sz="4" w:space="0" w:color="auto"/>
              <w:left w:val="nil"/>
              <w:bottom w:val="single" w:sz="4" w:space="0" w:color="auto"/>
              <w:right w:val="nil"/>
            </w:tcBorders>
          </w:tcPr>
          <w:p w14:paraId="5533A011" w14:textId="77777777" w:rsidR="00E83C62" w:rsidRDefault="00E83C62">
            <w:pPr>
              <w:pStyle w:val="TAC"/>
              <w:rPr>
                <w:ins w:id="3130" w:author="Mohammad ABDI ABYANEH" w:date="2022-10-19T15:30:00Z"/>
                <w:rFonts w:cs="Arial"/>
              </w:rPr>
            </w:pPr>
            <w:ins w:id="3131" w:author="Mohammad ABDI ABYANEH" w:date="2022-10-19T15: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38909500" w14:textId="77777777" w:rsidR="00E83C62" w:rsidRDefault="00E83C62">
            <w:pPr>
              <w:pStyle w:val="TAL"/>
              <w:rPr>
                <w:ins w:id="3132" w:author="Mohammad ABDI ABYANEH" w:date="2022-10-19T15:30:00Z"/>
                <w:rFonts w:cs="Arial"/>
              </w:rPr>
            </w:pPr>
            <w:ins w:id="3133" w:author="Mohammad ABDI ABYANEH" w:date="2022-10-19T15: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1DB0FF43" w14:textId="77777777" w:rsidR="00E83C62" w:rsidRPr="00B271A9" w:rsidRDefault="00E83C62">
            <w:pPr>
              <w:pStyle w:val="TAC"/>
              <w:rPr>
                <w:ins w:id="3134" w:author="Mohammad ABDI ABYANEH" w:date="2022-10-19T15:30:00Z"/>
                <w:rFonts w:cs="Arial"/>
              </w:rPr>
            </w:pPr>
            <w:ins w:id="3135" w:author="Mohammad ABDI ABYANEH" w:date="2022-10-19T15:30:00Z">
              <w:r>
                <w:rPr>
                  <w:rFonts w:cs="Arial"/>
                </w:rPr>
                <w:t>FDD</w:t>
              </w:r>
            </w:ins>
          </w:p>
        </w:tc>
      </w:tr>
      <w:tr w:rsidR="00E83C62" w:rsidRPr="00E26D10" w14:paraId="31D1C562" w14:textId="77777777" w:rsidTr="0008009E">
        <w:trPr>
          <w:jc w:val="center"/>
          <w:ins w:id="3136" w:author="Mohammad ABDI ABYANEH" w:date="2022-10-19T15:30:00Z"/>
        </w:trPr>
        <w:tc>
          <w:tcPr>
            <w:tcW w:w="1190" w:type="dxa"/>
            <w:tcBorders>
              <w:top w:val="single" w:sz="4" w:space="0" w:color="auto"/>
              <w:left w:val="single" w:sz="4" w:space="0" w:color="auto"/>
              <w:bottom w:val="single" w:sz="4" w:space="0" w:color="auto"/>
              <w:right w:val="single" w:sz="4" w:space="0" w:color="auto"/>
            </w:tcBorders>
            <w:vAlign w:val="center"/>
          </w:tcPr>
          <w:p w14:paraId="129DA23C" w14:textId="77777777" w:rsidR="00E83C62" w:rsidRPr="00505EB3" w:rsidRDefault="00E83C62" w:rsidP="00265692">
            <w:pPr>
              <w:pStyle w:val="TAC"/>
              <w:rPr>
                <w:ins w:id="3137" w:author="Mohammad ABDI ABYANEH" w:date="2022-10-19T15:30:00Z"/>
                <w:rFonts w:cs="Arial"/>
              </w:rPr>
            </w:pPr>
            <w:ins w:id="3138" w:author="Mohammad ABDI ABYANEH" w:date="2022-10-19T15:30: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446595C3" w14:textId="77777777" w:rsidR="00E83C62" w:rsidRPr="00E26D10" w:rsidRDefault="00E83C62">
            <w:pPr>
              <w:pStyle w:val="TAR"/>
              <w:rPr>
                <w:ins w:id="3139" w:author="Mohammad ABDI ABYANEH" w:date="2022-10-19T15:30:00Z"/>
                <w:rFonts w:cs="Arial"/>
              </w:rPr>
            </w:pPr>
            <w:ins w:id="3140" w:author="Mohammad ABDI ABYANEH" w:date="2022-10-19T15:30:00Z">
              <w:r>
                <w:rPr>
                  <w:rFonts w:cs="Arial"/>
                </w:rPr>
                <w:t>1710 MHz</w:t>
              </w:r>
            </w:ins>
          </w:p>
        </w:tc>
        <w:tc>
          <w:tcPr>
            <w:tcW w:w="576" w:type="dxa"/>
            <w:tcBorders>
              <w:top w:val="single" w:sz="4" w:space="0" w:color="auto"/>
              <w:left w:val="nil"/>
              <w:bottom w:val="single" w:sz="4" w:space="0" w:color="auto"/>
              <w:right w:val="nil"/>
            </w:tcBorders>
          </w:tcPr>
          <w:p w14:paraId="082F3C00" w14:textId="77777777" w:rsidR="00E83C62" w:rsidRPr="00E26D10" w:rsidRDefault="00E83C62">
            <w:pPr>
              <w:pStyle w:val="TAC"/>
              <w:rPr>
                <w:ins w:id="3141" w:author="Mohammad ABDI ABYANEH" w:date="2022-10-19T15:30:00Z"/>
                <w:rFonts w:cs="Arial"/>
              </w:rPr>
            </w:pPr>
            <w:ins w:id="3142" w:author="Mohammad ABDI ABYANEH" w:date="2022-10-19T15: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71D7D88" w14:textId="77777777" w:rsidR="00E83C62" w:rsidRPr="00E26D10" w:rsidRDefault="00E83C62">
            <w:pPr>
              <w:pStyle w:val="TAL"/>
              <w:rPr>
                <w:ins w:id="3143" w:author="Mohammad ABDI ABYANEH" w:date="2022-10-19T15:30:00Z"/>
                <w:rFonts w:cs="Arial"/>
              </w:rPr>
            </w:pPr>
            <w:ins w:id="3144" w:author="Mohammad ABDI ABYANEH" w:date="2022-10-19T15:30:00Z">
              <w:r>
                <w:rPr>
                  <w:rFonts w:cs="Arial"/>
                </w:rPr>
                <w:t>1785 MHz</w:t>
              </w:r>
            </w:ins>
          </w:p>
        </w:tc>
        <w:tc>
          <w:tcPr>
            <w:tcW w:w="1385" w:type="dxa"/>
            <w:tcBorders>
              <w:top w:val="single" w:sz="4" w:space="0" w:color="auto"/>
              <w:left w:val="nil"/>
              <w:bottom w:val="single" w:sz="4" w:space="0" w:color="auto"/>
              <w:right w:val="nil"/>
            </w:tcBorders>
            <w:vAlign w:val="center"/>
          </w:tcPr>
          <w:p w14:paraId="6165805A" w14:textId="77777777" w:rsidR="00E83C62" w:rsidRPr="00E26D10" w:rsidRDefault="00E83C62">
            <w:pPr>
              <w:pStyle w:val="TAR"/>
              <w:rPr>
                <w:ins w:id="3145" w:author="Mohammad ABDI ABYANEH" w:date="2022-10-19T15:30:00Z"/>
                <w:rFonts w:cs="Arial"/>
              </w:rPr>
            </w:pPr>
            <w:ins w:id="3146" w:author="Mohammad ABDI ABYANEH" w:date="2022-10-19T15:30:00Z">
              <w:r>
                <w:rPr>
                  <w:rFonts w:cs="Arial"/>
                </w:rPr>
                <w:t>1805 MHz</w:t>
              </w:r>
            </w:ins>
          </w:p>
        </w:tc>
        <w:tc>
          <w:tcPr>
            <w:tcW w:w="353" w:type="dxa"/>
            <w:tcBorders>
              <w:top w:val="single" w:sz="4" w:space="0" w:color="auto"/>
              <w:left w:val="nil"/>
              <w:bottom w:val="single" w:sz="4" w:space="0" w:color="auto"/>
              <w:right w:val="nil"/>
            </w:tcBorders>
          </w:tcPr>
          <w:p w14:paraId="0DF9F482" w14:textId="77777777" w:rsidR="00E83C62" w:rsidRPr="00E26D10" w:rsidRDefault="00E83C62">
            <w:pPr>
              <w:pStyle w:val="TAC"/>
              <w:rPr>
                <w:ins w:id="3147" w:author="Mohammad ABDI ABYANEH" w:date="2022-10-19T15:30:00Z"/>
                <w:rFonts w:cs="Arial"/>
              </w:rPr>
            </w:pPr>
            <w:ins w:id="3148" w:author="Mohammad ABDI ABYANEH" w:date="2022-10-19T15: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925E3B6" w14:textId="77777777" w:rsidR="00E83C62" w:rsidRPr="00E26D10" w:rsidRDefault="00E83C62">
            <w:pPr>
              <w:pStyle w:val="TAL"/>
              <w:rPr>
                <w:ins w:id="3149" w:author="Mohammad ABDI ABYANEH" w:date="2022-10-19T15:30:00Z"/>
                <w:rFonts w:cs="Arial"/>
              </w:rPr>
            </w:pPr>
            <w:ins w:id="3150" w:author="Mohammad ABDI ABYANEH" w:date="2022-10-19T15:30: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4D9D97B4" w14:textId="77777777" w:rsidR="00E83C62" w:rsidRPr="00E26D10" w:rsidRDefault="00E83C62">
            <w:pPr>
              <w:pStyle w:val="TAC"/>
              <w:rPr>
                <w:ins w:id="3151" w:author="Mohammad ABDI ABYANEH" w:date="2022-10-19T15:30:00Z"/>
                <w:rFonts w:cs="Arial"/>
              </w:rPr>
            </w:pPr>
            <w:ins w:id="3152" w:author="Mohammad ABDI ABYANEH" w:date="2022-10-19T15:30:00Z">
              <w:r>
                <w:rPr>
                  <w:rFonts w:cs="Arial"/>
                </w:rPr>
                <w:t>FDD</w:t>
              </w:r>
            </w:ins>
          </w:p>
        </w:tc>
      </w:tr>
      <w:tr w:rsidR="00E83C62" w:rsidRPr="00E26D10" w14:paraId="11CBD8B7" w14:textId="77777777" w:rsidTr="0008009E">
        <w:trPr>
          <w:jc w:val="center"/>
          <w:ins w:id="3153" w:author="Mohammad ABDI ABYANEH" w:date="2022-10-19T15:30:00Z"/>
        </w:trPr>
        <w:tc>
          <w:tcPr>
            <w:tcW w:w="1190" w:type="dxa"/>
            <w:tcBorders>
              <w:top w:val="single" w:sz="4" w:space="0" w:color="auto"/>
              <w:left w:val="single" w:sz="4" w:space="0" w:color="auto"/>
              <w:bottom w:val="single" w:sz="4" w:space="0" w:color="auto"/>
              <w:right w:val="single" w:sz="4" w:space="0" w:color="auto"/>
            </w:tcBorders>
            <w:vAlign w:val="center"/>
          </w:tcPr>
          <w:p w14:paraId="578E1725" w14:textId="77777777" w:rsidR="00E83C62" w:rsidRPr="001021DA" w:rsidRDefault="00E83C62" w:rsidP="00265692">
            <w:pPr>
              <w:pStyle w:val="TAC"/>
              <w:rPr>
                <w:ins w:id="3154" w:author="Mohammad ABDI ABYANEH" w:date="2022-10-19T15:30:00Z"/>
                <w:rFonts w:cs="Arial"/>
              </w:rPr>
            </w:pPr>
            <w:ins w:id="3155" w:author="Mohammad ABDI ABYANEH" w:date="2022-10-19T15:30: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011AB86B" w14:textId="77777777" w:rsidR="00E83C62" w:rsidRDefault="00E83C62">
            <w:pPr>
              <w:pStyle w:val="TAR"/>
              <w:rPr>
                <w:ins w:id="3156" w:author="Mohammad ABDI ABYANEH" w:date="2022-10-19T15:30:00Z"/>
                <w:rFonts w:cs="Arial"/>
              </w:rPr>
            </w:pPr>
            <w:ins w:id="3157" w:author="Mohammad ABDI ABYANEH" w:date="2022-10-19T15:30:00Z">
              <w:r>
                <w:rPr>
                  <w:rFonts w:cs="Arial"/>
                </w:rPr>
                <w:t>2500 MHz</w:t>
              </w:r>
            </w:ins>
          </w:p>
        </w:tc>
        <w:tc>
          <w:tcPr>
            <w:tcW w:w="576" w:type="dxa"/>
            <w:tcBorders>
              <w:top w:val="single" w:sz="4" w:space="0" w:color="auto"/>
              <w:left w:val="nil"/>
              <w:bottom w:val="single" w:sz="4" w:space="0" w:color="auto"/>
              <w:right w:val="nil"/>
            </w:tcBorders>
          </w:tcPr>
          <w:p w14:paraId="79218967" w14:textId="77777777" w:rsidR="00E83C62" w:rsidRDefault="00E83C62">
            <w:pPr>
              <w:pStyle w:val="TAC"/>
              <w:rPr>
                <w:ins w:id="3158" w:author="Mohammad ABDI ABYANEH" w:date="2022-10-19T15:30:00Z"/>
                <w:rFonts w:cs="Arial"/>
              </w:rPr>
            </w:pPr>
            <w:ins w:id="3159" w:author="Mohammad ABDI ABYANEH" w:date="2022-10-19T15: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6A13EE4" w14:textId="77777777" w:rsidR="00E83C62" w:rsidRDefault="00E83C62">
            <w:pPr>
              <w:pStyle w:val="TAL"/>
              <w:rPr>
                <w:ins w:id="3160" w:author="Mohammad ABDI ABYANEH" w:date="2022-10-19T15:30:00Z"/>
                <w:rFonts w:cs="Arial"/>
              </w:rPr>
            </w:pPr>
            <w:ins w:id="3161" w:author="Mohammad ABDI ABYANEH" w:date="2022-10-19T15:30:00Z">
              <w:r>
                <w:rPr>
                  <w:rFonts w:cs="Arial"/>
                </w:rPr>
                <w:t>2570 MHz</w:t>
              </w:r>
            </w:ins>
          </w:p>
        </w:tc>
        <w:tc>
          <w:tcPr>
            <w:tcW w:w="1385" w:type="dxa"/>
            <w:tcBorders>
              <w:top w:val="single" w:sz="4" w:space="0" w:color="auto"/>
              <w:left w:val="nil"/>
              <w:bottom w:val="single" w:sz="4" w:space="0" w:color="auto"/>
              <w:right w:val="nil"/>
            </w:tcBorders>
            <w:vAlign w:val="center"/>
          </w:tcPr>
          <w:p w14:paraId="42F66341" w14:textId="77777777" w:rsidR="00E83C62" w:rsidRDefault="00E83C62">
            <w:pPr>
              <w:pStyle w:val="TAR"/>
              <w:rPr>
                <w:ins w:id="3162" w:author="Mohammad ABDI ABYANEH" w:date="2022-10-19T15:30:00Z"/>
                <w:rFonts w:cs="Arial"/>
              </w:rPr>
            </w:pPr>
            <w:ins w:id="3163" w:author="Mohammad ABDI ABYANEH" w:date="2022-10-19T15:30:00Z">
              <w:r>
                <w:rPr>
                  <w:rFonts w:cs="Arial"/>
                </w:rPr>
                <w:t>2620 MHz</w:t>
              </w:r>
            </w:ins>
          </w:p>
        </w:tc>
        <w:tc>
          <w:tcPr>
            <w:tcW w:w="353" w:type="dxa"/>
            <w:tcBorders>
              <w:top w:val="single" w:sz="4" w:space="0" w:color="auto"/>
              <w:left w:val="nil"/>
              <w:bottom w:val="single" w:sz="4" w:space="0" w:color="auto"/>
              <w:right w:val="nil"/>
            </w:tcBorders>
          </w:tcPr>
          <w:p w14:paraId="014A97D3" w14:textId="77777777" w:rsidR="00E83C62" w:rsidRDefault="00E83C62">
            <w:pPr>
              <w:pStyle w:val="TAC"/>
              <w:rPr>
                <w:ins w:id="3164" w:author="Mohammad ABDI ABYANEH" w:date="2022-10-19T15:30:00Z"/>
                <w:rFonts w:cs="Arial"/>
              </w:rPr>
            </w:pPr>
            <w:ins w:id="3165" w:author="Mohammad ABDI ABYANEH" w:date="2022-10-19T15: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AF19A6" w14:textId="77777777" w:rsidR="00E83C62" w:rsidRDefault="00E83C62">
            <w:pPr>
              <w:pStyle w:val="TAL"/>
              <w:rPr>
                <w:ins w:id="3166" w:author="Mohammad ABDI ABYANEH" w:date="2022-10-19T15:30:00Z"/>
                <w:rFonts w:cs="Arial"/>
              </w:rPr>
            </w:pPr>
            <w:ins w:id="3167" w:author="Mohammad ABDI ABYANEH" w:date="2022-10-19T15:30: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4977BE49" w14:textId="77777777" w:rsidR="00E83C62" w:rsidRDefault="00E83C62">
            <w:pPr>
              <w:pStyle w:val="TAC"/>
              <w:rPr>
                <w:ins w:id="3168" w:author="Mohammad ABDI ABYANEH" w:date="2022-10-19T15:30:00Z"/>
                <w:rFonts w:cs="Arial"/>
              </w:rPr>
            </w:pPr>
            <w:ins w:id="3169" w:author="Mohammad ABDI ABYANEH" w:date="2022-10-19T15:30:00Z">
              <w:r>
                <w:rPr>
                  <w:rFonts w:cs="Arial"/>
                </w:rPr>
                <w:t>FDD</w:t>
              </w:r>
            </w:ins>
          </w:p>
        </w:tc>
      </w:tr>
      <w:tr w:rsidR="00E83C62" w:rsidRPr="00E26D10" w14:paraId="01B7B382" w14:textId="77777777" w:rsidTr="0008009E">
        <w:trPr>
          <w:jc w:val="center"/>
          <w:ins w:id="3170" w:author="Mohammad ABDI ABYANEH" w:date="2022-10-19T15:30:00Z"/>
        </w:trPr>
        <w:tc>
          <w:tcPr>
            <w:tcW w:w="1190" w:type="dxa"/>
            <w:tcBorders>
              <w:top w:val="single" w:sz="4" w:space="0" w:color="auto"/>
              <w:left w:val="single" w:sz="4" w:space="0" w:color="auto"/>
              <w:bottom w:val="single" w:sz="4" w:space="0" w:color="auto"/>
              <w:right w:val="single" w:sz="4" w:space="0" w:color="auto"/>
            </w:tcBorders>
            <w:vAlign w:val="center"/>
          </w:tcPr>
          <w:p w14:paraId="5445ACB6" w14:textId="77777777" w:rsidR="00E83C62" w:rsidRPr="00E765F0" w:rsidRDefault="00E83C62" w:rsidP="00265692">
            <w:pPr>
              <w:pStyle w:val="TAC"/>
              <w:rPr>
                <w:ins w:id="3171" w:author="Mohammad ABDI ABYANEH" w:date="2022-10-19T15:30:00Z"/>
                <w:rFonts w:cs="Arial"/>
              </w:rPr>
            </w:pPr>
            <w:ins w:id="3172" w:author="Mohammad ABDI ABYANEH" w:date="2022-10-19T15:30:00Z">
              <w:r>
                <w:rPr>
                  <w:rFonts w:cs="Arial"/>
                </w:rPr>
                <w:t>28</w:t>
              </w:r>
            </w:ins>
          </w:p>
        </w:tc>
        <w:tc>
          <w:tcPr>
            <w:tcW w:w="1368" w:type="dxa"/>
            <w:tcBorders>
              <w:top w:val="single" w:sz="4" w:space="0" w:color="auto"/>
              <w:left w:val="single" w:sz="4" w:space="0" w:color="auto"/>
              <w:bottom w:val="single" w:sz="4" w:space="0" w:color="auto"/>
              <w:right w:val="nil"/>
            </w:tcBorders>
          </w:tcPr>
          <w:p w14:paraId="0FFF9FDB" w14:textId="77777777" w:rsidR="00E83C62" w:rsidRPr="00E26D10" w:rsidRDefault="00E83C62">
            <w:pPr>
              <w:pStyle w:val="TAR"/>
              <w:rPr>
                <w:ins w:id="3173" w:author="Mohammad ABDI ABYANEH" w:date="2022-10-19T15:30:00Z"/>
                <w:rFonts w:cs="Arial"/>
                <w:lang w:eastAsia="zh-CN"/>
              </w:rPr>
            </w:pPr>
            <w:ins w:id="3174" w:author="Mohammad ABDI ABYANEH" w:date="2022-10-19T15:30:00Z">
              <w:r>
                <w:rPr>
                  <w:rFonts w:cs="Arial"/>
                </w:rPr>
                <w:t>703 MHz</w:t>
              </w:r>
            </w:ins>
          </w:p>
        </w:tc>
        <w:tc>
          <w:tcPr>
            <w:tcW w:w="576" w:type="dxa"/>
            <w:tcBorders>
              <w:top w:val="single" w:sz="4" w:space="0" w:color="auto"/>
              <w:left w:val="nil"/>
              <w:bottom w:val="single" w:sz="4" w:space="0" w:color="auto"/>
              <w:right w:val="nil"/>
            </w:tcBorders>
          </w:tcPr>
          <w:p w14:paraId="5CA450F3" w14:textId="77777777" w:rsidR="00E83C62" w:rsidRDefault="00E83C62">
            <w:pPr>
              <w:pStyle w:val="TAC"/>
              <w:rPr>
                <w:ins w:id="3175" w:author="Mohammad ABDI ABYANEH" w:date="2022-10-19T15:30:00Z"/>
                <w:rFonts w:cs="Arial"/>
                <w:lang w:eastAsia="zh-CN"/>
              </w:rPr>
            </w:pPr>
            <w:ins w:id="3176" w:author="Mohammad ABDI ABYANEH" w:date="2022-10-19T15:30:00Z">
              <w:r>
                <w:rPr>
                  <w:rFonts w:cs="Arial"/>
                </w:rPr>
                <w:t>–</w:t>
              </w:r>
            </w:ins>
          </w:p>
        </w:tc>
        <w:tc>
          <w:tcPr>
            <w:tcW w:w="1310" w:type="dxa"/>
            <w:tcBorders>
              <w:top w:val="single" w:sz="4" w:space="0" w:color="auto"/>
              <w:left w:val="nil"/>
              <w:bottom w:val="single" w:sz="4" w:space="0" w:color="auto"/>
              <w:right w:val="single" w:sz="4" w:space="0" w:color="auto"/>
            </w:tcBorders>
          </w:tcPr>
          <w:p w14:paraId="26C2638E" w14:textId="77777777" w:rsidR="00E83C62" w:rsidRPr="00E26D10" w:rsidRDefault="00E83C62">
            <w:pPr>
              <w:pStyle w:val="TAL"/>
              <w:rPr>
                <w:ins w:id="3177" w:author="Mohammad ABDI ABYANEH" w:date="2022-10-19T15:30:00Z"/>
                <w:rFonts w:cs="Arial"/>
                <w:lang w:eastAsia="zh-CN"/>
              </w:rPr>
            </w:pPr>
            <w:ins w:id="3178" w:author="Mohammad ABDI ABYANEH" w:date="2022-10-19T15:30:00Z">
              <w:r>
                <w:rPr>
                  <w:rFonts w:cs="Arial"/>
                </w:rPr>
                <w:t>748 MHz</w:t>
              </w:r>
            </w:ins>
          </w:p>
        </w:tc>
        <w:tc>
          <w:tcPr>
            <w:tcW w:w="1385" w:type="dxa"/>
            <w:tcBorders>
              <w:top w:val="single" w:sz="4" w:space="0" w:color="auto"/>
              <w:left w:val="single" w:sz="4" w:space="0" w:color="auto"/>
              <w:bottom w:val="single" w:sz="4" w:space="0" w:color="auto"/>
              <w:right w:val="nil"/>
            </w:tcBorders>
          </w:tcPr>
          <w:p w14:paraId="0A71F9EF" w14:textId="77777777" w:rsidR="00E83C62" w:rsidRDefault="00E83C62">
            <w:pPr>
              <w:pStyle w:val="TAR"/>
              <w:rPr>
                <w:ins w:id="3179" w:author="Mohammad ABDI ABYANEH" w:date="2022-10-19T15:30:00Z"/>
                <w:rFonts w:cs="Arial"/>
              </w:rPr>
            </w:pPr>
            <w:ins w:id="3180" w:author="Mohammad ABDI ABYANEH" w:date="2022-10-19T15:30:00Z">
              <w:r>
                <w:rPr>
                  <w:rFonts w:cs="Arial"/>
                </w:rPr>
                <w:t>758 MHz</w:t>
              </w:r>
            </w:ins>
          </w:p>
        </w:tc>
        <w:tc>
          <w:tcPr>
            <w:tcW w:w="353" w:type="dxa"/>
            <w:tcBorders>
              <w:top w:val="single" w:sz="4" w:space="0" w:color="auto"/>
              <w:left w:val="nil"/>
              <w:bottom w:val="single" w:sz="4" w:space="0" w:color="auto"/>
              <w:right w:val="nil"/>
            </w:tcBorders>
          </w:tcPr>
          <w:p w14:paraId="518DF3E8" w14:textId="77777777" w:rsidR="00E83C62" w:rsidRDefault="00E83C62">
            <w:pPr>
              <w:pStyle w:val="TAC"/>
              <w:rPr>
                <w:ins w:id="3181" w:author="Mohammad ABDI ABYANEH" w:date="2022-10-19T15:30:00Z"/>
                <w:rFonts w:cs="Arial"/>
              </w:rPr>
            </w:pPr>
            <w:ins w:id="3182" w:author="Mohammad ABDI ABYANEH" w:date="2022-10-19T15:30:00Z">
              <w:r>
                <w:rPr>
                  <w:rFonts w:cs="Arial"/>
                </w:rPr>
                <w:t>–</w:t>
              </w:r>
            </w:ins>
          </w:p>
        </w:tc>
        <w:tc>
          <w:tcPr>
            <w:tcW w:w="1339" w:type="dxa"/>
            <w:tcBorders>
              <w:top w:val="single" w:sz="4" w:space="0" w:color="auto"/>
              <w:left w:val="nil"/>
              <w:bottom w:val="single" w:sz="4" w:space="0" w:color="auto"/>
              <w:right w:val="single" w:sz="4" w:space="0" w:color="auto"/>
            </w:tcBorders>
          </w:tcPr>
          <w:p w14:paraId="4DD2D9F5" w14:textId="77777777" w:rsidR="00E83C62" w:rsidRDefault="00E83C62">
            <w:pPr>
              <w:pStyle w:val="TAL"/>
              <w:rPr>
                <w:ins w:id="3183" w:author="Mohammad ABDI ABYANEH" w:date="2022-10-19T15:30:00Z"/>
                <w:rFonts w:cs="Arial"/>
              </w:rPr>
            </w:pPr>
            <w:ins w:id="3184" w:author="Mohammad ABDI ABYANEH" w:date="2022-10-19T15:30: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2D005B34" w14:textId="77777777" w:rsidR="00E83C62" w:rsidRPr="00E765F0" w:rsidRDefault="00E83C62">
            <w:pPr>
              <w:pStyle w:val="TAC"/>
              <w:rPr>
                <w:ins w:id="3185" w:author="Mohammad ABDI ABYANEH" w:date="2022-10-19T15:30:00Z"/>
                <w:rFonts w:cs="Arial"/>
              </w:rPr>
            </w:pPr>
            <w:ins w:id="3186" w:author="Mohammad ABDI ABYANEH" w:date="2022-10-19T15:30:00Z">
              <w:r>
                <w:rPr>
                  <w:rFonts w:cs="Arial"/>
                </w:rPr>
                <w:t>FDD</w:t>
              </w:r>
            </w:ins>
          </w:p>
        </w:tc>
      </w:tr>
      <w:tr w:rsidR="00E83C62" w:rsidRPr="00E26D10" w14:paraId="6934E921" w14:textId="77777777" w:rsidTr="0008009E">
        <w:trPr>
          <w:jc w:val="center"/>
          <w:ins w:id="3187" w:author="Mohammad ABDI ABYANEH" w:date="2022-10-19T15:30:00Z"/>
        </w:trPr>
        <w:tc>
          <w:tcPr>
            <w:tcW w:w="1190" w:type="dxa"/>
            <w:tcBorders>
              <w:top w:val="single" w:sz="4" w:space="0" w:color="auto"/>
              <w:left w:val="single" w:sz="4" w:space="0" w:color="auto"/>
              <w:bottom w:val="single" w:sz="4" w:space="0" w:color="auto"/>
              <w:right w:val="single" w:sz="4" w:space="0" w:color="auto"/>
            </w:tcBorders>
            <w:vAlign w:val="center"/>
          </w:tcPr>
          <w:p w14:paraId="7F6E3EFD" w14:textId="77777777" w:rsidR="00E83C62" w:rsidRPr="00505EB3" w:rsidRDefault="00E83C62" w:rsidP="00265692">
            <w:pPr>
              <w:pStyle w:val="TAC"/>
              <w:rPr>
                <w:ins w:id="3188" w:author="Mohammad ABDI ABYANEH" w:date="2022-10-19T15:30:00Z"/>
                <w:rFonts w:cs="Arial"/>
              </w:rPr>
            </w:pPr>
            <w:ins w:id="3189" w:author="Mohammad ABDI ABYANEH" w:date="2022-10-19T15:30:00Z">
              <w:r>
                <w:rPr>
                  <w:rFonts w:cs="Arial"/>
                </w:rPr>
                <w:t>32</w:t>
              </w:r>
            </w:ins>
          </w:p>
        </w:tc>
        <w:tc>
          <w:tcPr>
            <w:tcW w:w="1368" w:type="dxa"/>
            <w:tcBorders>
              <w:top w:val="single" w:sz="4" w:space="0" w:color="auto"/>
              <w:left w:val="single" w:sz="4" w:space="0" w:color="auto"/>
              <w:bottom w:val="single" w:sz="4" w:space="0" w:color="auto"/>
              <w:right w:val="nil"/>
            </w:tcBorders>
          </w:tcPr>
          <w:p w14:paraId="43737C07" w14:textId="77777777" w:rsidR="00E83C62" w:rsidRPr="00E26D10" w:rsidRDefault="00E83C62">
            <w:pPr>
              <w:pStyle w:val="TAR"/>
              <w:rPr>
                <w:ins w:id="3190" w:author="Mohammad ABDI ABYANEH" w:date="2022-10-19T15:30:00Z"/>
                <w:rFonts w:cs="Arial"/>
                <w:lang w:eastAsia="zh-CN"/>
              </w:rPr>
            </w:pPr>
          </w:p>
        </w:tc>
        <w:tc>
          <w:tcPr>
            <w:tcW w:w="576" w:type="dxa"/>
            <w:tcBorders>
              <w:top w:val="single" w:sz="4" w:space="0" w:color="auto"/>
              <w:left w:val="nil"/>
              <w:bottom w:val="single" w:sz="4" w:space="0" w:color="auto"/>
              <w:right w:val="nil"/>
            </w:tcBorders>
          </w:tcPr>
          <w:p w14:paraId="4069FCB9" w14:textId="77777777" w:rsidR="00E83C62" w:rsidRPr="00E26D10" w:rsidRDefault="00E83C62">
            <w:pPr>
              <w:pStyle w:val="TAC"/>
              <w:rPr>
                <w:ins w:id="3191" w:author="Mohammad ABDI ABYANEH" w:date="2022-10-19T15:30:00Z"/>
                <w:rFonts w:cs="Arial"/>
              </w:rPr>
            </w:pPr>
            <w:ins w:id="3192" w:author="Mohammad ABDI ABYANEH" w:date="2022-10-19T15:30: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3D11196D" w14:textId="77777777" w:rsidR="00E83C62" w:rsidRPr="00E26D10" w:rsidRDefault="00E83C62">
            <w:pPr>
              <w:pStyle w:val="TAL"/>
              <w:rPr>
                <w:ins w:id="3193" w:author="Mohammad ABDI ABYANEH" w:date="2022-10-19T15:30:00Z"/>
                <w:rFonts w:cs="Arial"/>
                <w:lang w:eastAsia="zh-CN"/>
              </w:rPr>
            </w:pPr>
          </w:p>
        </w:tc>
        <w:tc>
          <w:tcPr>
            <w:tcW w:w="1385" w:type="dxa"/>
            <w:tcBorders>
              <w:top w:val="single" w:sz="4" w:space="0" w:color="auto"/>
              <w:left w:val="single" w:sz="4" w:space="0" w:color="auto"/>
              <w:bottom w:val="single" w:sz="4" w:space="0" w:color="auto"/>
              <w:right w:val="nil"/>
            </w:tcBorders>
          </w:tcPr>
          <w:p w14:paraId="54094ABB" w14:textId="77777777" w:rsidR="00E83C62" w:rsidRPr="00E26D10" w:rsidRDefault="00E83C62">
            <w:pPr>
              <w:pStyle w:val="TAR"/>
              <w:rPr>
                <w:ins w:id="3194" w:author="Mohammad ABDI ABYANEH" w:date="2022-10-19T15:30:00Z"/>
                <w:rFonts w:cs="Arial"/>
                <w:lang w:eastAsia="zh-CN"/>
              </w:rPr>
            </w:pPr>
            <w:ins w:id="3195" w:author="Mohammad ABDI ABYANEH" w:date="2022-10-19T15:30:00Z">
              <w:r>
                <w:rPr>
                  <w:rFonts w:cs="Arial"/>
                </w:rPr>
                <w:t>1452 MHz</w:t>
              </w:r>
            </w:ins>
          </w:p>
        </w:tc>
        <w:tc>
          <w:tcPr>
            <w:tcW w:w="353" w:type="dxa"/>
            <w:tcBorders>
              <w:top w:val="single" w:sz="4" w:space="0" w:color="auto"/>
              <w:left w:val="nil"/>
              <w:bottom w:val="single" w:sz="4" w:space="0" w:color="auto"/>
              <w:right w:val="nil"/>
            </w:tcBorders>
          </w:tcPr>
          <w:p w14:paraId="0384C380" w14:textId="77777777" w:rsidR="00E83C62" w:rsidRPr="00E26D10" w:rsidRDefault="00E83C62">
            <w:pPr>
              <w:pStyle w:val="TAC"/>
              <w:rPr>
                <w:ins w:id="3196" w:author="Mohammad ABDI ABYANEH" w:date="2022-10-19T15:30:00Z"/>
                <w:rFonts w:cs="Arial"/>
              </w:rPr>
            </w:pPr>
            <w:ins w:id="3197" w:author="Mohammad ABDI ABYANEH" w:date="2022-10-19T15:30:00Z">
              <w:r>
                <w:rPr>
                  <w:rFonts w:cs="Arial"/>
                </w:rPr>
                <w:t>–</w:t>
              </w:r>
            </w:ins>
          </w:p>
        </w:tc>
        <w:tc>
          <w:tcPr>
            <w:tcW w:w="1339" w:type="dxa"/>
            <w:tcBorders>
              <w:top w:val="single" w:sz="4" w:space="0" w:color="auto"/>
              <w:left w:val="nil"/>
              <w:bottom w:val="single" w:sz="4" w:space="0" w:color="auto"/>
              <w:right w:val="single" w:sz="4" w:space="0" w:color="auto"/>
            </w:tcBorders>
          </w:tcPr>
          <w:p w14:paraId="174CB7A1" w14:textId="77777777" w:rsidR="00E83C62" w:rsidRPr="00E26D10" w:rsidRDefault="00E83C62">
            <w:pPr>
              <w:pStyle w:val="TAL"/>
              <w:rPr>
                <w:ins w:id="3198" w:author="Mohammad ABDI ABYANEH" w:date="2022-10-19T15:30:00Z"/>
                <w:rFonts w:cs="Arial"/>
                <w:lang w:eastAsia="zh-CN"/>
              </w:rPr>
            </w:pPr>
            <w:ins w:id="3199" w:author="Mohammad ABDI ABYANEH" w:date="2022-10-19T15:30: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752D62D1" w14:textId="77777777" w:rsidR="00E83C62" w:rsidRPr="00505EB3" w:rsidRDefault="00E83C62">
            <w:pPr>
              <w:pStyle w:val="TAC"/>
              <w:rPr>
                <w:ins w:id="3200" w:author="Mohammad ABDI ABYANEH" w:date="2022-10-19T15:30:00Z"/>
                <w:rFonts w:cs="Arial"/>
              </w:rPr>
            </w:pPr>
            <w:ins w:id="3201" w:author="Mohammad ABDI ABYANEH" w:date="2022-10-19T15:30:00Z">
              <w:r>
                <w:rPr>
                  <w:rFonts w:cs="Arial"/>
                </w:rPr>
                <w:t>FDD</w:t>
              </w:r>
            </w:ins>
          </w:p>
        </w:tc>
      </w:tr>
    </w:tbl>
    <w:p w14:paraId="2DE084E9" w14:textId="77777777" w:rsidR="00E83C62" w:rsidRDefault="00E83C62" w:rsidP="00265692">
      <w:pPr>
        <w:pStyle w:val="Caption"/>
        <w:jc w:val="center"/>
        <w:rPr>
          <w:ins w:id="3202" w:author="Mohammad ABDI ABYANEH" w:date="2022-10-19T15:30:00Z"/>
          <w:rFonts w:ascii="Arial" w:hAnsi="Arial" w:cs="Arial"/>
        </w:rPr>
      </w:pPr>
    </w:p>
    <w:p w14:paraId="1957A408" w14:textId="2373FB32" w:rsidR="00E83C62" w:rsidRDefault="00E83C62">
      <w:pPr>
        <w:pStyle w:val="Caption"/>
        <w:jc w:val="center"/>
        <w:rPr>
          <w:ins w:id="3203" w:author="Mohammad ABDI ABYANEH" w:date="2022-10-19T15:30:00Z"/>
          <w:rFonts w:ascii="Arial" w:hAnsi="Arial" w:cs="Arial"/>
        </w:rPr>
      </w:pPr>
      <w:ins w:id="3204" w:author="Mohammad ABDI ABYANEH" w:date="2022-10-19T15:30: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3205" w:author="Mohammad ABDI ABYANEH" w:date="2022-10-19T15:31:00Z">
        <w:r>
          <w:rPr>
            <w:rFonts w:ascii="Arial" w:hAnsi="Arial" w:cs="Arial"/>
            <w:lang w:val="en-US" w:eastAsia="ja-JP"/>
          </w:rPr>
          <w:t>.14</w:t>
        </w:r>
      </w:ins>
      <w:ins w:id="3206" w:author="Mohammad ABDI ABYANEH" w:date="2022-10-19T15:30: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00"/>
        <w:gridCol w:w="1187"/>
        <w:gridCol w:w="1316"/>
      </w:tblGrid>
      <w:tr w:rsidR="00E83C62" w14:paraId="76550614" w14:textId="77777777" w:rsidTr="0008009E">
        <w:trPr>
          <w:trHeight w:val="112"/>
          <w:jc w:val="center"/>
          <w:ins w:id="3207" w:author="Mohammad ABDI ABYANEH" w:date="2022-10-19T15:30:00Z"/>
        </w:trPr>
        <w:tc>
          <w:tcPr>
            <w:tcW w:w="5000" w:type="pct"/>
            <w:gridSpan w:val="11"/>
            <w:tcBorders>
              <w:top w:val="single" w:sz="4" w:space="0" w:color="auto"/>
              <w:left w:val="single" w:sz="4" w:space="0" w:color="auto"/>
              <w:bottom w:val="single" w:sz="4" w:space="0" w:color="auto"/>
              <w:right w:val="single" w:sz="4" w:space="0" w:color="auto"/>
            </w:tcBorders>
            <w:hideMark/>
          </w:tcPr>
          <w:p w14:paraId="523C8206" w14:textId="77777777" w:rsidR="00E83C62" w:rsidRDefault="00E83C62">
            <w:pPr>
              <w:pStyle w:val="Caption"/>
              <w:jc w:val="center"/>
              <w:rPr>
                <w:ins w:id="3208" w:author="Mohammad ABDI ABYANEH" w:date="2022-10-19T15:30:00Z"/>
                <w:rFonts w:ascii="Arial" w:hAnsi="Arial" w:cs="Arial"/>
              </w:rPr>
            </w:pPr>
            <w:ins w:id="3209" w:author="Mohammad ABDI ABYANEH" w:date="2022-10-19T15:30:00Z">
              <w:r>
                <w:rPr>
                  <w:rFonts w:ascii="Arial" w:hAnsi="Arial" w:cs="Arial"/>
                </w:rPr>
                <w:t>E-UTRA CA configuration / Bandwidth combination set</w:t>
              </w:r>
            </w:ins>
          </w:p>
        </w:tc>
      </w:tr>
      <w:tr w:rsidR="00E83C62" w14:paraId="63E74FC4" w14:textId="77777777" w:rsidTr="0008009E">
        <w:trPr>
          <w:trHeight w:val="465"/>
          <w:jc w:val="center"/>
          <w:ins w:id="3210" w:author="Mohammad ABDI ABYANEH" w:date="2022-10-19T15:30:00Z"/>
        </w:trPr>
        <w:tc>
          <w:tcPr>
            <w:tcW w:w="834" w:type="pct"/>
            <w:tcBorders>
              <w:top w:val="single" w:sz="4" w:space="0" w:color="auto"/>
              <w:left w:val="single" w:sz="4" w:space="0" w:color="auto"/>
              <w:bottom w:val="single" w:sz="4" w:space="0" w:color="auto"/>
              <w:right w:val="single" w:sz="4" w:space="0" w:color="auto"/>
            </w:tcBorders>
            <w:vAlign w:val="center"/>
            <w:hideMark/>
          </w:tcPr>
          <w:p w14:paraId="36D72EAB" w14:textId="77777777" w:rsidR="00E83C62" w:rsidRDefault="00E83C62" w:rsidP="00265692">
            <w:pPr>
              <w:pStyle w:val="Caption"/>
              <w:jc w:val="center"/>
              <w:rPr>
                <w:ins w:id="3211" w:author="Mohammad ABDI ABYANEH" w:date="2022-10-19T15:30:00Z"/>
                <w:rFonts w:ascii="Arial" w:hAnsi="Arial" w:cs="Arial"/>
              </w:rPr>
            </w:pPr>
            <w:ins w:id="3212" w:author="Mohammad ABDI ABYANEH" w:date="2022-10-19T15:30: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8262445" w14:textId="77777777" w:rsidR="00E83C62" w:rsidRDefault="00E83C62">
            <w:pPr>
              <w:pStyle w:val="TAH"/>
              <w:rPr>
                <w:ins w:id="3213" w:author="Mohammad ABDI ABYANEH" w:date="2022-10-19T15:30:00Z"/>
                <w:rFonts w:cs="Arial"/>
                <w:lang w:eastAsia="ko-KR"/>
              </w:rPr>
            </w:pPr>
            <w:ins w:id="3214" w:author="Mohammad ABDI ABYANEH" w:date="2022-10-19T15:30: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A4A5636" w14:textId="77777777" w:rsidR="00E83C62" w:rsidRDefault="00E83C62">
            <w:pPr>
              <w:pStyle w:val="TAH"/>
              <w:rPr>
                <w:ins w:id="3215" w:author="Mohammad ABDI ABYANEH" w:date="2022-10-19T15:30:00Z"/>
                <w:rFonts w:cs="Arial"/>
              </w:rPr>
            </w:pPr>
            <w:ins w:id="3216" w:author="Mohammad ABDI ABYANEH" w:date="2022-10-19T15:30: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0DA4C3B" w14:textId="77777777" w:rsidR="00E83C62" w:rsidRDefault="00E83C62">
            <w:pPr>
              <w:pStyle w:val="TAH"/>
              <w:rPr>
                <w:ins w:id="3217" w:author="Mohammad ABDI ABYANEH" w:date="2022-10-19T15:30:00Z"/>
                <w:rFonts w:cs="Arial"/>
                <w:lang w:eastAsia="ko-KR"/>
              </w:rPr>
            </w:pPr>
            <w:ins w:id="3218" w:author="Mohammad ABDI ABYANEH" w:date="2022-10-19T15:30: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1AB3B85" w14:textId="77777777" w:rsidR="00E83C62" w:rsidRDefault="00E83C62">
            <w:pPr>
              <w:pStyle w:val="TAH"/>
              <w:rPr>
                <w:ins w:id="3219" w:author="Mohammad ABDI ABYANEH" w:date="2022-10-19T15:30:00Z"/>
                <w:rFonts w:cs="Arial"/>
              </w:rPr>
            </w:pPr>
            <w:ins w:id="3220" w:author="Mohammad ABDI ABYANEH" w:date="2022-10-19T15:30: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11706C0" w14:textId="77777777" w:rsidR="00E83C62" w:rsidRDefault="00E83C62">
            <w:pPr>
              <w:pStyle w:val="TAH"/>
              <w:rPr>
                <w:ins w:id="3221" w:author="Mohammad ABDI ABYANEH" w:date="2022-10-19T15:30:00Z"/>
                <w:rFonts w:cs="Arial"/>
              </w:rPr>
            </w:pPr>
            <w:ins w:id="3222" w:author="Mohammad ABDI ABYANEH" w:date="2022-10-19T15:30: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B6ADEC0" w14:textId="77777777" w:rsidR="00E83C62" w:rsidRDefault="00E83C62">
            <w:pPr>
              <w:pStyle w:val="TAH"/>
              <w:rPr>
                <w:ins w:id="3223" w:author="Mohammad ABDI ABYANEH" w:date="2022-10-19T15:30:00Z"/>
                <w:rFonts w:cs="Arial"/>
              </w:rPr>
            </w:pPr>
            <w:ins w:id="3224" w:author="Mohammad ABDI ABYANEH" w:date="2022-10-19T15:30: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DF02DE9" w14:textId="77777777" w:rsidR="00E83C62" w:rsidRDefault="00E83C62">
            <w:pPr>
              <w:pStyle w:val="TAH"/>
              <w:rPr>
                <w:ins w:id="3225" w:author="Mohammad ABDI ABYANEH" w:date="2022-10-19T15:30:00Z"/>
                <w:rFonts w:cs="Arial"/>
              </w:rPr>
            </w:pPr>
            <w:ins w:id="3226" w:author="Mohammad ABDI ABYANEH" w:date="2022-10-19T15:30:00Z">
              <w:r>
                <w:rPr>
                  <w:rFonts w:cs="Arial"/>
                </w:rPr>
                <w:t>15</w:t>
              </w:r>
              <w:r>
                <w:rPr>
                  <w:rFonts w:cs="Arial"/>
                </w:rPr>
                <w:br/>
                <w:t>MHz</w:t>
              </w:r>
            </w:ins>
          </w:p>
        </w:tc>
        <w:tc>
          <w:tcPr>
            <w:tcW w:w="303" w:type="pct"/>
            <w:tcBorders>
              <w:top w:val="single" w:sz="4" w:space="0" w:color="auto"/>
              <w:left w:val="single" w:sz="4" w:space="0" w:color="auto"/>
              <w:bottom w:val="single" w:sz="4" w:space="0" w:color="auto"/>
              <w:right w:val="single" w:sz="4" w:space="0" w:color="auto"/>
            </w:tcBorders>
            <w:vAlign w:val="center"/>
            <w:hideMark/>
          </w:tcPr>
          <w:p w14:paraId="321E2C65" w14:textId="77777777" w:rsidR="00E83C62" w:rsidRDefault="00E83C62">
            <w:pPr>
              <w:pStyle w:val="TAH"/>
              <w:rPr>
                <w:ins w:id="3227" w:author="Mohammad ABDI ABYANEH" w:date="2022-10-19T15:30:00Z"/>
                <w:rFonts w:cs="Arial"/>
              </w:rPr>
            </w:pPr>
            <w:ins w:id="3228" w:author="Mohammad ABDI ABYANEH" w:date="2022-10-19T15:30: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A99F622" w14:textId="77777777" w:rsidR="00E83C62" w:rsidRDefault="00E83C62">
            <w:pPr>
              <w:pStyle w:val="TAH"/>
              <w:rPr>
                <w:ins w:id="3229" w:author="Mohammad ABDI ABYANEH" w:date="2022-10-19T15:30:00Z"/>
                <w:rFonts w:cs="Arial"/>
              </w:rPr>
            </w:pPr>
            <w:ins w:id="3230" w:author="Mohammad ABDI ABYANEH" w:date="2022-10-19T15:30:00Z">
              <w:r>
                <w:rPr>
                  <w:rFonts w:cs="Arial"/>
                </w:rPr>
                <w:t>Maximum aggregated bandwidth</w:t>
              </w:r>
            </w:ins>
          </w:p>
          <w:p w14:paraId="0F844F38" w14:textId="77777777" w:rsidR="00E83C62" w:rsidRDefault="00E83C62">
            <w:pPr>
              <w:pStyle w:val="TAH"/>
              <w:rPr>
                <w:ins w:id="3231" w:author="Mohammad ABDI ABYANEH" w:date="2022-10-19T15:30:00Z"/>
                <w:rFonts w:cs="Arial"/>
              </w:rPr>
            </w:pPr>
            <w:ins w:id="3232" w:author="Mohammad ABDI ABYANEH" w:date="2022-10-19T15:30:00Z">
              <w:r>
                <w:rPr>
                  <w:rFonts w:cs="Arial"/>
                </w:rPr>
                <w:t>[MHz]</w:t>
              </w:r>
            </w:ins>
          </w:p>
        </w:tc>
        <w:tc>
          <w:tcPr>
            <w:tcW w:w="662" w:type="pct"/>
            <w:tcBorders>
              <w:top w:val="single" w:sz="4" w:space="0" w:color="auto"/>
              <w:left w:val="single" w:sz="4" w:space="0" w:color="auto"/>
              <w:bottom w:val="single" w:sz="4" w:space="0" w:color="auto"/>
              <w:right w:val="single" w:sz="4" w:space="0" w:color="auto"/>
            </w:tcBorders>
            <w:vAlign w:val="center"/>
            <w:hideMark/>
          </w:tcPr>
          <w:p w14:paraId="61DFDB27" w14:textId="77777777" w:rsidR="00E83C62" w:rsidRDefault="00E83C62">
            <w:pPr>
              <w:pStyle w:val="TAH"/>
              <w:rPr>
                <w:ins w:id="3233" w:author="Mohammad ABDI ABYANEH" w:date="2022-10-19T15:30:00Z"/>
                <w:rFonts w:cs="Arial"/>
              </w:rPr>
            </w:pPr>
            <w:ins w:id="3234" w:author="Mohammad ABDI ABYANEH" w:date="2022-10-19T15:30:00Z">
              <w:r>
                <w:rPr>
                  <w:rFonts w:cs="Arial"/>
                </w:rPr>
                <w:t>Bandwidth combination set</w:t>
              </w:r>
            </w:ins>
          </w:p>
        </w:tc>
      </w:tr>
      <w:tr w:rsidR="00E83C62" w14:paraId="525EEE6B" w14:textId="77777777" w:rsidTr="0008009E">
        <w:trPr>
          <w:trHeight w:val="283"/>
          <w:jc w:val="center"/>
          <w:ins w:id="3235" w:author="Mohammad ABDI ABYANEH" w:date="2022-10-19T15:30:00Z"/>
        </w:trPr>
        <w:tc>
          <w:tcPr>
            <w:tcW w:w="0" w:type="auto"/>
            <w:vMerge w:val="restart"/>
            <w:tcBorders>
              <w:left w:val="single" w:sz="4" w:space="0" w:color="auto"/>
              <w:right w:val="single" w:sz="4" w:space="0" w:color="auto"/>
            </w:tcBorders>
            <w:vAlign w:val="center"/>
          </w:tcPr>
          <w:p w14:paraId="3BEC01EC" w14:textId="77777777" w:rsidR="00E83C62" w:rsidRPr="002463B2" w:rsidRDefault="00E83C62" w:rsidP="00265692">
            <w:pPr>
              <w:spacing w:after="0"/>
              <w:rPr>
                <w:ins w:id="3236" w:author="Mohammad ABDI ABYANEH" w:date="2022-10-19T15:30:00Z"/>
                <w:rFonts w:ascii="Arial" w:hAnsi="Arial" w:cs="Arial"/>
                <w:lang w:eastAsia="ko-KR"/>
              </w:rPr>
            </w:pPr>
            <w:ins w:id="3237" w:author="Mohammad ABDI ABYANEH" w:date="2022-10-19T15:30:00Z">
              <w:r w:rsidRPr="002463B2">
                <w:rPr>
                  <w:rFonts w:ascii="Arial" w:hAnsi="Arial" w:cs="Arial"/>
                  <w:lang w:eastAsia="ko-KR"/>
                </w:rPr>
                <w:t>CA_</w:t>
              </w:r>
              <w:r>
                <w:rPr>
                  <w:rFonts w:ascii="Arial" w:hAnsi="Arial" w:cs="Arial"/>
                  <w:lang w:eastAsia="ko-KR"/>
                </w:rPr>
                <w:t>1A-3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68128DE7" w14:textId="77777777" w:rsidR="00E83C62" w:rsidRDefault="00E83C62">
            <w:pPr>
              <w:spacing w:after="0"/>
              <w:rPr>
                <w:ins w:id="3238" w:author="Mohammad ABDI ABYANEH" w:date="2022-10-19T15:30:00Z"/>
                <w:rFonts w:ascii="Arial" w:eastAsiaTheme="minorEastAsia" w:hAnsi="Arial" w:cs="Arial"/>
                <w:bCs/>
                <w:color w:val="FF0000"/>
                <w:sz w:val="18"/>
                <w:lang w:eastAsia="ko-KR"/>
              </w:rPr>
            </w:pPr>
            <w:ins w:id="3239" w:author="Mohammad ABDI ABYANEH" w:date="2022-10-19T15:30:00Z">
              <w:r>
                <w:rPr>
                  <w:rFonts w:ascii="Arial" w:eastAsiaTheme="minorEastAsia" w:hAnsi="Arial" w:cs="Arial"/>
                  <w:bCs/>
                  <w:color w:val="FF0000"/>
                  <w:sz w:val="18"/>
                  <w:lang w:eastAsia="ko-KR"/>
                </w:rPr>
                <w:t>CA_1A-3A</w:t>
              </w:r>
            </w:ins>
          </w:p>
          <w:p w14:paraId="2ADAC896" w14:textId="77777777" w:rsidR="00E83C62" w:rsidRDefault="00E83C62">
            <w:pPr>
              <w:spacing w:after="0"/>
              <w:rPr>
                <w:ins w:id="3240" w:author="Mohammad ABDI ABYANEH" w:date="2022-10-19T15:30:00Z"/>
                <w:rFonts w:ascii="Arial" w:eastAsiaTheme="minorEastAsia" w:hAnsi="Arial" w:cs="Arial"/>
                <w:bCs/>
                <w:color w:val="FF0000"/>
                <w:sz w:val="18"/>
                <w:lang w:eastAsia="ko-KR"/>
              </w:rPr>
            </w:pPr>
            <w:ins w:id="3241" w:author="Mohammad ABDI ABYANEH" w:date="2022-10-19T15:30:00Z">
              <w:r>
                <w:rPr>
                  <w:rFonts w:ascii="Arial" w:eastAsiaTheme="minorEastAsia" w:hAnsi="Arial" w:cs="Arial"/>
                  <w:bCs/>
                  <w:color w:val="FF0000"/>
                  <w:sz w:val="18"/>
                  <w:lang w:eastAsia="ko-KR"/>
                </w:rPr>
                <w:t>CA_1A-7A</w:t>
              </w:r>
            </w:ins>
          </w:p>
          <w:p w14:paraId="264DEB06" w14:textId="77777777" w:rsidR="00E83C62" w:rsidRDefault="00E83C62">
            <w:pPr>
              <w:spacing w:after="0"/>
              <w:rPr>
                <w:ins w:id="3242" w:author="Mohammad ABDI ABYANEH" w:date="2022-10-19T15:30:00Z"/>
                <w:rFonts w:ascii="Arial" w:eastAsiaTheme="minorEastAsia" w:hAnsi="Arial" w:cs="Arial"/>
                <w:bCs/>
                <w:color w:val="FF0000"/>
                <w:sz w:val="18"/>
                <w:lang w:eastAsia="ko-KR"/>
              </w:rPr>
            </w:pPr>
            <w:ins w:id="3243" w:author="Mohammad ABDI ABYANEH" w:date="2022-10-19T15:30:00Z">
              <w:r>
                <w:rPr>
                  <w:rFonts w:ascii="Arial" w:eastAsiaTheme="minorEastAsia" w:hAnsi="Arial" w:cs="Arial"/>
                  <w:bCs/>
                  <w:color w:val="FF0000"/>
                  <w:sz w:val="18"/>
                  <w:lang w:eastAsia="ko-KR"/>
                </w:rPr>
                <w:t>CA_1A-28A</w:t>
              </w:r>
            </w:ins>
          </w:p>
          <w:p w14:paraId="163E186E" w14:textId="77777777" w:rsidR="00E83C62" w:rsidRDefault="00E83C62">
            <w:pPr>
              <w:spacing w:after="0"/>
              <w:rPr>
                <w:ins w:id="3244" w:author="Mohammad ABDI ABYANEH" w:date="2022-10-19T15:30:00Z"/>
                <w:rFonts w:ascii="Arial" w:eastAsiaTheme="minorEastAsia" w:hAnsi="Arial" w:cs="Arial"/>
                <w:bCs/>
                <w:color w:val="FF0000"/>
                <w:sz w:val="18"/>
                <w:lang w:eastAsia="ko-KR"/>
              </w:rPr>
            </w:pPr>
            <w:ins w:id="3245" w:author="Mohammad ABDI ABYANEH" w:date="2022-10-19T15:30:00Z">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ins>
          </w:p>
          <w:p w14:paraId="673BDFDE" w14:textId="77777777" w:rsidR="00E83C62" w:rsidRDefault="00E83C62">
            <w:pPr>
              <w:spacing w:after="0"/>
              <w:rPr>
                <w:ins w:id="3246" w:author="Mohammad ABDI ABYANEH" w:date="2022-10-19T15:30:00Z"/>
                <w:rFonts w:ascii="Arial" w:eastAsiaTheme="minorEastAsia" w:hAnsi="Arial" w:cs="Arial"/>
                <w:bCs/>
                <w:color w:val="FF0000"/>
                <w:sz w:val="18"/>
                <w:lang w:eastAsia="ko-KR"/>
              </w:rPr>
            </w:pPr>
            <w:ins w:id="3247" w:author="Mohammad ABDI ABYANEH" w:date="2022-10-19T15:30:00Z">
              <w:r>
                <w:rPr>
                  <w:rFonts w:ascii="Arial" w:eastAsiaTheme="minorEastAsia" w:hAnsi="Arial" w:cs="Arial"/>
                  <w:bCs/>
                  <w:color w:val="FF0000"/>
                  <w:sz w:val="18"/>
                  <w:lang w:eastAsia="ko-KR"/>
                </w:rPr>
                <w:t>CA_3A-28A</w:t>
              </w:r>
            </w:ins>
          </w:p>
          <w:p w14:paraId="7F08326B" w14:textId="77777777" w:rsidR="00E83C62" w:rsidRDefault="00E83C62">
            <w:pPr>
              <w:spacing w:after="0"/>
              <w:rPr>
                <w:ins w:id="3248" w:author="Mohammad ABDI ABYANEH" w:date="2022-10-19T15:30:00Z"/>
                <w:rFonts w:ascii="Arial" w:eastAsiaTheme="minorEastAsia" w:hAnsi="Arial" w:cs="Arial"/>
                <w:bCs/>
                <w:color w:val="FF0000"/>
                <w:sz w:val="18"/>
                <w:lang w:eastAsia="ko-KR"/>
              </w:rPr>
            </w:pPr>
            <w:ins w:id="3249" w:author="Mohammad ABDI ABYANEH" w:date="2022-10-19T15:30:00Z">
              <w:r>
                <w:rPr>
                  <w:rFonts w:ascii="Arial" w:eastAsiaTheme="minorEastAsia" w:hAnsi="Arial" w:cs="Arial"/>
                  <w:bCs/>
                  <w:color w:val="FF0000"/>
                  <w:sz w:val="18"/>
                  <w:lang w:eastAsia="ko-KR"/>
                </w:rPr>
                <w:t>CA_7A-28A</w:t>
              </w:r>
            </w:ins>
          </w:p>
        </w:tc>
        <w:tc>
          <w:tcPr>
            <w:tcW w:w="387" w:type="pct"/>
            <w:tcBorders>
              <w:top w:val="single" w:sz="4" w:space="0" w:color="auto"/>
              <w:left w:val="single" w:sz="4" w:space="0" w:color="auto"/>
              <w:bottom w:val="single" w:sz="4" w:space="0" w:color="auto"/>
              <w:right w:val="single" w:sz="4" w:space="0" w:color="auto"/>
            </w:tcBorders>
            <w:vAlign w:val="center"/>
          </w:tcPr>
          <w:p w14:paraId="78832CDA" w14:textId="77777777" w:rsidR="00E83C62" w:rsidRDefault="00E83C62">
            <w:pPr>
              <w:pStyle w:val="TAC"/>
              <w:rPr>
                <w:ins w:id="3250" w:author="Mohammad ABDI ABYANEH" w:date="2022-10-19T15:30:00Z"/>
                <w:rFonts w:cs="Arial"/>
              </w:rPr>
            </w:pPr>
            <w:ins w:id="3251" w:author="Mohammad ABDI ABYANEH" w:date="2022-10-19T15:30: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B5C9C4F" w14:textId="77777777" w:rsidR="00E83C62" w:rsidRDefault="00E83C62">
            <w:pPr>
              <w:pStyle w:val="TAC"/>
              <w:rPr>
                <w:ins w:id="3252" w:author="Mohammad ABDI ABYANEH" w:date="2022-10-19T15:3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E558F2" w14:textId="77777777" w:rsidR="00E83C62" w:rsidRDefault="00E83C62">
            <w:pPr>
              <w:pStyle w:val="TAC"/>
              <w:rPr>
                <w:ins w:id="3253" w:author="Mohammad ABDI ABYANEH" w:date="2022-10-19T15:30:00Z"/>
              </w:rPr>
            </w:pPr>
          </w:p>
        </w:tc>
        <w:tc>
          <w:tcPr>
            <w:tcW w:w="295" w:type="pct"/>
            <w:tcBorders>
              <w:top w:val="single" w:sz="4" w:space="0" w:color="auto"/>
              <w:left w:val="single" w:sz="4" w:space="0" w:color="auto"/>
              <w:bottom w:val="single" w:sz="4" w:space="0" w:color="auto"/>
              <w:right w:val="single" w:sz="4" w:space="0" w:color="auto"/>
            </w:tcBorders>
            <w:vAlign w:val="center"/>
          </w:tcPr>
          <w:p w14:paraId="1B91F204" w14:textId="77777777" w:rsidR="00E83C62" w:rsidRDefault="00E83C62">
            <w:pPr>
              <w:pStyle w:val="TAC"/>
              <w:rPr>
                <w:ins w:id="3254" w:author="Mohammad ABDI ABYANEH" w:date="2022-10-19T15:30:00Z"/>
              </w:rPr>
            </w:pPr>
            <w:ins w:id="3255"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8FE3C79" w14:textId="77777777" w:rsidR="00E83C62" w:rsidRDefault="00E83C62">
            <w:pPr>
              <w:pStyle w:val="TAC"/>
              <w:rPr>
                <w:ins w:id="3256" w:author="Mohammad ABDI ABYANEH" w:date="2022-10-19T15:30:00Z"/>
              </w:rPr>
            </w:pPr>
            <w:ins w:id="3257"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C62D090" w14:textId="77777777" w:rsidR="00E83C62" w:rsidRDefault="00E83C62">
            <w:pPr>
              <w:pStyle w:val="TAC"/>
              <w:rPr>
                <w:ins w:id="3258" w:author="Mohammad ABDI ABYANEH" w:date="2022-10-19T15:30:00Z"/>
              </w:rPr>
            </w:pPr>
            <w:ins w:id="3259" w:author="Mohammad ABDI ABYANEH" w:date="2022-10-19T15:30:00Z">
              <w: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55E7FFA6" w14:textId="77777777" w:rsidR="00E83C62" w:rsidRDefault="00E83C62">
            <w:pPr>
              <w:pStyle w:val="TAC"/>
              <w:rPr>
                <w:ins w:id="3260" w:author="Mohammad ABDI ABYANEH" w:date="2022-10-19T15:30:00Z"/>
              </w:rPr>
            </w:pPr>
            <w:ins w:id="3261" w:author="Mohammad ABDI ABYANEH" w:date="2022-10-19T15:30:00Z">
              <w:r>
                <w:t>Yes</w:t>
              </w:r>
            </w:ins>
          </w:p>
        </w:tc>
        <w:tc>
          <w:tcPr>
            <w:tcW w:w="0" w:type="auto"/>
            <w:vMerge w:val="restart"/>
            <w:tcBorders>
              <w:left w:val="single" w:sz="4" w:space="0" w:color="auto"/>
              <w:right w:val="single" w:sz="4" w:space="0" w:color="auto"/>
            </w:tcBorders>
            <w:vAlign w:val="center"/>
          </w:tcPr>
          <w:p w14:paraId="40476D41" w14:textId="77777777" w:rsidR="00E83C62" w:rsidRDefault="00E83C62">
            <w:pPr>
              <w:spacing w:after="0"/>
              <w:jc w:val="center"/>
              <w:rPr>
                <w:ins w:id="3262" w:author="Mohammad ABDI ABYANEH" w:date="2022-10-19T15:30:00Z"/>
                <w:rFonts w:ascii="Arial" w:hAnsi="Arial" w:cs="Arial"/>
                <w:sz w:val="18"/>
                <w:lang w:eastAsia="ja-JP"/>
              </w:rPr>
            </w:pPr>
            <w:ins w:id="3263" w:author="Mohammad ABDI ABYANEH" w:date="2022-10-19T15:30:00Z">
              <w:r>
                <w:rPr>
                  <w:rFonts w:ascii="Arial" w:hAnsi="Arial" w:cs="Arial"/>
                  <w:sz w:val="18"/>
                  <w:lang w:eastAsia="ja-JP"/>
                </w:rPr>
                <w:t>100</w:t>
              </w:r>
            </w:ins>
          </w:p>
        </w:tc>
        <w:tc>
          <w:tcPr>
            <w:tcW w:w="0" w:type="auto"/>
            <w:vMerge w:val="restart"/>
            <w:tcBorders>
              <w:left w:val="single" w:sz="4" w:space="0" w:color="auto"/>
              <w:right w:val="single" w:sz="4" w:space="0" w:color="auto"/>
            </w:tcBorders>
            <w:vAlign w:val="center"/>
          </w:tcPr>
          <w:p w14:paraId="0F372A50" w14:textId="77777777" w:rsidR="00E83C62" w:rsidRDefault="00E83C62">
            <w:pPr>
              <w:spacing w:after="0"/>
              <w:jc w:val="center"/>
              <w:rPr>
                <w:ins w:id="3264" w:author="Mohammad ABDI ABYANEH" w:date="2022-10-19T15:30:00Z"/>
                <w:rFonts w:ascii="Arial" w:hAnsi="Arial" w:cs="Arial"/>
                <w:sz w:val="18"/>
                <w:lang w:eastAsia="ko-KR"/>
              </w:rPr>
            </w:pPr>
            <w:ins w:id="3265" w:author="Mohammad ABDI ABYANEH" w:date="2022-10-19T15:30:00Z">
              <w:r>
                <w:rPr>
                  <w:rFonts w:ascii="Arial" w:hAnsi="Arial" w:cs="Arial"/>
                  <w:sz w:val="18"/>
                  <w:lang w:eastAsia="ko-KR"/>
                </w:rPr>
                <w:t>0</w:t>
              </w:r>
            </w:ins>
          </w:p>
        </w:tc>
      </w:tr>
      <w:tr w:rsidR="00E83C62" w14:paraId="385BBEAA" w14:textId="77777777" w:rsidTr="0008009E">
        <w:trPr>
          <w:trHeight w:val="283"/>
          <w:jc w:val="center"/>
          <w:ins w:id="3266" w:author="Mohammad ABDI ABYANEH" w:date="2022-10-19T15:30:00Z"/>
        </w:trPr>
        <w:tc>
          <w:tcPr>
            <w:tcW w:w="0" w:type="auto"/>
            <w:vMerge/>
            <w:tcBorders>
              <w:left w:val="single" w:sz="4" w:space="0" w:color="auto"/>
              <w:right w:val="single" w:sz="4" w:space="0" w:color="auto"/>
            </w:tcBorders>
            <w:vAlign w:val="center"/>
          </w:tcPr>
          <w:p w14:paraId="1EED50EB" w14:textId="77777777" w:rsidR="00E83C62" w:rsidRDefault="00E83C62">
            <w:pPr>
              <w:spacing w:after="0"/>
              <w:rPr>
                <w:ins w:id="3267" w:author="Mohammad ABDI ABYANEH" w:date="2022-10-19T15:30:00Z"/>
                <w:rFonts w:ascii="Arial" w:hAnsi="Arial" w:cs="Arial"/>
                <w:lang w:eastAsia="ko-KR"/>
              </w:rPr>
            </w:pPr>
          </w:p>
        </w:tc>
        <w:tc>
          <w:tcPr>
            <w:tcW w:w="0" w:type="auto"/>
            <w:vMerge/>
            <w:tcBorders>
              <w:left w:val="single" w:sz="4" w:space="0" w:color="auto"/>
              <w:right w:val="single" w:sz="4" w:space="0" w:color="auto"/>
            </w:tcBorders>
            <w:vAlign w:val="center"/>
          </w:tcPr>
          <w:p w14:paraId="11461D3E" w14:textId="77777777" w:rsidR="00E83C62" w:rsidRPr="002463B2" w:rsidRDefault="00E83C62">
            <w:pPr>
              <w:spacing w:after="0"/>
              <w:rPr>
                <w:ins w:id="3268" w:author="Mohammad ABDI ABYANEH" w:date="2022-10-19T15:30:00Z"/>
                <w:rFonts w:ascii="Arial" w:eastAsiaTheme="minorEastAsia"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9DC8D25" w14:textId="77777777" w:rsidR="00E83C62" w:rsidRPr="003C4935" w:rsidRDefault="00E83C62">
            <w:pPr>
              <w:pStyle w:val="TAC"/>
              <w:rPr>
                <w:ins w:id="3269" w:author="Mohammad ABDI ABYANEH" w:date="2022-10-19T15:30:00Z"/>
                <w:rFonts w:cs="Arial"/>
              </w:rPr>
            </w:pPr>
            <w:ins w:id="3270" w:author="Mohammad ABDI ABYANEH" w:date="2022-10-19T15:30: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2D1F9212" w14:textId="77777777" w:rsidR="00E83C62" w:rsidRDefault="00E83C62">
            <w:pPr>
              <w:pStyle w:val="TAC"/>
              <w:rPr>
                <w:ins w:id="3271" w:author="Mohammad ABDI ABYANEH" w:date="2022-10-19T15:3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F3376E9" w14:textId="77777777" w:rsidR="00E83C62" w:rsidRDefault="00E83C62">
            <w:pPr>
              <w:pStyle w:val="TAC"/>
              <w:rPr>
                <w:ins w:id="3272" w:author="Mohammad ABDI ABYANEH" w:date="2022-10-19T15:30:00Z"/>
              </w:rPr>
            </w:pPr>
          </w:p>
        </w:tc>
        <w:tc>
          <w:tcPr>
            <w:tcW w:w="295" w:type="pct"/>
            <w:tcBorders>
              <w:top w:val="single" w:sz="4" w:space="0" w:color="auto"/>
              <w:left w:val="single" w:sz="4" w:space="0" w:color="auto"/>
              <w:bottom w:val="single" w:sz="4" w:space="0" w:color="auto"/>
              <w:right w:val="single" w:sz="4" w:space="0" w:color="auto"/>
            </w:tcBorders>
            <w:vAlign w:val="center"/>
          </w:tcPr>
          <w:p w14:paraId="64658F3A" w14:textId="77777777" w:rsidR="00E83C62" w:rsidRPr="00D06AF6" w:rsidRDefault="00E83C62">
            <w:pPr>
              <w:pStyle w:val="TAC"/>
              <w:rPr>
                <w:ins w:id="3273" w:author="Mohammad ABDI ABYANEH" w:date="2022-10-19T15:30:00Z"/>
              </w:rPr>
            </w:pPr>
            <w:ins w:id="3274"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73481F5" w14:textId="77777777" w:rsidR="00E83C62" w:rsidRPr="00D06AF6" w:rsidRDefault="00E83C62">
            <w:pPr>
              <w:pStyle w:val="TAC"/>
              <w:rPr>
                <w:ins w:id="3275" w:author="Mohammad ABDI ABYANEH" w:date="2022-10-19T15:30:00Z"/>
              </w:rPr>
            </w:pPr>
            <w:ins w:id="3276"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46A5E56" w14:textId="77777777" w:rsidR="00E83C62" w:rsidRDefault="00E83C62">
            <w:pPr>
              <w:pStyle w:val="TAC"/>
              <w:rPr>
                <w:ins w:id="3277" w:author="Mohammad ABDI ABYANEH" w:date="2022-10-19T15:30:00Z"/>
              </w:rPr>
            </w:pPr>
            <w:ins w:id="3278" w:author="Mohammad ABDI ABYANEH" w:date="2022-10-19T15:30:00Z">
              <w: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1FB1C3EA" w14:textId="77777777" w:rsidR="00E83C62" w:rsidRDefault="00E83C62">
            <w:pPr>
              <w:pStyle w:val="TAC"/>
              <w:rPr>
                <w:ins w:id="3279" w:author="Mohammad ABDI ABYANEH" w:date="2022-10-19T15:30:00Z"/>
              </w:rPr>
            </w:pPr>
            <w:ins w:id="3280" w:author="Mohammad ABDI ABYANEH" w:date="2022-10-19T15:30:00Z">
              <w:r>
                <w:t>Yes</w:t>
              </w:r>
            </w:ins>
          </w:p>
        </w:tc>
        <w:tc>
          <w:tcPr>
            <w:tcW w:w="0" w:type="auto"/>
            <w:vMerge/>
            <w:tcBorders>
              <w:left w:val="single" w:sz="4" w:space="0" w:color="auto"/>
              <w:right w:val="single" w:sz="4" w:space="0" w:color="auto"/>
            </w:tcBorders>
            <w:vAlign w:val="center"/>
          </w:tcPr>
          <w:p w14:paraId="01B5A41B" w14:textId="77777777" w:rsidR="00E83C62" w:rsidRDefault="00E83C62">
            <w:pPr>
              <w:spacing w:after="0"/>
              <w:jc w:val="center"/>
              <w:rPr>
                <w:ins w:id="3281" w:author="Mohammad ABDI ABYANEH" w:date="2022-10-19T15:30:00Z"/>
                <w:rFonts w:ascii="Arial" w:hAnsi="Arial" w:cs="Arial"/>
                <w:sz w:val="18"/>
                <w:lang w:eastAsia="ja-JP"/>
              </w:rPr>
            </w:pPr>
          </w:p>
        </w:tc>
        <w:tc>
          <w:tcPr>
            <w:tcW w:w="0" w:type="auto"/>
            <w:vMerge/>
            <w:tcBorders>
              <w:left w:val="single" w:sz="4" w:space="0" w:color="auto"/>
              <w:right w:val="single" w:sz="4" w:space="0" w:color="auto"/>
            </w:tcBorders>
            <w:vAlign w:val="center"/>
          </w:tcPr>
          <w:p w14:paraId="306546D9" w14:textId="77777777" w:rsidR="00E83C62" w:rsidRDefault="00E83C62">
            <w:pPr>
              <w:spacing w:after="0"/>
              <w:jc w:val="center"/>
              <w:rPr>
                <w:ins w:id="3282" w:author="Mohammad ABDI ABYANEH" w:date="2022-10-19T15:30:00Z"/>
                <w:rFonts w:ascii="Arial" w:hAnsi="Arial" w:cs="Arial"/>
                <w:sz w:val="18"/>
                <w:lang w:eastAsia="ko-KR"/>
              </w:rPr>
            </w:pPr>
          </w:p>
        </w:tc>
      </w:tr>
      <w:tr w:rsidR="00E83C62" w14:paraId="665B4A83" w14:textId="77777777" w:rsidTr="0008009E">
        <w:trPr>
          <w:trHeight w:val="283"/>
          <w:jc w:val="center"/>
          <w:ins w:id="3283" w:author="Mohammad ABDI ABYANEH" w:date="2022-10-19T15:30:00Z"/>
        </w:trPr>
        <w:tc>
          <w:tcPr>
            <w:tcW w:w="0" w:type="auto"/>
            <w:vMerge/>
            <w:tcBorders>
              <w:left w:val="single" w:sz="4" w:space="0" w:color="auto"/>
              <w:right w:val="single" w:sz="4" w:space="0" w:color="auto"/>
            </w:tcBorders>
            <w:vAlign w:val="center"/>
          </w:tcPr>
          <w:p w14:paraId="32AE4358" w14:textId="77777777" w:rsidR="00E83C62" w:rsidRDefault="00E83C62">
            <w:pPr>
              <w:spacing w:after="0"/>
              <w:rPr>
                <w:ins w:id="3284" w:author="Mohammad ABDI ABYANEH" w:date="2022-10-19T15:30:00Z"/>
                <w:rFonts w:ascii="Arial" w:hAnsi="Arial" w:cs="Arial"/>
                <w:lang w:eastAsia="ko-KR"/>
              </w:rPr>
            </w:pPr>
          </w:p>
        </w:tc>
        <w:tc>
          <w:tcPr>
            <w:tcW w:w="0" w:type="auto"/>
            <w:vMerge/>
            <w:tcBorders>
              <w:left w:val="single" w:sz="4" w:space="0" w:color="auto"/>
              <w:right w:val="single" w:sz="4" w:space="0" w:color="auto"/>
            </w:tcBorders>
            <w:vAlign w:val="center"/>
          </w:tcPr>
          <w:p w14:paraId="625A5AA9" w14:textId="77777777" w:rsidR="00E83C62" w:rsidRDefault="00E83C62">
            <w:pPr>
              <w:spacing w:after="0"/>
              <w:rPr>
                <w:ins w:id="3285" w:author="Mohammad ABDI ABYANEH" w:date="2022-10-19T15:3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F55017A" w14:textId="77777777" w:rsidR="00E83C62" w:rsidRDefault="00E83C62">
            <w:pPr>
              <w:pStyle w:val="TAC"/>
              <w:rPr>
                <w:ins w:id="3286" w:author="Mohammad ABDI ABYANEH" w:date="2022-10-19T15:30:00Z"/>
                <w:rFonts w:cs="Arial"/>
              </w:rPr>
            </w:pPr>
            <w:ins w:id="3287" w:author="Mohammad ABDI ABYANEH" w:date="2022-10-19T15:30:00Z">
              <w:r>
                <w:rPr>
                  <w:rFonts w:cs="Arial"/>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3B26775E" w14:textId="77777777" w:rsidR="00E83C62" w:rsidRDefault="00E83C62">
            <w:pPr>
              <w:pStyle w:val="TAC"/>
              <w:rPr>
                <w:ins w:id="3288" w:author="Mohammad ABDI ABYANEH" w:date="2022-10-19T15:3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BE2704" w14:textId="77777777" w:rsidR="00E83C62" w:rsidRDefault="00E83C62">
            <w:pPr>
              <w:pStyle w:val="TAC"/>
              <w:rPr>
                <w:ins w:id="3289" w:author="Mohammad ABDI ABYANEH" w:date="2022-10-19T15:30:00Z"/>
              </w:rPr>
            </w:pPr>
          </w:p>
        </w:tc>
        <w:tc>
          <w:tcPr>
            <w:tcW w:w="295" w:type="pct"/>
            <w:tcBorders>
              <w:top w:val="single" w:sz="4" w:space="0" w:color="auto"/>
              <w:left w:val="single" w:sz="4" w:space="0" w:color="auto"/>
              <w:bottom w:val="single" w:sz="4" w:space="0" w:color="auto"/>
              <w:right w:val="single" w:sz="4" w:space="0" w:color="auto"/>
            </w:tcBorders>
            <w:vAlign w:val="center"/>
          </w:tcPr>
          <w:p w14:paraId="12EBA470" w14:textId="77777777" w:rsidR="00E83C62" w:rsidRDefault="00E83C62">
            <w:pPr>
              <w:pStyle w:val="TAC"/>
              <w:rPr>
                <w:ins w:id="3290" w:author="Mohammad ABDI ABYANEH" w:date="2022-10-19T15:30:00Z"/>
              </w:rPr>
            </w:pPr>
          </w:p>
        </w:tc>
        <w:tc>
          <w:tcPr>
            <w:tcW w:w="295" w:type="pct"/>
            <w:tcBorders>
              <w:top w:val="single" w:sz="4" w:space="0" w:color="auto"/>
              <w:left w:val="single" w:sz="4" w:space="0" w:color="auto"/>
              <w:bottom w:val="single" w:sz="4" w:space="0" w:color="auto"/>
              <w:right w:val="single" w:sz="4" w:space="0" w:color="auto"/>
            </w:tcBorders>
            <w:vAlign w:val="center"/>
          </w:tcPr>
          <w:p w14:paraId="75102A4F" w14:textId="77777777" w:rsidR="00E83C62" w:rsidRDefault="00E83C62">
            <w:pPr>
              <w:pStyle w:val="TAC"/>
              <w:rPr>
                <w:ins w:id="3291" w:author="Mohammad ABDI ABYANEH" w:date="2022-10-19T15:30:00Z"/>
              </w:rPr>
            </w:pPr>
            <w:ins w:id="3292"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8341FCC" w14:textId="77777777" w:rsidR="00E83C62" w:rsidRDefault="00E83C62">
            <w:pPr>
              <w:pStyle w:val="TAC"/>
              <w:rPr>
                <w:ins w:id="3293" w:author="Mohammad ABDI ABYANEH" w:date="2022-10-19T15:30:00Z"/>
              </w:rPr>
            </w:pPr>
            <w:ins w:id="3294" w:author="Mohammad ABDI ABYANEH" w:date="2022-10-19T15:30:00Z">
              <w: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52B49BC4" w14:textId="77777777" w:rsidR="00E83C62" w:rsidRDefault="00E83C62">
            <w:pPr>
              <w:pStyle w:val="TAC"/>
              <w:rPr>
                <w:ins w:id="3295" w:author="Mohammad ABDI ABYANEH" w:date="2022-10-19T15:30:00Z"/>
              </w:rPr>
            </w:pPr>
            <w:ins w:id="3296" w:author="Mohammad ABDI ABYANEH" w:date="2022-10-19T15:30:00Z">
              <w:r>
                <w:t>Yes</w:t>
              </w:r>
            </w:ins>
          </w:p>
        </w:tc>
        <w:tc>
          <w:tcPr>
            <w:tcW w:w="0" w:type="auto"/>
            <w:vMerge/>
            <w:tcBorders>
              <w:left w:val="single" w:sz="4" w:space="0" w:color="auto"/>
              <w:right w:val="single" w:sz="4" w:space="0" w:color="auto"/>
            </w:tcBorders>
            <w:vAlign w:val="center"/>
          </w:tcPr>
          <w:p w14:paraId="75C8930E" w14:textId="77777777" w:rsidR="00E83C62" w:rsidRDefault="00E83C62">
            <w:pPr>
              <w:spacing w:after="0"/>
              <w:rPr>
                <w:ins w:id="3297" w:author="Mohammad ABDI ABYANEH" w:date="2022-10-19T15:30:00Z"/>
                <w:rFonts w:ascii="Arial" w:hAnsi="Arial" w:cs="Arial"/>
                <w:sz w:val="18"/>
                <w:lang w:eastAsia="ja-JP"/>
              </w:rPr>
            </w:pPr>
          </w:p>
        </w:tc>
        <w:tc>
          <w:tcPr>
            <w:tcW w:w="0" w:type="auto"/>
            <w:vMerge/>
            <w:tcBorders>
              <w:left w:val="single" w:sz="4" w:space="0" w:color="auto"/>
              <w:right w:val="single" w:sz="4" w:space="0" w:color="auto"/>
            </w:tcBorders>
            <w:vAlign w:val="center"/>
          </w:tcPr>
          <w:p w14:paraId="2ABE6CA9" w14:textId="77777777" w:rsidR="00E83C62" w:rsidRDefault="00E83C62">
            <w:pPr>
              <w:spacing w:after="0"/>
              <w:rPr>
                <w:ins w:id="3298" w:author="Mohammad ABDI ABYANEH" w:date="2022-10-19T15:30:00Z"/>
                <w:rFonts w:ascii="Arial" w:hAnsi="Arial" w:cs="Arial"/>
                <w:sz w:val="18"/>
                <w:lang w:eastAsia="ko-KR"/>
              </w:rPr>
            </w:pPr>
          </w:p>
        </w:tc>
      </w:tr>
      <w:tr w:rsidR="00E83C62" w14:paraId="24DF5289" w14:textId="77777777" w:rsidTr="0008009E">
        <w:trPr>
          <w:trHeight w:val="283"/>
          <w:jc w:val="center"/>
          <w:ins w:id="3299" w:author="Mohammad ABDI ABYANEH" w:date="2022-10-19T15:30:00Z"/>
        </w:trPr>
        <w:tc>
          <w:tcPr>
            <w:tcW w:w="0" w:type="auto"/>
            <w:vMerge/>
            <w:tcBorders>
              <w:left w:val="single" w:sz="4" w:space="0" w:color="auto"/>
              <w:right w:val="single" w:sz="4" w:space="0" w:color="auto"/>
            </w:tcBorders>
            <w:vAlign w:val="center"/>
          </w:tcPr>
          <w:p w14:paraId="5746697E" w14:textId="77777777" w:rsidR="00E83C62" w:rsidRDefault="00E83C62">
            <w:pPr>
              <w:spacing w:after="0"/>
              <w:rPr>
                <w:ins w:id="3300" w:author="Mohammad ABDI ABYANEH" w:date="2022-10-19T15:30:00Z"/>
                <w:rFonts w:ascii="Arial" w:hAnsi="Arial" w:cs="Arial"/>
                <w:lang w:eastAsia="ko-KR"/>
              </w:rPr>
            </w:pPr>
          </w:p>
        </w:tc>
        <w:tc>
          <w:tcPr>
            <w:tcW w:w="0" w:type="auto"/>
            <w:vMerge/>
            <w:tcBorders>
              <w:left w:val="single" w:sz="4" w:space="0" w:color="auto"/>
              <w:right w:val="single" w:sz="4" w:space="0" w:color="auto"/>
            </w:tcBorders>
            <w:vAlign w:val="center"/>
          </w:tcPr>
          <w:p w14:paraId="4349E1D0" w14:textId="77777777" w:rsidR="00E83C62" w:rsidRDefault="00E83C62">
            <w:pPr>
              <w:spacing w:after="0"/>
              <w:rPr>
                <w:ins w:id="3301" w:author="Mohammad ABDI ABYANEH" w:date="2022-10-19T15:3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468B6A4" w14:textId="77777777" w:rsidR="00E83C62" w:rsidRDefault="00E83C62">
            <w:pPr>
              <w:pStyle w:val="TAC"/>
              <w:rPr>
                <w:ins w:id="3302" w:author="Mohammad ABDI ABYANEH" w:date="2022-10-19T15:30:00Z"/>
                <w:rFonts w:cs="Arial"/>
              </w:rPr>
            </w:pPr>
            <w:ins w:id="3303" w:author="Mohammad ABDI ABYANEH" w:date="2022-10-19T15:30:00Z">
              <w:r>
                <w:rPr>
                  <w:rFonts w:cs="Arial"/>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40336F65" w14:textId="77777777" w:rsidR="00E83C62" w:rsidRDefault="00E83C62">
            <w:pPr>
              <w:pStyle w:val="TAC"/>
              <w:rPr>
                <w:ins w:id="3304" w:author="Mohammad ABDI ABYANEH" w:date="2022-10-19T15:3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4549EA" w14:textId="77777777" w:rsidR="00E83C62" w:rsidRDefault="00E83C62">
            <w:pPr>
              <w:pStyle w:val="TAC"/>
              <w:rPr>
                <w:ins w:id="3305" w:author="Mohammad ABDI ABYANEH" w:date="2022-10-19T15:30:00Z"/>
              </w:rPr>
            </w:pPr>
            <w:ins w:id="3306"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D314FC7" w14:textId="77777777" w:rsidR="00E83C62" w:rsidRDefault="00E83C62">
            <w:pPr>
              <w:pStyle w:val="TAC"/>
              <w:rPr>
                <w:ins w:id="3307" w:author="Mohammad ABDI ABYANEH" w:date="2022-10-19T15:30:00Z"/>
              </w:rPr>
            </w:pPr>
            <w:ins w:id="3308"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7CE60DA" w14:textId="77777777" w:rsidR="00E83C62" w:rsidRDefault="00E83C62">
            <w:pPr>
              <w:pStyle w:val="TAC"/>
              <w:rPr>
                <w:ins w:id="3309" w:author="Mohammad ABDI ABYANEH" w:date="2022-10-19T15:30:00Z"/>
              </w:rPr>
            </w:pPr>
            <w:ins w:id="3310"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3668A0D" w14:textId="77777777" w:rsidR="00E83C62" w:rsidRDefault="00E83C62">
            <w:pPr>
              <w:pStyle w:val="TAC"/>
              <w:rPr>
                <w:ins w:id="3311" w:author="Mohammad ABDI ABYANEH" w:date="2022-10-19T15:30:00Z"/>
              </w:rPr>
            </w:pPr>
            <w:ins w:id="3312" w:author="Mohammad ABDI ABYANEH" w:date="2022-10-19T15:30:00Z">
              <w: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4FCADC21" w14:textId="77777777" w:rsidR="00E83C62" w:rsidRDefault="00E83C62">
            <w:pPr>
              <w:pStyle w:val="TAC"/>
              <w:rPr>
                <w:ins w:id="3313" w:author="Mohammad ABDI ABYANEH" w:date="2022-10-19T15:30:00Z"/>
              </w:rPr>
            </w:pPr>
            <w:ins w:id="3314" w:author="Mohammad ABDI ABYANEH" w:date="2022-10-19T15:30:00Z">
              <w:r>
                <w:t>Yes</w:t>
              </w:r>
            </w:ins>
          </w:p>
        </w:tc>
        <w:tc>
          <w:tcPr>
            <w:tcW w:w="0" w:type="auto"/>
            <w:vMerge/>
            <w:tcBorders>
              <w:left w:val="single" w:sz="4" w:space="0" w:color="auto"/>
              <w:right w:val="single" w:sz="4" w:space="0" w:color="auto"/>
            </w:tcBorders>
            <w:vAlign w:val="center"/>
          </w:tcPr>
          <w:p w14:paraId="346BBBCD" w14:textId="77777777" w:rsidR="00E83C62" w:rsidRDefault="00E83C62">
            <w:pPr>
              <w:spacing w:after="0"/>
              <w:rPr>
                <w:ins w:id="3315" w:author="Mohammad ABDI ABYANEH" w:date="2022-10-19T15:30:00Z"/>
                <w:rFonts w:ascii="Arial" w:hAnsi="Arial" w:cs="Arial"/>
                <w:sz w:val="18"/>
                <w:lang w:eastAsia="ja-JP"/>
              </w:rPr>
            </w:pPr>
          </w:p>
        </w:tc>
        <w:tc>
          <w:tcPr>
            <w:tcW w:w="0" w:type="auto"/>
            <w:vMerge/>
            <w:tcBorders>
              <w:left w:val="single" w:sz="4" w:space="0" w:color="auto"/>
              <w:right w:val="single" w:sz="4" w:space="0" w:color="auto"/>
            </w:tcBorders>
            <w:vAlign w:val="center"/>
          </w:tcPr>
          <w:p w14:paraId="24106AD6" w14:textId="77777777" w:rsidR="00E83C62" w:rsidRDefault="00E83C62">
            <w:pPr>
              <w:spacing w:after="0"/>
              <w:rPr>
                <w:ins w:id="3316" w:author="Mohammad ABDI ABYANEH" w:date="2022-10-19T15:30:00Z"/>
                <w:rFonts w:ascii="Arial" w:hAnsi="Arial" w:cs="Arial"/>
                <w:sz w:val="18"/>
                <w:lang w:eastAsia="ko-KR"/>
              </w:rPr>
            </w:pPr>
          </w:p>
        </w:tc>
      </w:tr>
      <w:tr w:rsidR="00E83C62" w14:paraId="6CBA2D3E" w14:textId="77777777" w:rsidTr="0008009E">
        <w:trPr>
          <w:trHeight w:val="283"/>
          <w:jc w:val="center"/>
          <w:ins w:id="3317" w:author="Mohammad ABDI ABYANEH" w:date="2022-10-19T15:30:00Z"/>
        </w:trPr>
        <w:tc>
          <w:tcPr>
            <w:tcW w:w="0" w:type="auto"/>
            <w:vMerge/>
            <w:tcBorders>
              <w:left w:val="single" w:sz="4" w:space="0" w:color="auto"/>
              <w:right w:val="single" w:sz="4" w:space="0" w:color="auto"/>
            </w:tcBorders>
            <w:vAlign w:val="center"/>
          </w:tcPr>
          <w:p w14:paraId="266E0D7D" w14:textId="77777777" w:rsidR="00E83C62" w:rsidRDefault="00E83C62">
            <w:pPr>
              <w:spacing w:after="0"/>
              <w:rPr>
                <w:ins w:id="3318" w:author="Mohammad ABDI ABYANEH" w:date="2022-10-19T15:30:00Z"/>
                <w:rFonts w:ascii="Arial" w:hAnsi="Arial" w:cs="Arial"/>
                <w:lang w:eastAsia="ko-KR"/>
              </w:rPr>
            </w:pPr>
          </w:p>
        </w:tc>
        <w:tc>
          <w:tcPr>
            <w:tcW w:w="0" w:type="auto"/>
            <w:vMerge/>
            <w:tcBorders>
              <w:left w:val="single" w:sz="4" w:space="0" w:color="auto"/>
              <w:right w:val="single" w:sz="4" w:space="0" w:color="auto"/>
            </w:tcBorders>
            <w:vAlign w:val="center"/>
          </w:tcPr>
          <w:p w14:paraId="67084555" w14:textId="77777777" w:rsidR="00E83C62" w:rsidRDefault="00E83C62">
            <w:pPr>
              <w:spacing w:after="0"/>
              <w:rPr>
                <w:ins w:id="3319" w:author="Mohammad ABDI ABYANEH" w:date="2022-10-19T15:3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58AE50" w14:textId="77777777" w:rsidR="00E83C62" w:rsidRDefault="00E83C62">
            <w:pPr>
              <w:pStyle w:val="TAC"/>
              <w:rPr>
                <w:ins w:id="3320" w:author="Mohammad ABDI ABYANEH" w:date="2022-10-19T15:30:00Z"/>
                <w:rFonts w:cs="Arial"/>
              </w:rPr>
            </w:pPr>
            <w:ins w:id="3321" w:author="Mohammad ABDI ABYANEH" w:date="2022-10-19T15:30: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3C240423" w14:textId="77777777" w:rsidR="00E83C62" w:rsidRDefault="00E83C62">
            <w:pPr>
              <w:pStyle w:val="TAC"/>
              <w:rPr>
                <w:ins w:id="3322" w:author="Mohammad ABDI ABYANEH" w:date="2022-10-19T15:3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CBF7AB8" w14:textId="77777777" w:rsidR="00E83C62" w:rsidRDefault="00E83C62">
            <w:pPr>
              <w:pStyle w:val="TAC"/>
              <w:rPr>
                <w:ins w:id="3323" w:author="Mohammad ABDI ABYANEH" w:date="2022-10-19T15:30:00Z"/>
              </w:rPr>
            </w:pPr>
          </w:p>
        </w:tc>
        <w:tc>
          <w:tcPr>
            <w:tcW w:w="295" w:type="pct"/>
            <w:tcBorders>
              <w:top w:val="single" w:sz="4" w:space="0" w:color="auto"/>
              <w:left w:val="single" w:sz="4" w:space="0" w:color="auto"/>
              <w:bottom w:val="single" w:sz="4" w:space="0" w:color="auto"/>
              <w:right w:val="single" w:sz="4" w:space="0" w:color="auto"/>
            </w:tcBorders>
            <w:vAlign w:val="center"/>
          </w:tcPr>
          <w:p w14:paraId="68D3D409" w14:textId="77777777" w:rsidR="00E83C62" w:rsidRDefault="00E83C62">
            <w:pPr>
              <w:pStyle w:val="TAC"/>
              <w:rPr>
                <w:ins w:id="3324" w:author="Mohammad ABDI ABYANEH" w:date="2022-10-19T15:30:00Z"/>
              </w:rPr>
            </w:pPr>
            <w:ins w:id="3325"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17A4C64" w14:textId="77777777" w:rsidR="00E83C62" w:rsidRDefault="00E83C62">
            <w:pPr>
              <w:pStyle w:val="TAC"/>
              <w:rPr>
                <w:ins w:id="3326" w:author="Mohammad ABDI ABYANEH" w:date="2022-10-19T15:30:00Z"/>
              </w:rPr>
            </w:pPr>
            <w:ins w:id="3327"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BD15A1D" w14:textId="77777777" w:rsidR="00E83C62" w:rsidRDefault="00E83C62">
            <w:pPr>
              <w:pStyle w:val="TAC"/>
              <w:rPr>
                <w:ins w:id="3328" w:author="Mohammad ABDI ABYANEH" w:date="2022-10-19T15:30:00Z"/>
              </w:rPr>
            </w:pPr>
            <w:ins w:id="3329" w:author="Mohammad ABDI ABYANEH" w:date="2022-10-19T15:30:00Z">
              <w: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597AF6CE" w14:textId="77777777" w:rsidR="00E83C62" w:rsidRDefault="00E83C62">
            <w:pPr>
              <w:pStyle w:val="TAC"/>
              <w:rPr>
                <w:ins w:id="3330" w:author="Mohammad ABDI ABYANEH" w:date="2022-10-19T15:30:00Z"/>
              </w:rPr>
            </w:pPr>
            <w:ins w:id="3331" w:author="Mohammad ABDI ABYANEH" w:date="2022-10-19T15:30:00Z">
              <w:r>
                <w:t>Yes</w:t>
              </w:r>
            </w:ins>
          </w:p>
        </w:tc>
        <w:tc>
          <w:tcPr>
            <w:tcW w:w="0" w:type="auto"/>
            <w:vMerge/>
            <w:tcBorders>
              <w:left w:val="single" w:sz="4" w:space="0" w:color="auto"/>
              <w:bottom w:val="single" w:sz="4" w:space="0" w:color="auto"/>
              <w:right w:val="single" w:sz="4" w:space="0" w:color="auto"/>
            </w:tcBorders>
            <w:vAlign w:val="center"/>
          </w:tcPr>
          <w:p w14:paraId="5D5B28CE" w14:textId="77777777" w:rsidR="00E83C62" w:rsidRDefault="00E83C62">
            <w:pPr>
              <w:spacing w:after="0"/>
              <w:rPr>
                <w:ins w:id="3332" w:author="Mohammad ABDI ABYANEH" w:date="2022-10-19T15:3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D395D3A" w14:textId="77777777" w:rsidR="00E83C62" w:rsidRDefault="00E83C62">
            <w:pPr>
              <w:spacing w:after="0"/>
              <w:rPr>
                <w:ins w:id="3333" w:author="Mohammad ABDI ABYANEH" w:date="2022-10-19T15:30:00Z"/>
                <w:rFonts w:ascii="Arial" w:hAnsi="Arial" w:cs="Arial"/>
                <w:sz w:val="18"/>
                <w:lang w:eastAsia="ko-KR"/>
              </w:rPr>
            </w:pPr>
          </w:p>
        </w:tc>
      </w:tr>
    </w:tbl>
    <w:p w14:paraId="3D66A60D" w14:textId="77777777" w:rsidR="00E83C62" w:rsidRDefault="00E83C62" w:rsidP="00265692">
      <w:pPr>
        <w:rPr>
          <w:ins w:id="3334" w:author="Mohammad ABDI ABYANEH" w:date="2022-10-19T15:30:00Z"/>
          <w:lang w:val="en-US"/>
        </w:rPr>
      </w:pPr>
    </w:p>
    <w:p w14:paraId="25FD0463" w14:textId="78389FCE" w:rsidR="00E83C62" w:rsidRDefault="00E83C62">
      <w:pPr>
        <w:pStyle w:val="Heading5"/>
        <w:rPr>
          <w:ins w:id="3335" w:author="Mohammad ABDI ABYANEH" w:date="2022-10-19T15:30:00Z"/>
          <w:lang w:val="en-US" w:eastAsia="ko-KR"/>
        </w:rPr>
        <w:pPrChange w:id="3336" w:author="Mohammad ABDI ABYANEH" w:date="2022-10-19T15:45:00Z">
          <w:pPr>
            <w:pStyle w:val="Heading4"/>
            <w:ind w:left="864" w:hanging="864"/>
          </w:pPr>
        </w:pPrChange>
      </w:pPr>
      <w:ins w:id="3337" w:author="Mohammad ABDI ABYANEH" w:date="2022-10-19T15:30:00Z">
        <w:r>
          <w:rPr>
            <w:lang w:val="en-US" w:eastAsia="ja-JP"/>
          </w:rPr>
          <w:t>5.4</w:t>
        </w:r>
      </w:ins>
      <w:ins w:id="3338" w:author="Mohammad ABDI ABYANEH" w:date="2022-10-19T15:31:00Z">
        <w:r>
          <w:rPr>
            <w:lang w:val="en-US"/>
          </w:rPr>
          <w:t>.14</w:t>
        </w:r>
      </w:ins>
      <w:ins w:id="3339" w:author="Mohammad ABDI ABYANEH" w:date="2022-10-19T15:30:00Z">
        <w:r>
          <w:rPr>
            <w:lang w:val="en-US" w:eastAsia="ko-KR"/>
          </w:rPr>
          <w:t>.</w:t>
        </w:r>
        <w:r>
          <w:rPr>
            <w:lang w:val="en-US"/>
          </w:rPr>
          <w:t>2</w:t>
        </w:r>
        <w:r>
          <w:rPr>
            <w:rFonts w:ascii="Calibri" w:hAnsi="Calibri"/>
            <w:sz w:val="21"/>
            <w:szCs w:val="22"/>
            <w:lang w:val="en-US" w:eastAsia="sv-SE"/>
          </w:rPr>
          <w:tab/>
        </w:r>
        <w:r>
          <w:t>Co-existence studies</w:t>
        </w:r>
      </w:ins>
    </w:p>
    <w:p w14:paraId="769DFE43" w14:textId="77777777" w:rsidR="00E83C62" w:rsidRPr="003A5DF1" w:rsidRDefault="00E83C62" w:rsidP="00265692">
      <w:pPr>
        <w:rPr>
          <w:ins w:id="3340" w:author="Mohammad ABDI ABYANEH" w:date="2022-10-19T15:30:00Z"/>
          <w:lang w:val="en-US" w:eastAsia="ja-JP"/>
        </w:rPr>
      </w:pPr>
      <w:ins w:id="3341" w:author="Mohammad ABDI ABYANEH" w:date="2022-10-19T15:30:00Z">
        <w:r>
          <w:rPr>
            <w:lang w:val="en-US" w:eastAsia="ja-JP"/>
          </w:rPr>
          <w:t>Coexistence for CA_1-3, CA_1-7, CA_1-28, CA_3-7, CA_3-28 and CA_7-28 has already been specified in TS 36101.</w:t>
        </w:r>
      </w:ins>
    </w:p>
    <w:p w14:paraId="2630484D" w14:textId="187A0A35" w:rsidR="00E83C62" w:rsidRDefault="00E83C62">
      <w:pPr>
        <w:pStyle w:val="Heading5"/>
        <w:rPr>
          <w:ins w:id="3342" w:author="Mohammad ABDI ABYANEH" w:date="2022-10-19T15:30:00Z"/>
          <w:lang w:val="en-US"/>
        </w:rPr>
        <w:pPrChange w:id="3343" w:author="Mohammad ABDI ABYANEH" w:date="2022-10-19T15:45:00Z">
          <w:pPr>
            <w:pStyle w:val="Heading4"/>
            <w:ind w:left="864" w:hanging="864"/>
          </w:pPr>
        </w:pPrChange>
      </w:pPr>
      <w:ins w:id="3344" w:author="Mohammad ABDI ABYANEH" w:date="2022-10-19T15:30:00Z">
        <w:r>
          <w:rPr>
            <w:lang w:val="en-US" w:eastAsia="ja-JP"/>
          </w:rPr>
          <w:t>5.4</w:t>
        </w:r>
      </w:ins>
      <w:ins w:id="3345" w:author="Mohammad ABDI ABYANEH" w:date="2022-10-19T15:31:00Z">
        <w:r>
          <w:rPr>
            <w:lang w:val="en-US"/>
          </w:rPr>
          <w:t>.14</w:t>
        </w:r>
      </w:ins>
      <w:ins w:id="3346" w:author="Mohammad ABDI ABYANEH" w:date="2022-10-19T15:30:00Z">
        <w:r>
          <w:rPr>
            <w:lang w:val="en-US"/>
          </w:rPr>
          <w:t>.</w:t>
        </w:r>
        <w:r>
          <w:rPr>
            <w:lang w:val="en-US" w:eastAsia="ja-JP"/>
          </w:rPr>
          <w:t>3</w:t>
        </w:r>
        <w:r>
          <w:rPr>
            <w:lang w:val="en-US"/>
          </w:rPr>
          <w:tab/>
          <w:t>∆TIB and ∆RIB values</w:t>
        </w:r>
      </w:ins>
    </w:p>
    <w:p w14:paraId="25528478" w14:textId="4E1E305A" w:rsidR="00E83C62" w:rsidRPr="003126E1" w:rsidRDefault="00E83C62" w:rsidP="00265692">
      <w:pPr>
        <w:pStyle w:val="TH"/>
        <w:rPr>
          <w:ins w:id="3347" w:author="Mohammad ABDI ABYANEH" w:date="2022-10-19T15:30:00Z"/>
          <w:lang w:eastAsia="zh-CN"/>
        </w:rPr>
      </w:pPr>
      <w:ins w:id="3348" w:author="Mohammad ABDI ABYANEH" w:date="2022-10-19T15:30:00Z">
        <w:r>
          <w:t>Table 5</w:t>
        </w:r>
        <w:r w:rsidRPr="003126E1">
          <w:t>.</w:t>
        </w:r>
        <w:r>
          <w:t>3</w:t>
        </w:r>
      </w:ins>
      <w:ins w:id="3349" w:author="Mohammad ABDI ABYANEH" w:date="2022-10-19T15:31:00Z">
        <w:r>
          <w:t>.14</w:t>
        </w:r>
      </w:ins>
      <w:ins w:id="3350" w:author="Mohammad ABDI ABYANEH" w:date="2022-10-19T15:30:00Z">
        <w:r>
          <w:t>.3</w:t>
        </w:r>
        <w:r w:rsidRPr="003126E1">
          <w:rPr>
            <w:rFonts w:hint="eastAsia"/>
          </w:rPr>
          <w:t>-</w:t>
        </w:r>
        <w:r w:rsidRPr="003126E1">
          <w:t>1: ΔTIB,c</w:t>
        </w:r>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83C62" w:rsidRPr="003126E1" w14:paraId="2766B15A" w14:textId="77777777" w:rsidTr="0008009E">
        <w:trPr>
          <w:tblHeader/>
          <w:jc w:val="center"/>
          <w:ins w:id="3351" w:author="Mohammad ABDI ABYANEH" w:date="2022-10-19T15:30:00Z"/>
        </w:trPr>
        <w:tc>
          <w:tcPr>
            <w:tcW w:w="1535" w:type="dxa"/>
            <w:tcBorders>
              <w:top w:val="single" w:sz="4" w:space="0" w:color="auto"/>
              <w:left w:val="single" w:sz="4" w:space="0" w:color="auto"/>
              <w:bottom w:val="single" w:sz="4" w:space="0" w:color="auto"/>
              <w:right w:val="single" w:sz="4" w:space="0" w:color="auto"/>
            </w:tcBorders>
            <w:vAlign w:val="center"/>
          </w:tcPr>
          <w:p w14:paraId="69B0C8E8" w14:textId="77777777" w:rsidR="00E83C62" w:rsidRPr="003126E1" w:rsidRDefault="00E83C62">
            <w:pPr>
              <w:keepNext/>
              <w:keepLines/>
              <w:spacing w:after="0"/>
              <w:jc w:val="center"/>
              <w:rPr>
                <w:ins w:id="3352" w:author="Mohammad ABDI ABYANEH" w:date="2022-10-19T15:30:00Z"/>
                <w:rFonts w:ascii="Arial" w:hAnsi="Arial"/>
                <w:b/>
                <w:sz w:val="18"/>
                <w:lang w:eastAsia="ja-JP"/>
              </w:rPr>
            </w:pPr>
            <w:ins w:id="3353" w:author="Mohammad ABDI ABYANEH" w:date="2022-10-19T15:30: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E1859E7" w14:textId="77777777" w:rsidR="00E83C62" w:rsidRPr="003126E1" w:rsidRDefault="00E83C62">
            <w:pPr>
              <w:keepNext/>
              <w:keepLines/>
              <w:spacing w:after="0"/>
              <w:jc w:val="center"/>
              <w:rPr>
                <w:ins w:id="3354" w:author="Mohammad ABDI ABYANEH" w:date="2022-10-19T15:30:00Z"/>
                <w:rFonts w:ascii="Arial" w:hAnsi="Arial"/>
                <w:b/>
                <w:sz w:val="18"/>
                <w:lang w:eastAsia="zh-CN"/>
              </w:rPr>
            </w:pPr>
            <w:ins w:id="3355" w:author="Mohammad ABDI ABYANEH" w:date="2022-10-19T15:30: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73DC2CB" w14:textId="77777777" w:rsidR="00E83C62" w:rsidRPr="003126E1" w:rsidRDefault="00E83C62">
            <w:pPr>
              <w:keepNext/>
              <w:keepLines/>
              <w:spacing w:after="0"/>
              <w:jc w:val="center"/>
              <w:rPr>
                <w:ins w:id="3356" w:author="Mohammad ABDI ABYANEH" w:date="2022-10-19T15:30:00Z"/>
                <w:rFonts w:ascii="Arial" w:hAnsi="Arial"/>
                <w:b/>
                <w:sz w:val="18"/>
                <w:lang w:eastAsia="ja-JP"/>
              </w:rPr>
            </w:pPr>
            <w:ins w:id="3357" w:author="Mohammad ABDI ABYANEH" w:date="2022-10-19T15:30:00Z">
              <w:r w:rsidRPr="003126E1">
                <w:rPr>
                  <w:rFonts w:ascii="Arial" w:hAnsi="Arial"/>
                  <w:b/>
                  <w:sz w:val="18"/>
                  <w:lang w:eastAsia="ja-JP"/>
                </w:rPr>
                <w:t>ΔTIB,c [dB]</w:t>
              </w:r>
            </w:ins>
          </w:p>
        </w:tc>
      </w:tr>
      <w:tr w:rsidR="00E83C62" w:rsidRPr="003126E1" w14:paraId="04AC3A0E" w14:textId="77777777" w:rsidTr="0008009E">
        <w:trPr>
          <w:tblHeader/>
          <w:jc w:val="center"/>
          <w:ins w:id="3358" w:author="Mohammad ABDI ABYANEH" w:date="2022-10-19T15:30:00Z"/>
        </w:trPr>
        <w:tc>
          <w:tcPr>
            <w:tcW w:w="1535" w:type="dxa"/>
            <w:vMerge w:val="restart"/>
            <w:tcBorders>
              <w:top w:val="single" w:sz="4" w:space="0" w:color="auto"/>
              <w:left w:val="single" w:sz="4" w:space="0" w:color="auto"/>
              <w:right w:val="single" w:sz="4" w:space="0" w:color="auto"/>
            </w:tcBorders>
            <w:vAlign w:val="center"/>
          </w:tcPr>
          <w:p w14:paraId="29AE87BD" w14:textId="77777777" w:rsidR="00E83C62" w:rsidRPr="005378CB" w:rsidRDefault="00E83C62" w:rsidP="00265692">
            <w:pPr>
              <w:keepNext/>
              <w:keepLines/>
              <w:spacing w:after="0"/>
              <w:jc w:val="center"/>
              <w:rPr>
                <w:ins w:id="3359" w:author="Mohammad ABDI ABYANEH" w:date="2022-10-19T15:30:00Z"/>
                <w:rFonts w:ascii="Arial" w:hAnsi="Arial"/>
                <w:bCs/>
                <w:sz w:val="18"/>
                <w:lang w:eastAsia="ja-JP"/>
              </w:rPr>
            </w:pPr>
            <w:ins w:id="3360" w:author="Mohammad ABDI ABYANEH" w:date="2022-10-19T15:30:00Z">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ins>
          </w:p>
        </w:tc>
        <w:tc>
          <w:tcPr>
            <w:tcW w:w="2049" w:type="dxa"/>
            <w:tcBorders>
              <w:top w:val="single" w:sz="4" w:space="0" w:color="auto"/>
              <w:left w:val="single" w:sz="4" w:space="0" w:color="auto"/>
              <w:bottom w:val="single" w:sz="4" w:space="0" w:color="auto"/>
              <w:right w:val="single" w:sz="4" w:space="0" w:color="auto"/>
            </w:tcBorders>
            <w:vAlign w:val="center"/>
          </w:tcPr>
          <w:p w14:paraId="279A206C" w14:textId="77777777" w:rsidR="00E83C62" w:rsidRDefault="00E83C62">
            <w:pPr>
              <w:keepNext/>
              <w:keepLines/>
              <w:spacing w:after="0"/>
              <w:jc w:val="center"/>
              <w:rPr>
                <w:ins w:id="3361" w:author="Mohammad ABDI ABYANEH" w:date="2022-10-19T15:30:00Z"/>
                <w:rFonts w:ascii="Arial" w:hAnsi="Arial"/>
                <w:bCs/>
                <w:sz w:val="18"/>
                <w:lang w:eastAsia="zh-CN"/>
              </w:rPr>
            </w:pPr>
            <w:ins w:id="3362" w:author="Mohammad ABDI ABYANEH" w:date="2022-10-19T15:30:00Z">
              <w:r>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EDAA301" w14:textId="77777777" w:rsidR="00E83C62" w:rsidRPr="005378CB" w:rsidRDefault="00E83C62">
            <w:pPr>
              <w:keepNext/>
              <w:keepLines/>
              <w:spacing w:after="0"/>
              <w:jc w:val="center"/>
              <w:rPr>
                <w:ins w:id="3363" w:author="Mohammad ABDI ABYANEH" w:date="2022-10-19T15:30:00Z"/>
                <w:rFonts w:ascii="Arial" w:hAnsi="Arial"/>
                <w:bCs/>
                <w:sz w:val="18"/>
                <w:lang w:eastAsia="ja-JP"/>
              </w:rPr>
            </w:pPr>
            <w:ins w:id="3364" w:author="Mohammad ABDI ABYANEH" w:date="2022-10-19T15:30:00Z">
              <w:r>
                <w:rPr>
                  <w:rFonts w:ascii="Arial" w:hAnsi="Arial"/>
                  <w:bCs/>
                  <w:sz w:val="18"/>
                  <w:lang w:eastAsia="ja-JP"/>
                </w:rPr>
                <w:t>0.6</w:t>
              </w:r>
            </w:ins>
          </w:p>
        </w:tc>
      </w:tr>
      <w:tr w:rsidR="00E83C62" w:rsidRPr="003126E1" w14:paraId="1783442D" w14:textId="77777777" w:rsidTr="0008009E">
        <w:trPr>
          <w:tblHeader/>
          <w:jc w:val="center"/>
          <w:ins w:id="3365" w:author="Mohammad ABDI ABYANEH" w:date="2022-10-19T15:30:00Z"/>
        </w:trPr>
        <w:tc>
          <w:tcPr>
            <w:tcW w:w="1535" w:type="dxa"/>
            <w:vMerge/>
            <w:tcBorders>
              <w:left w:val="single" w:sz="4" w:space="0" w:color="auto"/>
              <w:right w:val="single" w:sz="4" w:space="0" w:color="auto"/>
            </w:tcBorders>
            <w:vAlign w:val="center"/>
          </w:tcPr>
          <w:p w14:paraId="5E3BD2A6" w14:textId="77777777" w:rsidR="00E83C62" w:rsidRPr="005378CB" w:rsidRDefault="00E83C62">
            <w:pPr>
              <w:keepNext/>
              <w:keepLines/>
              <w:spacing w:after="0"/>
              <w:jc w:val="center"/>
              <w:rPr>
                <w:ins w:id="3366" w:author="Mohammad ABDI ABYANEH" w:date="2022-10-19T15:3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0D008C" w14:textId="77777777" w:rsidR="00E83C62" w:rsidRPr="005378CB" w:rsidRDefault="00E83C62">
            <w:pPr>
              <w:keepNext/>
              <w:keepLines/>
              <w:spacing w:after="0"/>
              <w:jc w:val="center"/>
              <w:rPr>
                <w:ins w:id="3367" w:author="Mohammad ABDI ABYANEH" w:date="2022-10-19T15:30:00Z"/>
                <w:rFonts w:ascii="Arial" w:hAnsi="Arial"/>
                <w:bCs/>
                <w:sz w:val="18"/>
                <w:lang w:eastAsia="zh-CN"/>
              </w:rPr>
            </w:pPr>
            <w:ins w:id="3368" w:author="Mohammad ABDI ABYANEH" w:date="2022-10-19T15:30: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5DAD752" w14:textId="77777777" w:rsidR="00E83C62" w:rsidRPr="005378CB" w:rsidRDefault="00E83C62">
            <w:pPr>
              <w:keepNext/>
              <w:keepLines/>
              <w:spacing w:after="0"/>
              <w:jc w:val="center"/>
              <w:rPr>
                <w:ins w:id="3369" w:author="Mohammad ABDI ABYANEH" w:date="2022-10-19T15:30:00Z"/>
                <w:rFonts w:ascii="Arial" w:hAnsi="Arial"/>
                <w:bCs/>
                <w:sz w:val="18"/>
                <w:lang w:eastAsia="ja-JP"/>
              </w:rPr>
            </w:pPr>
            <w:ins w:id="3370" w:author="Mohammad ABDI ABYANEH" w:date="2022-10-19T15:30:00Z">
              <w:r w:rsidRPr="005378CB">
                <w:rPr>
                  <w:rFonts w:ascii="Arial" w:hAnsi="Arial"/>
                  <w:bCs/>
                  <w:sz w:val="18"/>
                  <w:lang w:eastAsia="ja-JP"/>
                </w:rPr>
                <w:t>0.</w:t>
              </w:r>
              <w:r>
                <w:rPr>
                  <w:rFonts w:ascii="Arial" w:hAnsi="Arial"/>
                  <w:bCs/>
                  <w:sz w:val="18"/>
                  <w:lang w:eastAsia="ja-JP"/>
                </w:rPr>
                <w:t>6</w:t>
              </w:r>
            </w:ins>
          </w:p>
        </w:tc>
      </w:tr>
      <w:tr w:rsidR="00E83C62" w:rsidRPr="003126E1" w14:paraId="47CB7898" w14:textId="77777777" w:rsidTr="0008009E">
        <w:trPr>
          <w:tblHeader/>
          <w:jc w:val="center"/>
          <w:ins w:id="3371" w:author="Mohammad ABDI ABYANEH" w:date="2022-10-19T15:30:00Z"/>
        </w:trPr>
        <w:tc>
          <w:tcPr>
            <w:tcW w:w="1535" w:type="dxa"/>
            <w:vMerge/>
            <w:tcBorders>
              <w:left w:val="single" w:sz="4" w:space="0" w:color="auto"/>
              <w:right w:val="single" w:sz="4" w:space="0" w:color="auto"/>
            </w:tcBorders>
            <w:vAlign w:val="center"/>
          </w:tcPr>
          <w:p w14:paraId="21DB2E98" w14:textId="77777777" w:rsidR="00E83C62" w:rsidRPr="005378CB" w:rsidRDefault="00E83C62">
            <w:pPr>
              <w:keepNext/>
              <w:keepLines/>
              <w:spacing w:after="0"/>
              <w:jc w:val="center"/>
              <w:rPr>
                <w:ins w:id="3372" w:author="Mohammad ABDI ABYANEH" w:date="2022-10-19T15:3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973231" w14:textId="77777777" w:rsidR="00E83C62" w:rsidRPr="005378CB" w:rsidRDefault="00E83C62">
            <w:pPr>
              <w:keepNext/>
              <w:keepLines/>
              <w:spacing w:after="0"/>
              <w:jc w:val="center"/>
              <w:rPr>
                <w:ins w:id="3373" w:author="Mohammad ABDI ABYANEH" w:date="2022-10-19T15:30:00Z"/>
                <w:rFonts w:ascii="Arial" w:hAnsi="Arial"/>
                <w:bCs/>
                <w:sz w:val="18"/>
                <w:lang w:eastAsia="zh-CN"/>
              </w:rPr>
            </w:pPr>
            <w:ins w:id="3374" w:author="Mohammad ABDI ABYANEH" w:date="2022-10-19T15:30:00Z">
              <w:r>
                <w:rPr>
                  <w:rFonts w:ascii="Arial" w:hAnsi="Arial"/>
                  <w:bCs/>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36D6BBF" w14:textId="77777777" w:rsidR="00E83C62" w:rsidRPr="00854DF6" w:rsidRDefault="00E83C62">
            <w:pPr>
              <w:pStyle w:val="TAC"/>
              <w:rPr>
                <w:ins w:id="3375" w:author="Mohammad ABDI ABYANEH" w:date="2022-10-19T15:30:00Z"/>
                <w:bCs/>
              </w:rPr>
            </w:pPr>
            <w:ins w:id="3376" w:author="Mohammad ABDI ABYANEH" w:date="2022-10-19T15:30:00Z">
              <w:r>
                <w:rPr>
                  <w:bCs/>
                </w:rPr>
                <w:t>0.6</w:t>
              </w:r>
            </w:ins>
          </w:p>
        </w:tc>
      </w:tr>
      <w:tr w:rsidR="00E83C62" w:rsidRPr="003126E1" w14:paraId="54CE6BA8" w14:textId="77777777" w:rsidTr="0008009E">
        <w:trPr>
          <w:tblHeader/>
          <w:jc w:val="center"/>
          <w:ins w:id="3377" w:author="Mohammad ABDI ABYANEH" w:date="2022-10-19T15:30:00Z"/>
        </w:trPr>
        <w:tc>
          <w:tcPr>
            <w:tcW w:w="1535" w:type="dxa"/>
            <w:vMerge/>
            <w:tcBorders>
              <w:left w:val="single" w:sz="4" w:space="0" w:color="auto"/>
              <w:right w:val="single" w:sz="4" w:space="0" w:color="auto"/>
            </w:tcBorders>
            <w:vAlign w:val="center"/>
          </w:tcPr>
          <w:p w14:paraId="63DE42F2" w14:textId="77777777" w:rsidR="00E83C62" w:rsidRPr="005378CB" w:rsidRDefault="00E83C62">
            <w:pPr>
              <w:keepNext/>
              <w:keepLines/>
              <w:spacing w:after="0"/>
              <w:jc w:val="center"/>
              <w:rPr>
                <w:ins w:id="3378" w:author="Mohammad ABDI ABYANEH" w:date="2022-10-19T15:3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BB350C" w14:textId="77777777" w:rsidR="00E83C62" w:rsidRDefault="00E83C62">
            <w:pPr>
              <w:keepNext/>
              <w:keepLines/>
              <w:spacing w:after="0"/>
              <w:jc w:val="center"/>
              <w:rPr>
                <w:ins w:id="3379" w:author="Mohammad ABDI ABYANEH" w:date="2022-10-19T15:30:00Z"/>
                <w:rFonts w:ascii="Arial" w:hAnsi="Arial"/>
                <w:bCs/>
                <w:sz w:val="18"/>
                <w:lang w:eastAsia="zh-CN"/>
              </w:rPr>
            </w:pPr>
            <w:ins w:id="3380" w:author="Mohammad ABDI ABYANEH" w:date="2022-10-19T15:30: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8EF0639" w14:textId="77777777" w:rsidR="00E83C62" w:rsidRPr="00382BF3" w:rsidRDefault="00E83C62">
            <w:pPr>
              <w:pStyle w:val="TAC"/>
              <w:rPr>
                <w:ins w:id="3381" w:author="Mohammad ABDI ABYANEH" w:date="2022-10-19T15:30:00Z"/>
                <w:bCs/>
              </w:rPr>
            </w:pPr>
            <w:ins w:id="3382" w:author="Mohammad ABDI ABYANEH" w:date="2022-10-19T15:30:00Z">
              <w:r>
                <w:rPr>
                  <w:bCs/>
                </w:rPr>
                <w:t>0.6</w:t>
              </w:r>
            </w:ins>
          </w:p>
        </w:tc>
      </w:tr>
    </w:tbl>
    <w:p w14:paraId="0E04F9A8" w14:textId="77777777" w:rsidR="00E83C62" w:rsidRPr="00621714" w:rsidRDefault="00E83C62" w:rsidP="00265692">
      <w:pPr>
        <w:rPr>
          <w:ins w:id="3383" w:author="Mohammad ABDI ABYANEH" w:date="2022-10-19T15:30:00Z"/>
          <w:lang w:eastAsia="ja-JP"/>
        </w:rPr>
      </w:pPr>
    </w:p>
    <w:p w14:paraId="6FEA4B8A" w14:textId="7CA078BF" w:rsidR="00E83C62" w:rsidRPr="003126E1" w:rsidRDefault="00E83C62">
      <w:pPr>
        <w:pStyle w:val="TH"/>
        <w:rPr>
          <w:ins w:id="3384" w:author="Mohammad ABDI ABYANEH" w:date="2022-10-19T15:30:00Z"/>
          <w:lang w:eastAsia="zh-CN"/>
        </w:rPr>
      </w:pPr>
      <w:ins w:id="3385" w:author="Mohammad ABDI ABYANEH" w:date="2022-10-19T15:30:00Z">
        <w:r w:rsidRPr="003126E1">
          <w:t xml:space="preserve">Table </w:t>
        </w:r>
        <w:r>
          <w:t>5</w:t>
        </w:r>
        <w:r w:rsidRPr="003126E1">
          <w:t>.</w:t>
        </w:r>
        <w:r>
          <w:t>3</w:t>
        </w:r>
      </w:ins>
      <w:ins w:id="3386" w:author="Mohammad ABDI ABYANEH" w:date="2022-10-19T15:31:00Z">
        <w:r>
          <w:t>.14</w:t>
        </w:r>
      </w:ins>
      <w:ins w:id="3387" w:author="Mohammad ABDI ABYANEH" w:date="2022-10-19T15:30:00Z">
        <w:r>
          <w:t>.3</w:t>
        </w:r>
        <w:r w:rsidRPr="003126E1">
          <w:t>-2: ΔRIB,c</w:t>
        </w:r>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83C62" w:rsidRPr="003126E1" w14:paraId="6501F1A5" w14:textId="77777777" w:rsidTr="0008009E">
        <w:trPr>
          <w:tblHeader/>
          <w:jc w:val="center"/>
          <w:ins w:id="3388" w:author="Mohammad ABDI ABYANEH" w:date="2022-10-19T15:30:00Z"/>
        </w:trPr>
        <w:tc>
          <w:tcPr>
            <w:tcW w:w="1535" w:type="dxa"/>
            <w:tcBorders>
              <w:top w:val="single" w:sz="4" w:space="0" w:color="auto"/>
              <w:left w:val="single" w:sz="4" w:space="0" w:color="auto"/>
              <w:bottom w:val="single" w:sz="4" w:space="0" w:color="auto"/>
              <w:right w:val="single" w:sz="4" w:space="0" w:color="auto"/>
            </w:tcBorders>
            <w:vAlign w:val="center"/>
          </w:tcPr>
          <w:p w14:paraId="0A60DF1A" w14:textId="77777777" w:rsidR="00E83C62" w:rsidRPr="003126E1" w:rsidRDefault="00E83C62">
            <w:pPr>
              <w:keepNext/>
              <w:keepLines/>
              <w:spacing w:after="0"/>
              <w:jc w:val="center"/>
              <w:rPr>
                <w:ins w:id="3389" w:author="Mohammad ABDI ABYANEH" w:date="2022-10-19T15:30:00Z"/>
                <w:rFonts w:ascii="Arial" w:hAnsi="Arial"/>
                <w:b/>
                <w:sz w:val="18"/>
                <w:lang w:eastAsia="ja-JP"/>
              </w:rPr>
            </w:pPr>
            <w:ins w:id="3390" w:author="Mohammad ABDI ABYANEH" w:date="2022-10-19T15:30: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15BA690" w14:textId="77777777" w:rsidR="00E83C62" w:rsidRPr="003126E1" w:rsidRDefault="00E83C62">
            <w:pPr>
              <w:keepNext/>
              <w:keepLines/>
              <w:spacing w:after="0"/>
              <w:jc w:val="center"/>
              <w:rPr>
                <w:ins w:id="3391" w:author="Mohammad ABDI ABYANEH" w:date="2022-10-19T15:30:00Z"/>
                <w:rFonts w:ascii="Arial" w:hAnsi="Arial"/>
                <w:b/>
                <w:sz w:val="18"/>
                <w:lang w:eastAsia="zh-CN"/>
              </w:rPr>
            </w:pPr>
            <w:ins w:id="3392" w:author="Mohammad ABDI ABYANEH" w:date="2022-10-19T15:30: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411AC0A" w14:textId="77777777" w:rsidR="00E83C62" w:rsidRPr="003126E1" w:rsidRDefault="00E83C62">
            <w:pPr>
              <w:keepNext/>
              <w:keepLines/>
              <w:spacing w:after="0"/>
              <w:jc w:val="center"/>
              <w:rPr>
                <w:ins w:id="3393" w:author="Mohammad ABDI ABYANEH" w:date="2022-10-19T15:30:00Z"/>
                <w:rFonts w:ascii="Arial" w:hAnsi="Arial"/>
                <w:b/>
                <w:sz w:val="18"/>
                <w:lang w:eastAsia="ja-JP"/>
              </w:rPr>
            </w:pPr>
            <w:ins w:id="3394" w:author="Mohammad ABDI ABYANEH" w:date="2022-10-19T15:30:00Z">
              <w:r w:rsidRPr="003126E1">
                <w:rPr>
                  <w:rFonts w:ascii="Arial" w:hAnsi="Arial"/>
                  <w:b/>
                  <w:sz w:val="18"/>
                  <w:lang w:eastAsia="ja-JP"/>
                </w:rPr>
                <w:t>ΔRIB,c [dB]</w:t>
              </w:r>
            </w:ins>
          </w:p>
        </w:tc>
      </w:tr>
      <w:tr w:rsidR="00E83C62" w:rsidRPr="003126E1" w14:paraId="56DFE86D" w14:textId="77777777" w:rsidTr="0008009E">
        <w:trPr>
          <w:tblHeader/>
          <w:jc w:val="center"/>
          <w:ins w:id="3395" w:author="Mohammad ABDI ABYANEH" w:date="2022-10-19T15:30:00Z"/>
        </w:trPr>
        <w:tc>
          <w:tcPr>
            <w:tcW w:w="1535" w:type="dxa"/>
            <w:vMerge w:val="restart"/>
            <w:tcBorders>
              <w:top w:val="single" w:sz="4" w:space="0" w:color="auto"/>
              <w:left w:val="single" w:sz="4" w:space="0" w:color="auto"/>
              <w:right w:val="single" w:sz="4" w:space="0" w:color="auto"/>
            </w:tcBorders>
            <w:vAlign w:val="center"/>
          </w:tcPr>
          <w:p w14:paraId="16A02415" w14:textId="77777777" w:rsidR="00E83C62" w:rsidRPr="005378CB" w:rsidRDefault="00E83C62" w:rsidP="00265692">
            <w:pPr>
              <w:keepNext/>
              <w:keepLines/>
              <w:spacing w:after="0"/>
              <w:jc w:val="center"/>
              <w:rPr>
                <w:ins w:id="3396" w:author="Mohammad ABDI ABYANEH" w:date="2022-10-19T15:30:00Z"/>
                <w:rFonts w:ascii="Arial" w:hAnsi="Arial"/>
                <w:bCs/>
                <w:sz w:val="18"/>
                <w:lang w:eastAsia="ja-JP"/>
              </w:rPr>
            </w:pPr>
            <w:ins w:id="3397" w:author="Mohammad ABDI ABYANEH" w:date="2022-10-19T15:30:00Z">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ins>
          </w:p>
        </w:tc>
        <w:tc>
          <w:tcPr>
            <w:tcW w:w="2052" w:type="dxa"/>
            <w:tcBorders>
              <w:top w:val="single" w:sz="4" w:space="0" w:color="auto"/>
              <w:left w:val="single" w:sz="4" w:space="0" w:color="auto"/>
              <w:bottom w:val="single" w:sz="4" w:space="0" w:color="auto"/>
              <w:right w:val="single" w:sz="4" w:space="0" w:color="auto"/>
            </w:tcBorders>
            <w:vAlign w:val="center"/>
          </w:tcPr>
          <w:p w14:paraId="1894E4A4" w14:textId="77777777" w:rsidR="00E83C62" w:rsidRPr="005378CB" w:rsidRDefault="00E83C62">
            <w:pPr>
              <w:keepNext/>
              <w:keepLines/>
              <w:spacing w:after="0"/>
              <w:jc w:val="center"/>
              <w:rPr>
                <w:ins w:id="3398" w:author="Mohammad ABDI ABYANEH" w:date="2022-10-19T15:30:00Z"/>
                <w:rFonts w:ascii="Arial" w:hAnsi="Arial"/>
                <w:bCs/>
                <w:sz w:val="18"/>
                <w:lang w:eastAsia="zh-CN"/>
              </w:rPr>
            </w:pPr>
            <w:ins w:id="3399" w:author="Mohammad ABDI ABYANEH" w:date="2022-10-19T15:30:00Z">
              <w:r>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3142519" w14:textId="77777777" w:rsidR="00E83C62" w:rsidRPr="005378CB" w:rsidRDefault="00E83C62">
            <w:pPr>
              <w:keepNext/>
              <w:keepLines/>
              <w:spacing w:after="0"/>
              <w:jc w:val="center"/>
              <w:rPr>
                <w:ins w:id="3400" w:author="Mohammad ABDI ABYANEH" w:date="2022-10-19T15:30:00Z"/>
                <w:rFonts w:ascii="Arial" w:hAnsi="Arial"/>
                <w:bCs/>
                <w:sz w:val="18"/>
                <w:lang w:eastAsia="ja-JP"/>
              </w:rPr>
            </w:pPr>
            <w:ins w:id="3401" w:author="Mohammad ABDI ABYANEH" w:date="2022-10-19T15:30:00Z">
              <w:r w:rsidRPr="005378CB">
                <w:rPr>
                  <w:rFonts w:ascii="Arial" w:hAnsi="Arial"/>
                  <w:bCs/>
                  <w:sz w:val="18"/>
                  <w:lang w:eastAsia="ja-JP"/>
                </w:rPr>
                <w:t>0</w:t>
              </w:r>
            </w:ins>
          </w:p>
        </w:tc>
      </w:tr>
      <w:tr w:rsidR="00E83C62" w:rsidRPr="003126E1" w14:paraId="71E24E6D" w14:textId="77777777" w:rsidTr="0008009E">
        <w:trPr>
          <w:tblHeader/>
          <w:jc w:val="center"/>
          <w:ins w:id="3402" w:author="Mohammad ABDI ABYANEH" w:date="2022-10-19T15:30:00Z"/>
        </w:trPr>
        <w:tc>
          <w:tcPr>
            <w:tcW w:w="1535" w:type="dxa"/>
            <w:vMerge/>
            <w:tcBorders>
              <w:left w:val="single" w:sz="4" w:space="0" w:color="auto"/>
              <w:right w:val="single" w:sz="4" w:space="0" w:color="auto"/>
            </w:tcBorders>
            <w:vAlign w:val="center"/>
          </w:tcPr>
          <w:p w14:paraId="66E48E36" w14:textId="77777777" w:rsidR="00E83C62" w:rsidRPr="005378CB" w:rsidRDefault="00E83C62">
            <w:pPr>
              <w:keepNext/>
              <w:keepLines/>
              <w:spacing w:after="0"/>
              <w:jc w:val="center"/>
              <w:rPr>
                <w:ins w:id="3403" w:author="Mohammad ABDI ABYANEH" w:date="2022-10-19T15:30: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30AE0B" w14:textId="77777777" w:rsidR="00E83C62" w:rsidRDefault="00E83C62">
            <w:pPr>
              <w:keepNext/>
              <w:keepLines/>
              <w:spacing w:after="0"/>
              <w:jc w:val="center"/>
              <w:rPr>
                <w:ins w:id="3404" w:author="Mohammad ABDI ABYANEH" w:date="2022-10-19T15:30:00Z"/>
                <w:rFonts w:ascii="Arial" w:hAnsi="Arial"/>
                <w:bCs/>
                <w:sz w:val="18"/>
                <w:lang w:eastAsia="zh-CN"/>
              </w:rPr>
            </w:pPr>
            <w:ins w:id="3405" w:author="Mohammad ABDI ABYANEH" w:date="2022-10-19T15:30: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B91C294" w14:textId="77777777" w:rsidR="00E83C62" w:rsidRPr="005378CB" w:rsidRDefault="00E83C62">
            <w:pPr>
              <w:keepNext/>
              <w:keepLines/>
              <w:spacing w:after="0"/>
              <w:jc w:val="center"/>
              <w:rPr>
                <w:ins w:id="3406" w:author="Mohammad ABDI ABYANEH" w:date="2022-10-19T15:30:00Z"/>
                <w:rFonts w:ascii="Arial" w:hAnsi="Arial"/>
                <w:bCs/>
                <w:sz w:val="18"/>
                <w:lang w:eastAsia="ja-JP"/>
              </w:rPr>
            </w:pPr>
            <w:ins w:id="3407" w:author="Mohammad ABDI ABYANEH" w:date="2022-10-19T15:30:00Z">
              <w:r>
                <w:rPr>
                  <w:rFonts w:ascii="Arial" w:hAnsi="Arial"/>
                  <w:bCs/>
                  <w:sz w:val="18"/>
                  <w:lang w:eastAsia="ja-JP"/>
                </w:rPr>
                <w:t>0</w:t>
              </w:r>
            </w:ins>
          </w:p>
        </w:tc>
      </w:tr>
      <w:tr w:rsidR="00E83C62" w:rsidRPr="003126E1" w14:paraId="046D4C43" w14:textId="77777777" w:rsidTr="0008009E">
        <w:trPr>
          <w:tblHeader/>
          <w:jc w:val="center"/>
          <w:ins w:id="3408" w:author="Mohammad ABDI ABYANEH" w:date="2022-10-19T15:30:00Z"/>
        </w:trPr>
        <w:tc>
          <w:tcPr>
            <w:tcW w:w="1535" w:type="dxa"/>
            <w:vMerge/>
            <w:tcBorders>
              <w:left w:val="single" w:sz="4" w:space="0" w:color="auto"/>
              <w:right w:val="single" w:sz="4" w:space="0" w:color="auto"/>
            </w:tcBorders>
            <w:vAlign w:val="center"/>
          </w:tcPr>
          <w:p w14:paraId="11E7A150" w14:textId="77777777" w:rsidR="00E83C62" w:rsidRPr="005378CB" w:rsidRDefault="00E83C62">
            <w:pPr>
              <w:keepNext/>
              <w:keepLines/>
              <w:spacing w:after="0"/>
              <w:jc w:val="center"/>
              <w:rPr>
                <w:ins w:id="3409" w:author="Mohammad ABDI ABYANEH" w:date="2022-10-19T15:30: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243B52" w14:textId="77777777" w:rsidR="00E83C62" w:rsidRDefault="00E83C62">
            <w:pPr>
              <w:keepNext/>
              <w:keepLines/>
              <w:spacing w:after="0"/>
              <w:jc w:val="center"/>
              <w:rPr>
                <w:ins w:id="3410" w:author="Mohammad ABDI ABYANEH" w:date="2022-10-19T15:30:00Z"/>
                <w:rFonts w:ascii="Arial" w:hAnsi="Arial"/>
                <w:bCs/>
                <w:sz w:val="18"/>
                <w:lang w:eastAsia="zh-CN"/>
              </w:rPr>
            </w:pPr>
            <w:ins w:id="3411" w:author="Mohammad ABDI ABYANEH" w:date="2022-10-19T15:30:00Z">
              <w:r>
                <w:rPr>
                  <w:rFonts w:ascii="Arial" w:hAnsi="Arial"/>
                  <w:bCs/>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F04C102" w14:textId="77777777" w:rsidR="00E83C62" w:rsidRPr="005378CB" w:rsidRDefault="00E83C62">
            <w:pPr>
              <w:keepNext/>
              <w:keepLines/>
              <w:spacing w:after="0"/>
              <w:jc w:val="center"/>
              <w:rPr>
                <w:ins w:id="3412" w:author="Mohammad ABDI ABYANEH" w:date="2022-10-19T15:30:00Z"/>
                <w:rFonts w:ascii="Arial" w:hAnsi="Arial"/>
                <w:bCs/>
                <w:sz w:val="18"/>
                <w:lang w:eastAsia="ja-JP"/>
              </w:rPr>
            </w:pPr>
            <w:ins w:id="3413" w:author="Mohammad ABDI ABYANEH" w:date="2022-10-19T15:30:00Z">
              <w:r>
                <w:rPr>
                  <w:rFonts w:ascii="Arial" w:hAnsi="Arial"/>
                  <w:bCs/>
                  <w:sz w:val="18"/>
                  <w:lang w:eastAsia="ja-JP"/>
                </w:rPr>
                <w:t>0</w:t>
              </w:r>
            </w:ins>
          </w:p>
        </w:tc>
      </w:tr>
      <w:tr w:rsidR="00E83C62" w:rsidRPr="003126E1" w14:paraId="073C45C1" w14:textId="77777777" w:rsidTr="0008009E">
        <w:trPr>
          <w:tblHeader/>
          <w:jc w:val="center"/>
          <w:ins w:id="3414" w:author="Mohammad ABDI ABYANEH" w:date="2022-10-19T15:30:00Z"/>
        </w:trPr>
        <w:tc>
          <w:tcPr>
            <w:tcW w:w="1535" w:type="dxa"/>
            <w:vMerge/>
            <w:tcBorders>
              <w:left w:val="single" w:sz="4" w:space="0" w:color="auto"/>
              <w:right w:val="single" w:sz="4" w:space="0" w:color="auto"/>
            </w:tcBorders>
            <w:vAlign w:val="center"/>
          </w:tcPr>
          <w:p w14:paraId="70135458" w14:textId="77777777" w:rsidR="00E83C62" w:rsidRPr="005378CB" w:rsidRDefault="00E83C62">
            <w:pPr>
              <w:keepNext/>
              <w:keepLines/>
              <w:spacing w:after="0"/>
              <w:jc w:val="center"/>
              <w:rPr>
                <w:ins w:id="3415" w:author="Mohammad ABDI ABYANEH" w:date="2022-10-19T15:30: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97A20A" w14:textId="77777777" w:rsidR="00E83C62" w:rsidRPr="005378CB" w:rsidRDefault="00E83C62">
            <w:pPr>
              <w:keepNext/>
              <w:keepLines/>
              <w:spacing w:after="0"/>
              <w:jc w:val="center"/>
              <w:rPr>
                <w:ins w:id="3416" w:author="Mohammad ABDI ABYANEH" w:date="2022-10-19T15:30:00Z"/>
                <w:rFonts w:ascii="Arial" w:hAnsi="Arial"/>
                <w:bCs/>
                <w:sz w:val="18"/>
                <w:lang w:eastAsia="zh-CN"/>
              </w:rPr>
            </w:pPr>
            <w:ins w:id="3417" w:author="Mohammad ABDI ABYANEH" w:date="2022-10-19T15:30: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44302D07" w14:textId="77777777" w:rsidR="00E83C62" w:rsidRPr="005378CB" w:rsidRDefault="00E83C62">
            <w:pPr>
              <w:keepNext/>
              <w:keepLines/>
              <w:spacing w:after="0"/>
              <w:jc w:val="center"/>
              <w:rPr>
                <w:ins w:id="3418" w:author="Mohammad ABDI ABYANEH" w:date="2022-10-19T15:30:00Z"/>
                <w:rFonts w:ascii="Arial" w:hAnsi="Arial"/>
                <w:bCs/>
                <w:sz w:val="18"/>
                <w:lang w:eastAsia="ja-JP"/>
              </w:rPr>
            </w:pPr>
            <w:ins w:id="3419" w:author="Mohammad ABDI ABYANEH" w:date="2022-10-19T15:30:00Z">
              <w:r w:rsidRPr="005378CB">
                <w:rPr>
                  <w:rFonts w:ascii="Arial" w:hAnsi="Arial"/>
                  <w:bCs/>
                  <w:sz w:val="18"/>
                  <w:lang w:eastAsia="ja-JP"/>
                </w:rPr>
                <w:t>0</w:t>
              </w:r>
              <w:r>
                <w:rPr>
                  <w:rFonts w:ascii="Arial" w:hAnsi="Arial"/>
                  <w:bCs/>
                  <w:sz w:val="18"/>
                  <w:lang w:eastAsia="ja-JP"/>
                </w:rPr>
                <w:t>.2</w:t>
              </w:r>
            </w:ins>
          </w:p>
        </w:tc>
      </w:tr>
      <w:tr w:rsidR="00E83C62" w:rsidRPr="003126E1" w14:paraId="46ABFE12" w14:textId="77777777" w:rsidTr="0008009E">
        <w:trPr>
          <w:tblHeader/>
          <w:jc w:val="center"/>
          <w:ins w:id="3420" w:author="Mohammad ABDI ABYANEH" w:date="2022-10-19T15:30:00Z"/>
        </w:trPr>
        <w:tc>
          <w:tcPr>
            <w:tcW w:w="1535" w:type="dxa"/>
            <w:vMerge/>
            <w:tcBorders>
              <w:left w:val="single" w:sz="4" w:space="0" w:color="auto"/>
              <w:right w:val="single" w:sz="4" w:space="0" w:color="auto"/>
            </w:tcBorders>
            <w:vAlign w:val="center"/>
          </w:tcPr>
          <w:p w14:paraId="2E4CB948" w14:textId="77777777" w:rsidR="00E83C62" w:rsidRPr="005378CB" w:rsidRDefault="00E83C62">
            <w:pPr>
              <w:keepNext/>
              <w:keepLines/>
              <w:spacing w:after="0"/>
              <w:jc w:val="center"/>
              <w:rPr>
                <w:ins w:id="3421" w:author="Mohammad ABDI ABYANEH" w:date="2022-10-19T15:30: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06CD386" w14:textId="77777777" w:rsidR="00E83C62" w:rsidRPr="005378CB" w:rsidRDefault="00E83C62">
            <w:pPr>
              <w:keepNext/>
              <w:keepLines/>
              <w:spacing w:after="0"/>
              <w:jc w:val="center"/>
              <w:rPr>
                <w:ins w:id="3422" w:author="Mohammad ABDI ABYANEH" w:date="2022-10-19T15:30:00Z"/>
                <w:rFonts w:ascii="Arial" w:hAnsi="Arial"/>
                <w:bCs/>
                <w:sz w:val="18"/>
                <w:lang w:eastAsia="zh-CN"/>
              </w:rPr>
            </w:pPr>
            <w:ins w:id="3423" w:author="Mohammad ABDI ABYANEH" w:date="2022-10-19T15:30:00Z">
              <w:r w:rsidRPr="005378CB">
                <w:rPr>
                  <w:rFonts w:ascii="Arial" w:hAnsi="Arial" w:hint="eastAsia"/>
                  <w:bCs/>
                  <w:sz w:val="18"/>
                  <w:lang w:eastAsia="zh-CN"/>
                </w:rPr>
                <w:t>3</w:t>
              </w:r>
              <w:r>
                <w:rPr>
                  <w:rFonts w:ascii="Arial" w:hAnsi="Arial"/>
                  <w:bCs/>
                  <w:sz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9FBA9BF" w14:textId="77777777" w:rsidR="00E83C62" w:rsidRPr="005378CB" w:rsidRDefault="00E83C62">
            <w:pPr>
              <w:keepNext/>
              <w:keepLines/>
              <w:spacing w:after="0"/>
              <w:jc w:val="center"/>
              <w:rPr>
                <w:ins w:id="3424" w:author="Mohammad ABDI ABYANEH" w:date="2022-10-19T15:30:00Z"/>
                <w:rFonts w:ascii="Arial" w:hAnsi="Arial"/>
                <w:bCs/>
                <w:sz w:val="18"/>
                <w:lang w:eastAsia="ja-JP"/>
              </w:rPr>
            </w:pPr>
            <w:ins w:id="3425" w:author="Mohammad ABDI ABYANEH" w:date="2022-10-19T15:30:00Z">
              <w:r w:rsidRPr="005378CB">
                <w:rPr>
                  <w:rFonts w:ascii="Arial" w:hAnsi="Arial"/>
                  <w:bCs/>
                  <w:sz w:val="18"/>
                  <w:lang w:eastAsia="ja-JP"/>
                </w:rPr>
                <w:t>0</w:t>
              </w:r>
            </w:ins>
          </w:p>
        </w:tc>
      </w:tr>
    </w:tbl>
    <w:p w14:paraId="4F3ED1C7" w14:textId="77777777" w:rsidR="00E83C62" w:rsidRDefault="00E83C62" w:rsidP="00265692">
      <w:pPr>
        <w:jc w:val="both"/>
        <w:rPr>
          <w:ins w:id="3426" w:author="Mohammad ABDI ABYANEH" w:date="2022-10-19T15:30:00Z"/>
          <w:lang w:eastAsia="zh-CN"/>
        </w:rPr>
      </w:pPr>
    </w:p>
    <w:p w14:paraId="3802A5F2" w14:textId="7C738262" w:rsidR="00E83C62" w:rsidRDefault="00E83C62">
      <w:pPr>
        <w:pStyle w:val="Heading5"/>
        <w:rPr>
          <w:ins w:id="3427" w:author="Mohammad ABDI ABYANEH" w:date="2022-10-19T15:30:00Z"/>
          <w:lang w:val="en-US"/>
        </w:rPr>
        <w:pPrChange w:id="3428" w:author="Mohammad ABDI ABYANEH" w:date="2022-10-19T15:45:00Z">
          <w:pPr>
            <w:pStyle w:val="Heading4"/>
            <w:ind w:left="864" w:hanging="864"/>
          </w:pPr>
        </w:pPrChange>
      </w:pPr>
      <w:ins w:id="3429" w:author="Mohammad ABDI ABYANEH" w:date="2022-10-19T15:30:00Z">
        <w:r>
          <w:rPr>
            <w:lang w:val="en-US" w:eastAsia="ja-JP"/>
          </w:rPr>
          <w:t>5.4</w:t>
        </w:r>
      </w:ins>
      <w:ins w:id="3430" w:author="Mohammad ABDI ABYANEH" w:date="2022-10-19T15:31:00Z">
        <w:r>
          <w:rPr>
            <w:lang w:val="en-US"/>
          </w:rPr>
          <w:t>.14</w:t>
        </w:r>
      </w:ins>
      <w:ins w:id="3431" w:author="Mohammad ABDI ABYANEH" w:date="2022-10-19T15:30:00Z">
        <w:r>
          <w:rPr>
            <w:lang w:val="en-US"/>
          </w:rPr>
          <w:t>.</w:t>
        </w:r>
        <w:r>
          <w:rPr>
            <w:lang w:val="en-US" w:eastAsia="ja-JP"/>
          </w:rPr>
          <w:t>4</w:t>
        </w:r>
        <w:r>
          <w:rPr>
            <w:rFonts w:ascii="Calibri" w:hAnsi="Calibri"/>
            <w:sz w:val="21"/>
            <w:szCs w:val="22"/>
            <w:lang w:val="en-US" w:eastAsia="sv-SE"/>
          </w:rPr>
          <w:tab/>
        </w:r>
        <w:r>
          <w:rPr>
            <w:lang w:val="en-US"/>
          </w:rPr>
          <w:t>REFSENS Requirements</w:t>
        </w:r>
      </w:ins>
    </w:p>
    <w:p w14:paraId="58A508E8" w14:textId="77777777" w:rsidR="00E83C62" w:rsidRPr="00EA430F" w:rsidDel="009D66B6" w:rsidRDefault="00E83C62" w:rsidP="00E83C62">
      <w:pPr>
        <w:pStyle w:val="TH"/>
        <w:jc w:val="left"/>
        <w:rPr>
          <w:ins w:id="3432" w:author="Mohammad ABDI ABYANEH" w:date="2022-10-19T15:30:00Z"/>
          <w:del w:id="3433" w:author="Paul Harris, Vodafone" w:date="2022-09-29T15:56:00Z"/>
          <w:rFonts w:ascii="Times New Roman" w:hAnsi="Times New Roman"/>
          <w:b w:val="0"/>
          <w:bCs/>
        </w:rPr>
      </w:pPr>
      <w:ins w:id="3434" w:author="Mohammad ABDI ABYANEH" w:date="2022-10-19T15:30:00Z">
        <w:r>
          <w:rPr>
            <w:rFonts w:ascii="Times New Roman" w:hAnsi="Times New Roman"/>
            <w:b w:val="0"/>
            <w:bCs/>
          </w:rPr>
          <w:t>No additional relaxation required compared to fallbacks.</w:t>
        </w:r>
      </w:ins>
    </w:p>
    <w:p w14:paraId="202B6BF9" w14:textId="77777777" w:rsidR="00E83C62" w:rsidRDefault="00E83C62" w:rsidP="00692089"/>
    <w:p w14:paraId="1675B670" w14:textId="77777777" w:rsidR="00080512" w:rsidRPr="00C90EF0" w:rsidRDefault="00080512" w:rsidP="00C90EF0">
      <w:pPr>
        <w:pStyle w:val="Heading1"/>
        <w:rPr>
          <w:lang w:val="en-US"/>
        </w:rPr>
      </w:pPr>
      <w:bookmarkStart w:id="3435" w:name="_Toc110005739"/>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3435"/>
    </w:p>
    <w:p w14:paraId="3CE49897" w14:textId="77777777" w:rsidR="00054A22" w:rsidRPr="00235394" w:rsidRDefault="00054A22" w:rsidP="00054A22">
      <w:pPr>
        <w:pStyle w:val="TH"/>
      </w:pPr>
      <w:bookmarkStart w:id="3436" w:name="historyclause"/>
      <w:bookmarkEnd w:id="34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B61AD1">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B61AD1">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B61AD1">
        <w:tc>
          <w:tcPr>
            <w:tcW w:w="800" w:type="dxa"/>
            <w:shd w:val="solid" w:color="FFFFFF" w:fill="auto"/>
          </w:tcPr>
          <w:p w14:paraId="36C8CAA3" w14:textId="01D3C463" w:rsidR="00C90EF0" w:rsidRPr="00515CBE" w:rsidRDefault="00C90EF0" w:rsidP="00F465D4">
            <w:pPr>
              <w:pStyle w:val="TAL"/>
              <w:rPr>
                <w:lang w:eastAsia="zh-CN"/>
              </w:rPr>
            </w:pPr>
            <w:r w:rsidRPr="00515CBE">
              <w:t>20</w:t>
            </w:r>
            <w:r>
              <w:t>2</w:t>
            </w:r>
            <w:r w:rsidR="00F465D4">
              <w:t>2</w:t>
            </w:r>
            <w:r w:rsidRPr="00515CBE">
              <w:t>-</w:t>
            </w:r>
            <w:r>
              <w:t>0</w:t>
            </w:r>
            <w:r>
              <w:rPr>
                <w:rFonts w:hint="eastAsia"/>
                <w:lang w:eastAsia="zh-CN"/>
              </w:rPr>
              <w:t>8</w:t>
            </w:r>
          </w:p>
        </w:tc>
        <w:tc>
          <w:tcPr>
            <w:tcW w:w="800" w:type="dxa"/>
            <w:shd w:val="solid" w:color="FFFFFF" w:fill="auto"/>
          </w:tcPr>
          <w:p w14:paraId="50129CEA" w14:textId="72B69344" w:rsidR="00C90EF0" w:rsidRPr="00515CBE" w:rsidRDefault="00C90EF0" w:rsidP="00F465D4">
            <w:pPr>
              <w:pStyle w:val="TAL"/>
            </w:pPr>
            <w:r w:rsidRPr="00515CBE">
              <w:t>3GPP</w:t>
            </w:r>
            <w:r>
              <w:rPr>
                <w:rFonts w:hint="eastAsia"/>
                <w:lang w:eastAsia="zh-CN"/>
              </w:rPr>
              <w:t xml:space="preserve"> </w:t>
            </w:r>
            <w:r>
              <w:t>RAN4#</w:t>
            </w:r>
            <w:r w:rsidR="00F465D4">
              <w:t>104</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B61AD1" w:rsidRPr="006B0D02" w14:paraId="6202E030" w14:textId="77777777" w:rsidTr="00B61AD1">
        <w:tc>
          <w:tcPr>
            <w:tcW w:w="800" w:type="dxa"/>
            <w:shd w:val="solid" w:color="FFFFFF" w:fill="auto"/>
          </w:tcPr>
          <w:p w14:paraId="5DE5BDE3" w14:textId="416535D1" w:rsidR="00B61AD1" w:rsidRPr="006B0D02" w:rsidRDefault="00B61AD1" w:rsidP="00B61AD1">
            <w:pPr>
              <w:pStyle w:val="TAC"/>
              <w:rPr>
                <w:sz w:val="16"/>
                <w:szCs w:val="16"/>
              </w:rPr>
            </w:pPr>
            <w:r w:rsidRPr="00515CBE">
              <w:t>20</w:t>
            </w:r>
            <w:r>
              <w:t>22</w:t>
            </w:r>
            <w:r w:rsidRPr="00515CBE">
              <w:t>-</w:t>
            </w:r>
            <w:r>
              <w:t>0</w:t>
            </w:r>
            <w:r>
              <w:rPr>
                <w:rFonts w:hint="eastAsia"/>
                <w:lang w:eastAsia="zh-CN"/>
              </w:rPr>
              <w:t>8</w:t>
            </w:r>
          </w:p>
        </w:tc>
        <w:tc>
          <w:tcPr>
            <w:tcW w:w="800" w:type="dxa"/>
            <w:shd w:val="solid" w:color="FFFFFF" w:fill="auto"/>
          </w:tcPr>
          <w:p w14:paraId="51B28BCC" w14:textId="62CE72E8" w:rsidR="00B61AD1" w:rsidRPr="006B0D02" w:rsidRDefault="00B61AD1" w:rsidP="00B61AD1">
            <w:pPr>
              <w:pStyle w:val="TAC"/>
              <w:rPr>
                <w:sz w:val="16"/>
                <w:szCs w:val="16"/>
              </w:rPr>
            </w:pPr>
            <w:r w:rsidRPr="00515CBE">
              <w:t>3GPP</w:t>
            </w:r>
            <w:r>
              <w:rPr>
                <w:rFonts w:hint="eastAsia"/>
                <w:lang w:eastAsia="zh-CN"/>
              </w:rPr>
              <w:t xml:space="preserve"> </w:t>
            </w:r>
            <w:r>
              <w:t>RAN4#104e</w:t>
            </w:r>
          </w:p>
        </w:tc>
        <w:tc>
          <w:tcPr>
            <w:tcW w:w="1094" w:type="dxa"/>
            <w:shd w:val="solid" w:color="FFFFFF" w:fill="auto"/>
          </w:tcPr>
          <w:p w14:paraId="3CEACE98" w14:textId="77777777" w:rsidR="00C1276D" w:rsidRPr="00C1276D" w:rsidRDefault="00C1276D" w:rsidP="00C1276D">
            <w:pPr>
              <w:pStyle w:val="TAC"/>
              <w:rPr>
                <w:sz w:val="16"/>
                <w:szCs w:val="16"/>
              </w:rPr>
            </w:pPr>
            <w:r w:rsidRPr="00C1276D">
              <w:rPr>
                <w:sz w:val="16"/>
                <w:szCs w:val="16"/>
              </w:rPr>
              <w:t>R4-2214917</w:t>
            </w:r>
          </w:p>
          <w:p w14:paraId="170482C0" w14:textId="77777777" w:rsidR="00C1276D" w:rsidRPr="00C1276D" w:rsidRDefault="00C1276D" w:rsidP="00C1276D">
            <w:pPr>
              <w:pStyle w:val="TAC"/>
              <w:rPr>
                <w:sz w:val="16"/>
                <w:szCs w:val="16"/>
              </w:rPr>
            </w:pPr>
            <w:r w:rsidRPr="00C1276D">
              <w:rPr>
                <w:sz w:val="16"/>
                <w:szCs w:val="16"/>
              </w:rPr>
              <w:t>R4-2214918</w:t>
            </w:r>
          </w:p>
          <w:p w14:paraId="2318B7F3" w14:textId="2FCFE53B" w:rsidR="00C1276D" w:rsidRPr="00C1276D" w:rsidRDefault="00C1276D" w:rsidP="00C1276D">
            <w:pPr>
              <w:pStyle w:val="TAC"/>
              <w:rPr>
                <w:sz w:val="16"/>
                <w:szCs w:val="16"/>
              </w:rPr>
            </w:pPr>
            <w:r w:rsidRPr="00C1276D">
              <w:rPr>
                <w:sz w:val="16"/>
                <w:szCs w:val="16"/>
              </w:rPr>
              <w:t>R4-2211999</w:t>
            </w:r>
          </w:p>
          <w:p w14:paraId="0655A199" w14:textId="77777777" w:rsidR="00C1276D" w:rsidRPr="00C1276D" w:rsidRDefault="00C1276D" w:rsidP="00C1276D">
            <w:pPr>
              <w:pStyle w:val="TAC"/>
              <w:rPr>
                <w:sz w:val="16"/>
                <w:szCs w:val="16"/>
              </w:rPr>
            </w:pPr>
            <w:r w:rsidRPr="00C1276D">
              <w:rPr>
                <w:sz w:val="16"/>
                <w:szCs w:val="16"/>
              </w:rPr>
              <w:t>R4-2214919</w:t>
            </w:r>
          </w:p>
          <w:p w14:paraId="1E252687" w14:textId="77777777" w:rsidR="00C1276D" w:rsidRPr="00C1276D" w:rsidRDefault="00C1276D" w:rsidP="00C1276D">
            <w:pPr>
              <w:pStyle w:val="TAC"/>
              <w:rPr>
                <w:sz w:val="16"/>
                <w:szCs w:val="16"/>
              </w:rPr>
            </w:pPr>
            <w:r w:rsidRPr="00C1276D">
              <w:rPr>
                <w:sz w:val="16"/>
                <w:szCs w:val="16"/>
              </w:rPr>
              <w:t>R4-2214920</w:t>
            </w:r>
          </w:p>
          <w:p w14:paraId="1243C883" w14:textId="77777777" w:rsidR="00C1276D" w:rsidRPr="00C1276D" w:rsidRDefault="00C1276D" w:rsidP="00C1276D">
            <w:pPr>
              <w:pStyle w:val="TAC"/>
              <w:rPr>
                <w:sz w:val="16"/>
                <w:szCs w:val="16"/>
              </w:rPr>
            </w:pPr>
            <w:r w:rsidRPr="00C1276D">
              <w:rPr>
                <w:sz w:val="16"/>
                <w:szCs w:val="16"/>
              </w:rPr>
              <w:t>R4-2214921</w:t>
            </w:r>
          </w:p>
          <w:p w14:paraId="5599C5CD" w14:textId="77777777" w:rsidR="00B61AD1" w:rsidRDefault="00C1276D" w:rsidP="00C1276D">
            <w:pPr>
              <w:pStyle w:val="TAC"/>
              <w:rPr>
                <w:sz w:val="16"/>
                <w:szCs w:val="16"/>
              </w:rPr>
            </w:pPr>
            <w:r w:rsidRPr="00C1276D">
              <w:rPr>
                <w:sz w:val="16"/>
                <w:szCs w:val="16"/>
              </w:rPr>
              <w:t>R4-2214922</w:t>
            </w:r>
          </w:p>
          <w:p w14:paraId="377BA724" w14:textId="77777777" w:rsidR="00C1276D" w:rsidRPr="00C1276D" w:rsidRDefault="00C1276D" w:rsidP="00C1276D">
            <w:pPr>
              <w:pStyle w:val="TAC"/>
              <w:rPr>
                <w:sz w:val="16"/>
                <w:szCs w:val="16"/>
              </w:rPr>
            </w:pPr>
            <w:r w:rsidRPr="00C1276D">
              <w:rPr>
                <w:sz w:val="16"/>
                <w:szCs w:val="16"/>
              </w:rPr>
              <w:t>R4-2215005</w:t>
            </w:r>
          </w:p>
          <w:p w14:paraId="1DC7EF77" w14:textId="77777777" w:rsidR="00C1276D" w:rsidRPr="00C1276D" w:rsidRDefault="00C1276D" w:rsidP="00C1276D">
            <w:pPr>
              <w:pStyle w:val="TAC"/>
              <w:rPr>
                <w:sz w:val="16"/>
                <w:szCs w:val="16"/>
              </w:rPr>
            </w:pPr>
            <w:r w:rsidRPr="00C1276D">
              <w:rPr>
                <w:sz w:val="16"/>
                <w:szCs w:val="16"/>
              </w:rPr>
              <w:t>R4-2215006</w:t>
            </w:r>
          </w:p>
          <w:p w14:paraId="49AA053F" w14:textId="1A3A647A" w:rsidR="00C1276D" w:rsidRPr="006B0D02" w:rsidRDefault="00C1276D" w:rsidP="00C1276D">
            <w:pPr>
              <w:pStyle w:val="TAC"/>
              <w:rPr>
                <w:sz w:val="16"/>
                <w:szCs w:val="16"/>
              </w:rPr>
            </w:pPr>
            <w:r w:rsidRPr="00C1276D">
              <w:rPr>
                <w:sz w:val="16"/>
                <w:szCs w:val="16"/>
              </w:rPr>
              <w:t>R4-2215007</w:t>
            </w:r>
          </w:p>
        </w:tc>
        <w:tc>
          <w:tcPr>
            <w:tcW w:w="425" w:type="dxa"/>
            <w:shd w:val="solid" w:color="FFFFFF" w:fill="auto"/>
          </w:tcPr>
          <w:p w14:paraId="1A98308F" w14:textId="77777777" w:rsidR="00B61AD1" w:rsidRPr="006B0D02" w:rsidRDefault="00B61AD1" w:rsidP="00B61AD1">
            <w:pPr>
              <w:pStyle w:val="TAL"/>
              <w:rPr>
                <w:sz w:val="16"/>
                <w:szCs w:val="16"/>
              </w:rPr>
            </w:pPr>
          </w:p>
        </w:tc>
        <w:tc>
          <w:tcPr>
            <w:tcW w:w="425" w:type="dxa"/>
            <w:shd w:val="solid" w:color="FFFFFF" w:fill="auto"/>
          </w:tcPr>
          <w:p w14:paraId="5B8B9C4A" w14:textId="77777777" w:rsidR="00B61AD1" w:rsidRPr="006B0D02" w:rsidRDefault="00B61AD1" w:rsidP="00B61AD1">
            <w:pPr>
              <w:pStyle w:val="TAR"/>
              <w:rPr>
                <w:sz w:val="16"/>
                <w:szCs w:val="16"/>
              </w:rPr>
            </w:pPr>
          </w:p>
        </w:tc>
        <w:tc>
          <w:tcPr>
            <w:tcW w:w="425" w:type="dxa"/>
            <w:shd w:val="solid" w:color="FFFFFF" w:fill="auto"/>
          </w:tcPr>
          <w:p w14:paraId="15F7A185" w14:textId="77777777" w:rsidR="00B61AD1" w:rsidRPr="006B0D02" w:rsidRDefault="00B61AD1" w:rsidP="00B61AD1">
            <w:pPr>
              <w:pStyle w:val="TAC"/>
              <w:rPr>
                <w:sz w:val="16"/>
                <w:szCs w:val="16"/>
              </w:rPr>
            </w:pPr>
          </w:p>
        </w:tc>
        <w:tc>
          <w:tcPr>
            <w:tcW w:w="4962" w:type="dxa"/>
            <w:shd w:val="solid" w:color="FFFFFF" w:fill="auto"/>
          </w:tcPr>
          <w:p w14:paraId="4F17AE45" w14:textId="77777777" w:rsidR="00B61AD1" w:rsidRDefault="00B61AD1" w:rsidP="00B61AD1">
            <w:pPr>
              <w:pStyle w:val="TAL"/>
              <w:rPr>
                <w:sz w:val="16"/>
                <w:szCs w:val="16"/>
              </w:rPr>
            </w:pPr>
            <w:r w:rsidRPr="00B61AD1">
              <w:rPr>
                <w:sz w:val="16"/>
                <w:szCs w:val="16"/>
              </w:rPr>
              <w:t xml:space="preserve">TR 36.718-02-01 </w:t>
            </w:r>
            <w:r>
              <w:rPr>
                <w:sz w:val="16"/>
                <w:szCs w:val="16"/>
              </w:rPr>
              <w:t>:</w:t>
            </w:r>
          </w:p>
          <w:p w14:paraId="7519A7DF" w14:textId="77777777" w:rsidR="00B61AD1" w:rsidRDefault="00B61AD1" w:rsidP="00B61AD1">
            <w:pPr>
              <w:pStyle w:val="TAL"/>
              <w:rPr>
                <w:sz w:val="16"/>
                <w:szCs w:val="16"/>
              </w:rPr>
            </w:pPr>
            <w:r>
              <w:rPr>
                <w:sz w:val="16"/>
                <w:szCs w:val="16"/>
              </w:rPr>
              <w:t>The following band combinations are added</w:t>
            </w:r>
          </w:p>
          <w:p w14:paraId="61B192A8" w14:textId="6A995C5A" w:rsidR="00B61AD1" w:rsidRPr="00B61AD1" w:rsidRDefault="00B61AD1" w:rsidP="00B61AD1">
            <w:pPr>
              <w:pStyle w:val="TAL"/>
              <w:rPr>
                <w:sz w:val="16"/>
                <w:szCs w:val="16"/>
              </w:rPr>
            </w:pPr>
            <w:r w:rsidRPr="00B61AD1">
              <w:rPr>
                <w:sz w:val="16"/>
                <w:szCs w:val="16"/>
              </w:rPr>
              <w:t>R4-2214917</w:t>
            </w:r>
            <w:r>
              <w:rPr>
                <w:sz w:val="16"/>
                <w:szCs w:val="16"/>
              </w:rPr>
              <w:t>: CA_1-41-41</w:t>
            </w:r>
          </w:p>
          <w:p w14:paraId="57C7904E" w14:textId="64A1E451" w:rsidR="00B61AD1" w:rsidRPr="00B61AD1" w:rsidRDefault="00B61AD1" w:rsidP="00B61AD1">
            <w:pPr>
              <w:pStyle w:val="TAL"/>
              <w:rPr>
                <w:sz w:val="16"/>
                <w:szCs w:val="16"/>
              </w:rPr>
            </w:pPr>
            <w:r w:rsidRPr="00B61AD1">
              <w:rPr>
                <w:sz w:val="16"/>
                <w:szCs w:val="16"/>
              </w:rPr>
              <w:t>R4-2214918</w:t>
            </w:r>
            <w:r>
              <w:rPr>
                <w:sz w:val="16"/>
                <w:szCs w:val="16"/>
              </w:rPr>
              <w:t xml:space="preserve">: </w:t>
            </w:r>
            <w:r w:rsidRPr="00B61AD1">
              <w:rPr>
                <w:sz w:val="16"/>
                <w:szCs w:val="16"/>
              </w:rPr>
              <w:t>CA_3-41-41</w:t>
            </w:r>
          </w:p>
          <w:p w14:paraId="1DF7DA2D" w14:textId="7A89A0E3" w:rsidR="00B61AD1" w:rsidRPr="00B61AD1" w:rsidRDefault="00B61AD1" w:rsidP="00B61AD1">
            <w:pPr>
              <w:pStyle w:val="TAL"/>
              <w:rPr>
                <w:sz w:val="16"/>
                <w:szCs w:val="16"/>
              </w:rPr>
            </w:pPr>
            <w:r w:rsidRPr="00B61AD1">
              <w:rPr>
                <w:sz w:val="16"/>
                <w:szCs w:val="16"/>
              </w:rPr>
              <w:t>R4-2211999</w:t>
            </w:r>
            <w:r>
              <w:rPr>
                <w:sz w:val="16"/>
                <w:szCs w:val="16"/>
              </w:rPr>
              <w:t>: CA_8-41</w:t>
            </w:r>
            <w:r w:rsidRPr="00B61AD1">
              <w:rPr>
                <w:sz w:val="16"/>
                <w:szCs w:val="16"/>
              </w:rPr>
              <w:t>-41</w:t>
            </w:r>
          </w:p>
          <w:p w14:paraId="4879C205" w14:textId="41E2ECC5" w:rsidR="00B61AD1" w:rsidRPr="00B61AD1" w:rsidRDefault="00B61AD1" w:rsidP="00B61AD1">
            <w:pPr>
              <w:pStyle w:val="TAL"/>
              <w:rPr>
                <w:sz w:val="16"/>
                <w:szCs w:val="16"/>
              </w:rPr>
            </w:pPr>
            <w:r>
              <w:rPr>
                <w:sz w:val="16"/>
                <w:szCs w:val="16"/>
              </w:rPr>
              <w:t>R4-2214919: CA_1-3-41</w:t>
            </w:r>
            <w:r w:rsidRPr="00B61AD1">
              <w:rPr>
                <w:sz w:val="16"/>
                <w:szCs w:val="16"/>
              </w:rPr>
              <w:t>-41</w:t>
            </w:r>
          </w:p>
          <w:p w14:paraId="02151336" w14:textId="309311FE" w:rsidR="00B61AD1" w:rsidRPr="00B61AD1" w:rsidRDefault="00B61AD1" w:rsidP="00B61AD1">
            <w:pPr>
              <w:pStyle w:val="TAL"/>
              <w:rPr>
                <w:sz w:val="16"/>
                <w:szCs w:val="16"/>
              </w:rPr>
            </w:pPr>
            <w:r>
              <w:rPr>
                <w:sz w:val="16"/>
                <w:szCs w:val="16"/>
              </w:rPr>
              <w:t>R4-2214920: CA_1-8-41</w:t>
            </w:r>
            <w:r w:rsidRPr="00B61AD1">
              <w:rPr>
                <w:sz w:val="16"/>
                <w:szCs w:val="16"/>
              </w:rPr>
              <w:t>-41</w:t>
            </w:r>
          </w:p>
          <w:p w14:paraId="7B1AB64C" w14:textId="77777777" w:rsidR="00B61AD1" w:rsidRDefault="00B61AD1" w:rsidP="00B61AD1">
            <w:pPr>
              <w:pStyle w:val="TAL"/>
              <w:rPr>
                <w:sz w:val="16"/>
                <w:szCs w:val="16"/>
              </w:rPr>
            </w:pPr>
            <w:r>
              <w:rPr>
                <w:sz w:val="16"/>
                <w:szCs w:val="16"/>
              </w:rPr>
              <w:t>R4-2214921: CA_3-8-41</w:t>
            </w:r>
            <w:r w:rsidRPr="00B61AD1">
              <w:rPr>
                <w:sz w:val="16"/>
                <w:szCs w:val="16"/>
              </w:rPr>
              <w:t>-41</w:t>
            </w:r>
          </w:p>
          <w:p w14:paraId="7F02018E" w14:textId="77777777" w:rsidR="00B3355D" w:rsidRDefault="00B3355D" w:rsidP="00B61AD1">
            <w:pPr>
              <w:pStyle w:val="TAL"/>
              <w:rPr>
                <w:sz w:val="16"/>
                <w:szCs w:val="16"/>
              </w:rPr>
            </w:pPr>
            <w:r>
              <w:rPr>
                <w:sz w:val="16"/>
                <w:szCs w:val="16"/>
              </w:rPr>
              <w:t>R4-2214922: CA_1-3-8-41</w:t>
            </w:r>
            <w:r w:rsidRPr="00B61AD1">
              <w:rPr>
                <w:sz w:val="16"/>
                <w:szCs w:val="16"/>
              </w:rPr>
              <w:t>-41</w:t>
            </w:r>
          </w:p>
          <w:p w14:paraId="4445E4AE" w14:textId="7D90C58C" w:rsidR="00E05D5A" w:rsidRPr="00E05D5A" w:rsidRDefault="00E05D5A" w:rsidP="00E05D5A">
            <w:pPr>
              <w:pStyle w:val="TAL"/>
              <w:rPr>
                <w:sz w:val="16"/>
                <w:szCs w:val="16"/>
              </w:rPr>
            </w:pPr>
            <w:r w:rsidRPr="00E05D5A">
              <w:rPr>
                <w:sz w:val="16"/>
                <w:szCs w:val="16"/>
              </w:rPr>
              <w:t>R4-2215005</w:t>
            </w:r>
            <w:r>
              <w:rPr>
                <w:sz w:val="16"/>
                <w:szCs w:val="16"/>
              </w:rPr>
              <w:t xml:space="preserve">: </w:t>
            </w:r>
            <w:r w:rsidRPr="00E05D5A">
              <w:rPr>
                <w:sz w:val="16"/>
                <w:szCs w:val="16"/>
              </w:rPr>
              <w:t>CA_13-48</w:t>
            </w:r>
          </w:p>
          <w:p w14:paraId="4862C4A5" w14:textId="1208D0AB" w:rsidR="00E05D5A" w:rsidRPr="00E05D5A" w:rsidRDefault="00E05D5A" w:rsidP="00E05D5A">
            <w:pPr>
              <w:pStyle w:val="TAL"/>
              <w:rPr>
                <w:sz w:val="16"/>
                <w:szCs w:val="16"/>
              </w:rPr>
            </w:pPr>
            <w:r w:rsidRPr="00E05D5A">
              <w:rPr>
                <w:sz w:val="16"/>
                <w:szCs w:val="16"/>
              </w:rPr>
              <w:t>R4-2215006</w:t>
            </w:r>
            <w:r>
              <w:rPr>
                <w:sz w:val="16"/>
                <w:szCs w:val="16"/>
              </w:rPr>
              <w:t xml:space="preserve">: </w:t>
            </w:r>
            <w:r w:rsidRPr="00E05D5A">
              <w:rPr>
                <w:sz w:val="16"/>
                <w:szCs w:val="16"/>
              </w:rPr>
              <w:t>CA_48-66</w:t>
            </w:r>
          </w:p>
          <w:p w14:paraId="57FC2E9A" w14:textId="566CD33C" w:rsidR="00E05D5A" w:rsidRPr="006B0D02" w:rsidRDefault="00E05D5A" w:rsidP="00E05D5A">
            <w:pPr>
              <w:pStyle w:val="TAL"/>
              <w:rPr>
                <w:sz w:val="16"/>
                <w:szCs w:val="16"/>
              </w:rPr>
            </w:pPr>
            <w:r w:rsidRPr="00E05D5A">
              <w:rPr>
                <w:sz w:val="16"/>
                <w:szCs w:val="16"/>
              </w:rPr>
              <w:t>R4-2215007</w:t>
            </w:r>
            <w:r>
              <w:rPr>
                <w:sz w:val="16"/>
                <w:szCs w:val="16"/>
              </w:rPr>
              <w:t xml:space="preserve">: </w:t>
            </w:r>
            <w:r w:rsidRPr="00E05D5A">
              <w:rPr>
                <w:sz w:val="16"/>
                <w:szCs w:val="16"/>
              </w:rPr>
              <w:t>CA_8-48</w:t>
            </w:r>
          </w:p>
        </w:tc>
        <w:tc>
          <w:tcPr>
            <w:tcW w:w="708" w:type="dxa"/>
            <w:shd w:val="solid" w:color="FFFFFF" w:fill="auto"/>
          </w:tcPr>
          <w:p w14:paraId="0094A822" w14:textId="748DD803" w:rsidR="00B61AD1" w:rsidRPr="007D6048" w:rsidRDefault="00B61AD1" w:rsidP="00B61AD1">
            <w:pPr>
              <w:pStyle w:val="TAC"/>
              <w:rPr>
                <w:sz w:val="16"/>
                <w:szCs w:val="16"/>
              </w:rPr>
            </w:pPr>
            <w:r w:rsidRPr="00B61AD1">
              <w:rPr>
                <w:sz w:val="16"/>
                <w:szCs w:val="16"/>
              </w:rPr>
              <w:t>V0.0.1</w:t>
            </w:r>
          </w:p>
        </w:tc>
      </w:tr>
      <w:tr w:rsidR="00362D78" w:rsidRPr="006B0D02" w14:paraId="72CB8AF5" w14:textId="77777777" w:rsidTr="00B61AD1">
        <w:trPr>
          <w:ins w:id="3437" w:author="Mohammad ABDI ABYANEH" w:date="2022-10-19T15:38:00Z"/>
        </w:trPr>
        <w:tc>
          <w:tcPr>
            <w:tcW w:w="800" w:type="dxa"/>
            <w:shd w:val="solid" w:color="FFFFFF" w:fill="auto"/>
          </w:tcPr>
          <w:p w14:paraId="4585A34F" w14:textId="7A74EFFC" w:rsidR="00362D78" w:rsidRPr="00515CBE" w:rsidRDefault="00362D78" w:rsidP="00362D78">
            <w:pPr>
              <w:pStyle w:val="TAC"/>
              <w:rPr>
                <w:ins w:id="3438" w:author="Mohammad ABDI ABYANEH" w:date="2022-10-19T15:38:00Z"/>
              </w:rPr>
            </w:pPr>
            <w:ins w:id="3439" w:author="Mohammad ABDI ABYANEH" w:date="2022-10-19T15:39:00Z">
              <w:r w:rsidRPr="00515CBE">
                <w:t>20</w:t>
              </w:r>
              <w:r>
                <w:t>22</w:t>
              </w:r>
              <w:r w:rsidRPr="00515CBE">
                <w:t>-</w:t>
              </w:r>
              <w:r>
                <w:t>10</w:t>
              </w:r>
            </w:ins>
          </w:p>
        </w:tc>
        <w:tc>
          <w:tcPr>
            <w:tcW w:w="800" w:type="dxa"/>
            <w:shd w:val="solid" w:color="FFFFFF" w:fill="auto"/>
          </w:tcPr>
          <w:p w14:paraId="32D6F10E" w14:textId="7866B7D8" w:rsidR="00362D78" w:rsidRPr="00515CBE" w:rsidRDefault="00362D78" w:rsidP="00362D78">
            <w:pPr>
              <w:pStyle w:val="TAC"/>
              <w:rPr>
                <w:ins w:id="3440" w:author="Mohammad ABDI ABYANEH" w:date="2022-10-19T15:38:00Z"/>
              </w:rPr>
            </w:pPr>
            <w:ins w:id="3441" w:author="Mohammad ABDI ABYANEH" w:date="2022-10-19T15:39:00Z">
              <w:r w:rsidRPr="00515CBE">
                <w:t>3GPP</w:t>
              </w:r>
              <w:r>
                <w:rPr>
                  <w:rFonts w:hint="eastAsia"/>
                  <w:lang w:eastAsia="zh-CN"/>
                </w:rPr>
                <w:t xml:space="preserve"> </w:t>
              </w:r>
              <w:r>
                <w:t>RAN4#104e-bis</w:t>
              </w:r>
            </w:ins>
          </w:p>
        </w:tc>
        <w:tc>
          <w:tcPr>
            <w:tcW w:w="1094" w:type="dxa"/>
            <w:shd w:val="solid" w:color="FFFFFF" w:fill="auto"/>
          </w:tcPr>
          <w:p w14:paraId="757C762C" w14:textId="77777777" w:rsidR="00362D78" w:rsidRDefault="00362D78" w:rsidP="00362D78">
            <w:pPr>
              <w:pStyle w:val="TAC"/>
              <w:rPr>
                <w:ins w:id="3442" w:author="Mohammad ABDI ABYANEH" w:date="2022-10-19T15:41:00Z"/>
                <w:sz w:val="16"/>
                <w:szCs w:val="16"/>
              </w:rPr>
            </w:pPr>
            <w:ins w:id="3443" w:author="Mohammad ABDI ABYANEH" w:date="2022-10-19T15:40:00Z">
              <w:r w:rsidRPr="00362D78">
                <w:rPr>
                  <w:sz w:val="16"/>
                  <w:szCs w:val="16"/>
                </w:rPr>
                <w:t>R4-2215561</w:t>
              </w:r>
            </w:ins>
          </w:p>
          <w:p w14:paraId="06481173" w14:textId="77777777" w:rsidR="00362D78" w:rsidRDefault="00362D78" w:rsidP="00362D78">
            <w:pPr>
              <w:pStyle w:val="TAC"/>
              <w:rPr>
                <w:ins w:id="3444" w:author="Mohammad ABDI ABYANEH" w:date="2022-10-19T15:41:00Z"/>
                <w:sz w:val="16"/>
                <w:szCs w:val="16"/>
              </w:rPr>
            </w:pPr>
            <w:ins w:id="3445" w:author="Mohammad ABDI ABYANEH" w:date="2022-10-19T15:41:00Z">
              <w:r w:rsidRPr="00362D78">
                <w:rPr>
                  <w:sz w:val="16"/>
                  <w:szCs w:val="16"/>
                </w:rPr>
                <w:t>R4-2215971</w:t>
              </w:r>
            </w:ins>
          </w:p>
          <w:p w14:paraId="68D3B10F" w14:textId="77777777" w:rsidR="005B5FFC" w:rsidRDefault="005B5FFC" w:rsidP="00362D78">
            <w:pPr>
              <w:pStyle w:val="TAC"/>
              <w:rPr>
                <w:ins w:id="3446" w:author="Mohammad ABDI ABYANEH" w:date="2022-10-19T15:44:00Z"/>
                <w:sz w:val="16"/>
                <w:szCs w:val="16"/>
              </w:rPr>
            </w:pPr>
            <w:ins w:id="3447" w:author="Mohammad ABDI ABYANEH" w:date="2022-10-19T15:41:00Z">
              <w:r w:rsidRPr="005B5FFC">
                <w:rPr>
                  <w:sz w:val="16"/>
                  <w:szCs w:val="16"/>
                </w:rPr>
                <w:t>R4-2215973</w:t>
              </w:r>
            </w:ins>
          </w:p>
          <w:p w14:paraId="53DC2C74" w14:textId="77777777" w:rsidR="0038616D" w:rsidRDefault="0038616D" w:rsidP="00362D78">
            <w:pPr>
              <w:pStyle w:val="TAC"/>
              <w:rPr>
                <w:ins w:id="3448" w:author="Mohammad ABDI ABYANEH" w:date="2022-10-19T15:46:00Z"/>
                <w:sz w:val="16"/>
                <w:szCs w:val="16"/>
              </w:rPr>
            </w:pPr>
            <w:ins w:id="3449" w:author="Mohammad ABDI ABYANEH" w:date="2022-10-19T15:44:00Z">
              <w:r w:rsidRPr="0038616D">
                <w:rPr>
                  <w:sz w:val="16"/>
                  <w:szCs w:val="16"/>
                </w:rPr>
                <w:t>R4-2215975</w:t>
              </w:r>
            </w:ins>
          </w:p>
          <w:p w14:paraId="5F32D069" w14:textId="77777777" w:rsidR="00265692" w:rsidRDefault="00265692" w:rsidP="00362D78">
            <w:pPr>
              <w:pStyle w:val="TAC"/>
              <w:rPr>
                <w:ins w:id="3450" w:author="Mohammad ABDI ABYANEH" w:date="2022-10-19T15:47:00Z"/>
                <w:sz w:val="16"/>
                <w:szCs w:val="16"/>
              </w:rPr>
            </w:pPr>
            <w:ins w:id="3451" w:author="Mohammad ABDI ABYANEH" w:date="2022-10-19T15:46:00Z">
              <w:r w:rsidRPr="00265692">
                <w:rPr>
                  <w:sz w:val="16"/>
                  <w:szCs w:val="16"/>
                </w:rPr>
                <w:t>R4-2216098</w:t>
              </w:r>
            </w:ins>
          </w:p>
          <w:p w14:paraId="7189AC1A" w14:textId="77777777" w:rsidR="00C71856" w:rsidRDefault="00C71856" w:rsidP="00362D78">
            <w:pPr>
              <w:pStyle w:val="TAC"/>
              <w:rPr>
                <w:ins w:id="3452" w:author="Mohammad ABDI ABYANEH" w:date="2022-10-19T15:47:00Z"/>
                <w:sz w:val="16"/>
                <w:szCs w:val="16"/>
              </w:rPr>
            </w:pPr>
            <w:ins w:id="3453" w:author="Mohammad ABDI ABYANEH" w:date="2022-10-19T15:47:00Z">
              <w:r w:rsidRPr="00C71856">
                <w:rPr>
                  <w:sz w:val="16"/>
                  <w:szCs w:val="16"/>
                </w:rPr>
                <w:t>R4-2216100</w:t>
              </w:r>
            </w:ins>
          </w:p>
          <w:p w14:paraId="4F79F30F" w14:textId="77777777" w:rsidR="00C71856" w:rsidRDefault="00C71856" w:rsidP="00362D78">
            <w:pPr>
              <w:pStyle w:val="TAC"/>
              <w:rPr>
                <w:ins w:id="3454" w:author="Mohammad ABDI ABYANEH" w:date="2022-10-19T15:49:00Z"/>
                <w:sz w:val="16"/>
                <w:szCs w:val="16"/>
              </w:rPr>
            </w:pPr>
            <w:ins w:id="3455" w:author="Mohammad ABDI ABYANEH" w:date="2022-10-19T15:47:00Z">
              <w:r w:rsidRPr="00C71856">
                <w:rPr>
                  <w:sz w:val="16"/>
                  <w:szCs w:val="16"/>
                </w:rPr>
                <w:t>R4-221610</w:t>
              </w:r>
              <w:r>
                <w:rPr>
                  <w:sz w:val="16"/>
                  <w:szCs w:val="16"/>
                </w:rPr>
                <w:t>1</w:t>
              </w:r>
            </w:ins>
          </w:p>
          <w:p w14:paraId="52900095" w14:textId="77777777" w:rsidR="00177D93" w:rsidRDefault="00177D93" w:rsidP="00362D78">
            <w:pPr>
              <w:pStyle w:val="TAC"/>
              <w:rPr>
                <w:ins w:id="3456" w:author="Mohammad ABDI ABYANEH" w:date="2022-10-19T15:55:00Z"/>
                <w:sz w:val="16"/>
                <w:szCs w:val="16"/>
              </w:rPr>
            </w:pPr>
            <w:ins w:id="3457" w:author="Mohammad ABDI ABYANEH" w:date="2022-10-19T15:49:00Z">
              <w:r w:rsidRPr="00177D93">
                <w:rPr>
                  <w:sz w:val="16"/>
                  <w:szCs w:val="16"/>
                </w:rPr>
                <w:t>R4-2216102</w:t>
              </w:r>
            </w:ins>
          </w:p>
          <w:p w14:paraId="3FECFC70" w14:textId="77777777" w:rsidR="00A54BB3" w:rsidRDefault="00A54BB3" w:rsidP="00362D78">
            <w:pPr>
              <w:pStyle w:val="TAC"/>
              <w:rPr>
                <w:ins w:id="3458" w:author="Mohammad ABDI ABYANEH" w:date="2022-10-19T15:55:00Z"/>
                <w:sz w:val="16"/>
                <w:szCs w:val="16"/>
              </w:rPr>
            </w:pPr>
            <w:ins w:id="3459" w:author="Mohammad ABDI ABYANEH" w:date="2022-10-19T15:55:00Z">
              <w:r w:rsidRPr="00A54BB3">
                <w:rPr>
                  <w:sz w:val="16"/>
                  <w:szCs w:val="16"/>
                </w:rPr>
                <w:t>R4-2216138</w:t>
              </w:r>
            </w:ins>
          </w:p>
          <w:p w14:paraId="4F0F5252" w14:textId="77777777" w:rsidR="00A54BB3" w:rsidRDefault="00A54BB3" w:rsidP="00362D78">
            <w:pPr>
              <w:pStyle w:val="TAC"/>
              <w:rPr>
                <w:ins w:id="3460" w:author="Mohammad ABDI ABYANEH" w:date="2022-10-19T15:57:00Z"/>
                <w:sz w:val="16"/>
                <w:szCs w:val="16"/>
              </w:rPr>
            </w:pPr>
            <w:ins w:id="3461" w:author="Mohammad ABDI ABYANEH" w:date="2022-10-19T15:55:00Z">
              <w:r w:rsidRPr="00A54BB3">
                <w:rPr>
                  <w:sz w:val="16"/>
                  <w:szCs w:val="16"/>
                </w:rPr>
                <w:t>R4-2216139</w:t>
              </w:r>
            </w:ins>
          </w:p>
          <w:p w14:paraId="21DE7B3B" w14:textId="669E6812" w:rsidR="00A54BB3" w:rsidRDefault="00A54BB3" w:rsidP="00362D78">
            <w:pPr>
              <w:pStyle w:val="TAC"/>
              <w:rPr>
                <w:ins w:id="3462" w:author="Mohammad ABDI ABYANEH" w:date="2022-10-19T15:57:00Z"/>
                <w:sz w:val="16"/>
                <w:szCs w:val="16"/>
              </w:rPr>
            </w:pPr>
            <w:ins w:id="3463" w:author="Mohammad ABDI ABYANEH" w:date="2022-10-19T15:57:00Z">
              <w:r w:rsidRPr="00A54BB3">
                <w:rPr>
                  <w:sz w:val="16"/>
                  <w:szCs w:val="16"/>
                </w:rPr>
                <w:t>R4-2217799</w:t>
              </w:r>
            </w:ins>
          </w:p>
          <w:p w14:paraId="6557E15A" w14:textId="77777777" w:rsidR="00A54BB3" w:rsidRDefault="00A54BB3" w:rsidP="00362D78">
            <w:pPr>
              <w:pStyle w:val="TAC"/>
              <w:rPr>
                <w:ins w:id="3464" w:author="Mohammad ABDI ABYANEH" w:date="2022-10-19T15:58:00Z"/>
                <w:sz w:val="16"/>
                <w:szCs w:val="16"/>
              </w:rPr>
            </w:pPr>
            <w:ins w:id="3465" w:author="Mohammad ABDI ABYANEH" w:date="2022-10-19T15:57:00Z">
              <w:r w:rsidRPr="00A54BB3">
                <w:rPr>
                  <w:sz w:val="16"/>
                  <w:szCs w:val="16"/>
                </w:rPr>
                <w:t>R4-2217800</w:t>
              </w:r>
            </w:ins>
          </w:p>
          <w:p w14:paraId="7AEA7A61" w14:textId="6DE2B837" w:rsidR="009D4DB9" w:rsidRPr="00C1276D" w:rsidRDefault="009D4DB9" w:rsidP="00362D78">
            <w:pPr>
              <w:pStyle w:val="TAC"/>
              <w:rPr>
                <w:ins w:id="3466" w:author="Mohammad ABDI ABYANEH" w:date="2022-10-19T15:38:00Z"/>
                <w:sz w:val="16"/>
                <w:szCs w:val="16"/>
              </w:rPr>
            </w:pPr>
            <w:ins w:id="3467" w:author="Mohammad ABDI ABYANEH" w:date="2022-10-19T15:58:00Z">
              <w:r w:rsidRPr="009D4DB9">
                <w:rPr>
                  <w:sz w:val="16"/>
                  <w:szCs w:val="16"/>
                </w:rPr>
                <w:t>R4-2216140</w:t>
              </w:r>
            </w:ins>
          </w:p>
        </w:tc>
        <w:tc>
          <w:tcPr>
            <w:tcW w:w="425" w:type="dxa"/>
            <w:shd w:val="solid" w:color="FFFFFF" w:fill="auto"/>
          </w:tcPr>
          <w:p w14:paraId="1065C258" w14:textId="77777777" w:rsidR="00362D78" w:rsidRPr="006B0D02" w:rsidRDefault="00362D78" w:rsidP="00362D78">
            <w:pPr>
              <w:pStyle w:val="TAL"/>
              <w:rPr>
                <w:ins w:id="3468" w:author="Mohammad ABDI ABYANEH" w:date="2022-10-19T15:38:00Z"/>
                <w:sz w:val="16"/>
                <w:szCs w:val="16"/>
              </w:rPr>
            </w:pPr>
          </w:p>
        </w:tc>
        <w:tc>
          <w:tcPr>
            <w:tcW w:w="425" w:type="dxa"/>
            <w:shd w:val="solid" w:color="FFFFFF" w:fill="auto"/>
          </w:tcPr>
          <w:p w14:paraId="2ADD5B0C" w14:textId="77777777" w:rsidR="00362D78" w:rsidRPr="006B0D02" w:rsidRDefault="00362D78" w:rsidP="00362D78">
            <w:pPr>
              <w:pStyle w:val="TAR"/>
              <w:rPr>
                <w:ins w:id="3469" w:author="Mohammad ABDI ABYANEH" w:date="2022-10-19T15:38:00Z"/>
                <w:sz w:val="16"/>
                <w:szCs w:val="16"/>
              </w:rPr>
            </w:pPr>
          </w:p>
        </w:tc>
        <w:tc>
          <w:tcPr>
            <w:tcW w:w="425" w:type="dxa"/>
            <w:shd w:val="solid" w:color="FFFFFF" w:fill="auto"/>
          </w:tcPr>
          <w:p w14:paraId="08FAB43A" w14:textId="77777777" w:rsidR="00362D78" w:rsidRPr="006B0D02" w:rsidRDefault="00362D78" w:rsidP="00362D78">
            <w:pPr>
              <w:pStyle w:val="TAC"/>
              <w:rPr>
                <w:ins w:id="3470" w:author="Mohammad ABDI ABYANEH" w:date="2022-10-19T15:38:00Z"/>
                <w:sz w:val="16"/>
                <w:szCs w:val="16"/>
              </w:rPr>
            </w:pPr>
          </w:p>
        </w:tc>
        <w:tc>
          <w:tcPr>
            <w:tcW w:w="4962" w:type="dxa"/>
            <w:shd w:val="solid" w:color="FFFFFF" w:fill="auto"/>
          </w:tcPr>
          <w:p w14:paraId="1C69F734" w14:textId="77777777" w:rsidR="00362D78" w:rsidRDefault="00362D78" w:rsidP="00362D78">
            <w:pPr>
              <w:pStyle w:val="TAL"/>
              <w:rPr>
                <w:ins w:id="3471" w:author="Mohammad ABDI ABYANEH" w:date="2022-10-19T15:39:00Z"/>
                <w:sz w:val="16"/>
                <w:szCs w:val="16"/>
              </w:rPr>
            </w:pPr>
            <w:ins w:id="3472" w:author="Mohammad ABDI ABYANEH" w:date="2022-10-19T15:39:00Z">
              <w:r w:rsidRPr="00B61AD1">
                <w:rPr>
                  <w:sz w:val="16"/>
                  <w:szCs w:val="16"/>
                </w:rPr>
                <w:t xml:space="preserve">TR 36.718-02-01 </w:t>
              </w:r>
              <w:r>
                <w:rPr>
                  <w:sz w:val="16"/>
                  <w:szCs w:val="16"/>
                </w:rPr>
                <w:t>:</w:t>
              </w:r>
            </w:ins>
          </w:p>
          <w:p w14:paraId="283D4582" w14:textId="77777777" w:rsidR="00362D78" w:rsidRDefault="00362D78" w:rsidP="00362D78">
            <w:pPr>
              <w:pStyle w:val="TAL"/>
              <w:rPr>
                <w:ins w:id="3473" w:author="Mohammad ABDI ABYANEH" w:date="2022-10-19T15:39:00Z"/>
                <w:sz w:val="16"/>
                <w:szCs w:val="16"/>
              </w:rPr>
            </w:pPr>
            <w:ins w:id="3474" w:author="Mohammad ABDI ABYANEH" w:date="2022-10-19T15:39:00Z">
              <w:r>
                <w:rPr>
                  <w:sz w:val="16"/>
                  <w:szCs w:val="16"/>
                </w:rPr>
                <w:t>The following band combinations are added</w:t>
              </w:r>
            </w:ins>
          </w:p>
          <w:p w14:paraId="525A83BB" w14:textId="77777777" w:rsidR="00362D78" w:rsidRDefault="00362D78" w:rsidP="00362D78">
            <w:pPr>
              <w:pStyle w:val="TAL"/>
              <w:rPr>
                <w:ins w:id="3475" w:author="Mohammad ABDI ABYANEH" w:date="2022-10-19T15:41:00Z"/>
                <w:sz w:val="16"/>
                <w:szCs w:val="16"/>
              </w:rPr>
            </w:pPr>
            <w:ins w:id="3476" w:author="Mohammad ABDI ABYANEH" w:date="2022-10-19T15:40:00Z">
              <w:r w:rsidRPr="00362D78">
                <w:rPr>
                  <w:sz w:val="16"/>
                  <w:szCs w:val="16"/>
                </w:rPr>
                <w:t>R4-2215561</w:t>
              </w:r>
              <w:r>
                <w:rPr>
                  <w:sz w:val="16"/>
                  <w:szCs w:val="16"/>
                </w:rPr>
                <w:t>: CA_7</w:t>
              </w:r>
              <w:r w:rsidRPr="00362D78">
                <w:rPr>
                  <w:sz w:val="16"/>
                  <w:szCs w:val="16"/>
                </w:rPr>
                <w:t>-32</w:t>
              </w:r>
            </w:ins>
          </w:p>
          <w:p w14:paraId="1201092E" w14:textId="5179FB7B" w:rsidR="00362D78" w:rsidRDefault="00362D78" w:rsidP="00362D78">
            <w:pPr>
              <w:pStyle w:val="TAL"/>
              <w:rPr>
                <w:ins w:id="3477" w:author="Mohammad ABDI ABYANEH" w:date="2022-10-19T15:42:00Z"/>
                <w:sz w:val="16"/>
                <w:szCs w:val="16"/>
              </w:rPr>
            </w:pPr>
            <w:ins w:id="3478" w:author="Mohammad ABDI ABYANEH" w:date="2022-10-19T15:41:00Z">
              <w:r w:rsidRPr="00362D78">
                <w:rPr>
                  <w:sz w:val="16"/>
                  <w:szCs w:val="16"/>
                </w:rPr>
                <w:t>R4-2215971</w:t>
              </w:r>
              <w:r>
                <w:rPr>
                  <w:sz w:val="16"/>
                  <w:szCs w:val="16"/>
                </w:rPr>
                <w:t>: CA_7-20</w:t>
              </w:r>
            </w:ins>
          </w:p>
          <w:p w14:paraId="0404EC78" w14:textId="64A38136" w:rsidR="005B5FFC" w:rsidRDefault="005B5FFC" w:rsidP="00362D78">
            <w:pPr>
              <w:pStyle w:val="TAL"/>
              <w:rPr>
                <w:ins w:id="3479" w:author="Mohammad ABDI ABYANEH" w:date="2022-10-19T15:44:00Z"/>
                <w:sz w:val="16"/>
                <w:szCs w:val="16"/>
              </w:rPr>
            </w:pPr>
            <w:ins w:id="3480" w:author="Mohammad ABDI ABYANEH" w:date="2022-10-19T15:42:00Z">
              <w:r w:rsidRPr="005B5FFC">
                <w:rPr>
                  <w:sz w:val="16"/>
                  <w:szCs w:val="16"/>
                </w:rPr>
                <w:t>R4-2215973</w:t>
              </w:r>
              <w:r>
                <w:rPr>
                  <w:sz w:val="16"/>
                  <w:szCs w:val="16"/>
                </w:rPr>
                <w:t>: CA_3-7-32</w:t>
              </w:r>
            </w:ins>
          </w:p>
          <w:p w14:paraId="2E9787D7" w14:textId="7E6F04B1" w:rsidR="0038616D" w:rsidRDefault="0038616D" w:rsidP="00362D78">
            <w:pPr>
              <w:pStyle w:val="TAL"/>
              <w:rPr>
                <w:ins w:id="3481" w:author="Mohammad ABDI ABYANEH" w:date="2022-10-19T15:46:00Z"/>
                <w:sz w:val="16"/>
                <w:szCs w:val="16"/>
              </w:rPr>
            </w:pPr>
            <w:ins w:id="3482" w:author="Mohammad ABDI ABYANEH" w:date="2022-10-19T15:44:00Z">
              <w:r w:rsidRPr="0038616D">
                <w:rPr>
                  <w:sz w:val="16"/>
                  <w:szCs w:val="16"/>
                </w:rPr>
                <w:t>R4-2215975</w:t>
              </w:r>
              <w:r>
                <w:rPr>
                  <w:sz w:val="16"/>
                  <w:szCs w:val="16"/>
                </w:rPr>
                <w:t>: CA_7-20-32</w:t>
              </w:r>
            </w:ins>
          </w:p>
          <w:p w14:paraId="5F5E717C" w14:textId="52024EFA" w:rsidR="00265692" w:rsidRDefault="00265692" w:rsidP="00362D78">
            <w:pPr>
              <w:pStyle w:val="TAL"/>
              <w:rPr>
                <w:ins w:id="3483" w:author="Mohammad ABDI ABYANEH" w:date="2022-10-19T15:56:00Z"/>
                <w:sz w:val="16"/>
                <w:szCs w:val="16"/>
              </w:rPr>
            </w:pPr>
            <w:ins w:id="3484" w:author="Mohammad ABDI ABYANEH" w:date="2022-10-19T15:46:00Z">
              <w:r w:rsidRPr="00265692">
                <w:rPr>
                  <w:sz w:val="16"/>
                  <w:szCs w:val="16"/>
                </w:rPr>
                <w:t>R4-2216098</w:t>
              </w:r>
              <w:r>
                <w:rPr>
                  <w:sz w:val="16"/>
                  <w:szCs w:val="16"/>
                </w:rPr>
                <w:t>: CA_1-28-32</w:t>
              </w:r>
            </w:ins>
          </w:p>
          <w:p w14:paraId="5D7EFF1F" w14:textId="55EB9062" w:rsidR="00A54BB3" w:rsidRDefault="00A54BB3" w:rsidP="00362D78">
            <w:pPr>
              <w:pStyle w:val="TAL"/>
              <w:rPr>
                <w:ins w:id="3485" w:author="Mohammad ABDI ABYANEH" w:date="2022-10-19T15:57:00Z"/>
                <w:sz w:val="16"/>
                <w:szCs w:val="16"/>
              </w:rPr>
            </w:pPr>
            <w:ins w:id="3486" w:author="Mohammad ABDI ABYANEH" w:date="2022-10-19T15:56:00Z">
              <w:r w:rsidRPr="00A54BB3">
                <w:rPr>
                  <w:sz w:val="16"/>
                  <w:szCs w:val="16"/>
                </w:rPr>
                <w:t>R4-2217799</w:t>
              </w:r>
              <w:r>
                <w:rPr>
                  <w:sz w:val="16"/>
                  <w:szCs w:val="16"/>
                </w:rPr>
                <w:t>: CA_1-7-32</w:t>
              </w:r>
            </w:ins>
          </w:p>
          <w:p w14:paraId="490EEC19" w14:textId="5D02A891" w:rsidR="00A54BB3" w:rsidRDefault="00A54BB3" w:rsidP="00362D78">
            <w:pPr>
              <w:pStyle w:val="TAL"/>
              <w:rPr>
                <w:ins w:id="3487" w:author="Mohammad ABDI ABYANEH" w:date="2022-10-19T15:47:00Z"/>
                <w:sz w:val="16"/>
                <w:szCs w:val="16"/>
              </w:rPr>
            </w:pPr>
            <w:ins w:id="3488" w:author="Mohammad ABDI ABYANEH" w:date="2022-10-19T15:57:00Z">
              <w:r w:rsidRPr="00A54BB3">
                <w:rPr>
                  <w:sz w:val="16"/>
                  <w:szCs w:val="16"/>
                </w:rPr>
                <w:t>R4-2217800</w:t>
              </w:r>
              <w:r>
                <w:rPr>
                  <w:sz w:val="16"/>
                  <w:szCs w:val="16"/>
                </w:rPr>
                <w:t>: CA_1-3-32</w:t>
              </w:r>
            </w:ins>
          </w:p>
          <w:p w14:paraId="71F0F379" w14:textId="621A8B46" w:rsidR="00C71856" w:rsidRDefault="00C71856" w:rsidP="00B11906">
            <w:pPr>
              <w:pStyle w:val="TAL"/>
              <w:rPr>
                <w:ins w:id="3489" w:author="Mohammad ABDI ABYANEH" w:date="2022-10-19T15:47:00Z"/>
                <w:sz w:val="16"/>
                <w:szCs w:val="16"/>
              </w:rPr>
            </w:pPr>
            <w:ins w:id="3490" w:author="Mohammad ABDI ABYANEH" w:date="2022-10-19T15:47:00Z">
              <w:r w:rsidRPr="00C71856">
                <w:rPr>
                  <w:sz w:val="16"/>
                  <w:szCs w:val="16"/>
                </w:rPr>
                <w:t>R4-2216100</w:t>
              </w:r>
              <w:r>
                <w:rPr>
                  <w:sz w:val="16"/>
                  <w:szCs w:val="16"/>
                </w:rPr>
                <w:t>:</w:t>
              </w:r>
            </w:ins>
            <w:ins w:id="3491" w:author="Mohammad ABDI ABYANEH" w:date="2022-10-19T15:48:00Z">
              <w:r w:rsidR="00B11906">
                <w:rPr>
                  <w:sz w:val="16"/>
                  <w:szCs w:val="16"/>
                </w:rPr>
                <w:t xml:space="preserve"> CA_1-3-7-32</w:t>
              </w:r>
            </w:ins>
            <w:ins w:id="3492" w:author="Mohammad ABDI ABYANEH" w:date="2022-10-19T15:47:00Z">
              <w:r>
                <w:rPr>
                  <w:sz w:val="16"/>
                  <w:szCs w:val="16"/>
                </w:rPr>
                <w:t xml:space="preserve"> </w:t>
              </w:r>
            </w:ins>
            <w:ins w:id="3493" w:author="Mohammad ABDI ABYANEH" w:date="2022-10-19T15:48:00Z">
              <w:r w:rsidR="00B11906">
                <w:rPr>
                  <w:sz w:val="16"/>
                  <w:szCs w:val="16"/>
                </w:rPr>
                <w:t>(</w:t>
              </w:r>
            </w:ins>
            <w:ins w:id="3494" w:author="Mohammad ABDI ABYANEH" w:date="2022-10-19T15:47:00Z">
              <w:r w:rsidRPr="00C71856">
                <w:rPr>
                  <w:sz w:val="16"/>
                  <w:szCs w:val="16"/>
                </w:rPr>
                <w:t>CA_1A-3A-7C-32A</w:t>
              </w:r>
            </w:ins>
            <w:ins w:id="3495" w:author="Mohammad ABDI ABYANEH" w:date="2022-10-19T15:48:00Z">
              <w:r w:rsidR="00B11906">
                <w:rPr>
                  <w:sz w:val="16"/>
                  <w:szCs w:val="16"/>
                </w:rPr>
                <w:t>)</w:t>
              </w:r>
            </w:ins>
          </w:p>
          <w:p w14:paraId="11EB5044" w14:textId="34DE32FC" w:rsidR="00C71856" w:rsidRDefault="00C71856" w:rsidP="00362D78">
            <w:pPr>
              <w:pStyle w:val="TAL"/>
              <w:rPr>
                <w:ins w:id="3496" w:author="Mohammad ABDI ABYANEH" w:date="2022-10-19T15:40:00Z"/>
                <w:sz w:val="16"/>
                <w:szCs w:val="16"/>
              </w:rPr>
            </w:pPr>
            <w:ins w:id="3497" w:author="Mohammad ABDI ABYANEH" w:date="2022-10-19T15:47:00Z">
              <w:r>
                <w:rPr>
                  <w:sz w:val="16"/>
                  <w:szCs w:val="16"/>
                </w:rPr>
                <w:t>R4-221610</w:t>
              </w:r>
            </w:ins>
            <w:ins w:id="3498" w:author="Mohammad ABDI ABYANEH" w:date="2022-10-19T15:48:00Z">
              <w:r>
                <w:rPr>
                  <w:sz w:val="16"/>
                  <w:szCs w:val="16"/>
                </w:rPr>
                <w:t xml:space="preserve">1: </w:t>
              </w:r>
            </w:ins>
            <w:ins w:id="3499" w:author="Mohammad ABDI ABYANEH" w:date="2022-10-19T15:49:00Z">
              <w:r w:rsidR="00B11906">
                <w:rPr>
                  <w:sz w:val="16"/>
                  <w:szCs w:val="16"/>
                </w:rPr>
                <w:t>CA_1-3-7-32 (</w:t>
              </w:r>
            </w:ins>
            <w:ins w:id="3500" w:author="Mohammad ABDI ABYANEH" w:date="2022-10-19T15:48:00Z">
              <w:r>
                <w:rPr>
                  <w:sz w:val="16"/>
                  <w:szCs w:val="16"/>
                </w:rPr>
                <w:t>CA_1A-3A-7A</w:t>
              </w:r>
              <w:r w:rsidRPr="00C71856">
                <w:rPr>
                  <w:sz w:val="16"/>
                  <w:szCs w:val="16"/>
                </w:rPr>
                <w:t>-32A</w:t>
              </w:r>
            </w:ins>
            <w:ins w:id="3501" w:author="Mohammad ABDI ABYANEH" w:date="2022-10-19T15:49:00Z">
              <w:r w:rsidR="00B11906">
                <w:rPr>
                  <w:sz w:val="16"/>
                  <w:szCs w:val="16"/>
                </w:rPr>
                <w:t>)</w:t>
              </w:r>
            </w:ins>
          </w:p>
          <w:p w14:paraId="74AC24FB" w14:textId="77777777" w:rsidR="00362D78" w:rsidRDefault="00177D93" w:rsidP="00362D78">
            <w:pPr>
              <w:pStyle w:val="TAL"/>
              <w:rPr>
                <w:ins w:id="3502" w:author="Mohammad ABDI ABYANEH" w:date="2022-10-19T15:55:00Z"/>
                <w:sz w:val="16"/>
                <w:szCs w:val="16"/>
              </w:rPr>
            </w:pPr>
            <w:ins w:id="3503" w:author="Mohammad ABDI ABYANEH" w:date="2022-10-19T15:49:00Z">
              <w:r w:rsidRPr="00177D93">
                <w:rPr>
                  <w:sz w:val="16"/>
                  <w:szCs w:val="16"/>
                </w:rPr>
                <w:t>R4-2216102</w:t>
              </w:r>
              <w:r>
                <w:rPr>
                  <w:sz w:val="16"/>
                  <w:szCs w:val="16"/>
                </w:rPr>
                <w:t>: CA_1-3-28</w:t>
              </w:r>
              <w:r w:rsidRPr="00177D93">
                <w:rPr>
                  <w:sz w:val="16"/>
                  <w:szCs w:val="16"/>
                </w:rPr>
                <w:t>-32</w:t>
              </w:r>
            </w:ins>
          </w:p>
          <w:p w14:paraId="54915788" w14:textId="77777777" w:rsidR="00A54BB3" w:rsidRDefault="00A54BB3" w:rsidP="00362D78">
            <w:pPr>
              <w:pStyle w:val="TAL"/>
              <w:rPr>
                <w:ins w:id="3504" w:author="Mohammad ABDI ABYANEH" w:date="2022-10-19T15:55:00Z"/>
                <w:sz w:val="16"/>
                <w:szCs w:val="16"/>
              </w:rPr>
            </w:pPr>
            <w:ins w:id="3505" w:author="Mohammad ABDI ABYANEH" w:date="2022-10-19T15:55:00Z">
              <w:r w:rsidRPr="00A54BB3">
                <w:rPr>
                  <w:sz w:val="16"/>
                  <w:szCs w:val="16"/>
                </w:rPr>
                <w:t>R4-2216138</w:t>
              </w:r>
              <w:r>
                <w:rPr>
                  <w:sz w:val="16"/>
                  <w:szCs w:val="16"/>
                </w:rPr>
                <w:t>: CA_1-7-28</w:t>
              </w:r>
              <w:r w:rsidRPr="00A54BB3">
                <w:rPr>
                  <w:sz w:val="16"/>
                  <w:szCs w:val="16"/>
                </w:rPr>
                <w:t>-32</w:t>
              </w:r>
            </w:ins>
          </w:p>
          <w:p w14:paraId="2DC21968" w14:textId="77777777" w:rsidR="00A54BB3" w:rsidRDefault="00A54BB3" w:rsidP="00A54BB3">
            <w:pPr>
              <w:pStyle w:val="TAL"/>
              <w:rPr>
                <w:ins w:id="3506" w:author="Mohammad ABDI ABYANEH" w:date="2022-10-19T15:58:00Z"/>
                <w:sz w:val="16"/>
                <w:szCs w:val="16"/>
              </w:rPr>
            </w:pPr>
            <w:ins w:id="3507" w:author="Mohammad ABDI ABYANEH" w:date="2022-10-19T15:55:00Z">
              <w:r w:rsidRPr="00A54BB3">
                <w:rPr>
                  <w:sz w:val="16"/>
                  <w:szCs w:val="16"/>
                </w:rPr>
                <w:t>R4-2216139</w:t>
              </w:r>
              <w:r>
                <w:rPr>
                  <w:sz w:val="16"/>
                  <w:szCs w:val="16"/>
                </w:rPr>
                <w:t>: CA_3-7-28</w:t>
              </w:r>
              <w:r w:rsidRPr="00A54BB3">
                <w:rPr>
                  <w:sz w:val="16"/>
                  <w:szCs w:val="16"/>
                </w:rPr>
                <w:t>-32</w:t>
              </w:r>
            </w:ins>
          </w:p>
          <w:p w14:paraId="14E0D8E2" w14:textId="4B7434BF" w:rsidR="009D4DB9" w:rsidRPr="00B61AD1" w:rsidRDefault="009D4DB9" w:rsidP="00A54BB3">
            <w:pPr>
              <w:pStyle w:val="TAL"/>
              <w:rPr>
                <w:ins w:id="3508" w:author="Mohammad ABDI ABYANEH" w:date="2022-10-19T15:38:00Z"/>
                <w:sz w:val="16"/>
                <w:szCs w:val="16"/>
              </w:rPr>
            </w:pPr>
            <w:ins w:id="3509" w:author="Mohammad ABDI ABYANEH" w:date="2022-10-19T15:58:00Z">
              <w:r w:rsidRPr="009D4DB9">
                <w:rPr>
                  <w:sz w:val="16"/>
                  <w:szCs w:val="16"/>
                </w:rPr>
                <w:t>R4-2216140</w:t>
              </w:r>
              <w:r>
                <w:rPr>
                  <w:sz w:val="16"/>
                  <w:szCs w:val="16"/>
                </w:rPr>
                <w:t>: CA_1-3-7-28</w:t>
              </w:r>
              <w:r w:rsidRPr="009D4DB9">
                <w:rPr>
                  <w:sz w:val="16"/>
                  <w:szCs w:val="16"/>
                </w:rPr>
                <w:t>-32</w:t>
              </w:r>
            </w:ins>
          </w:p>
        </w:tc>
        <w:tc>
          <w:tcPr>
            <w:tcW w:w="708" w:type="dxa"/>
            <w:shd w:val="solid" w:color="FFFFFF" w:fill="auto"/>
          </w:tcPr>
          <w:p w14:paraId="10ED1857" w14:textId="511CB214" w:rsidR="00362D78" w:rsidRPr="00B61AD1" w:rsidRDefault="00362D78" w:rsidP="00362D78">
            <w:pPr>
              <w:pStyle w:val="TAC"/>
              <w:rPr>
                <w:ins w:id="3510" w:author="Mohammad ABDI ABYANEH" w:date="2022-10-19T15:38:00Z"/>
                <w:sz w:val="16"/>
                <w:szCs w:val="16"/>
              </w:rPr>
            </w:pPr>
            <w:ins w:id="3511" w:author="Mohammad ABDI ABYANEH" w:date="2022-10-19T15:39:00Z">
              <w:r w:rsidRPr="00B61AD1">
                <w:rPr>
                  <w:sz w:val="16"/>
                  <w:szCs w:val="16"/>
                </w:rPr>
                <w:t>V0.0.</w:t>
              </w:r>
              <w:r>
                <w:rPr>
                  <w:sz w:val="16"/>
                  <w:szCs w:val="16"/>
                </w:rPr>
                <w:t>2</w:t>
              </w:r>
            </w:ins>
          </w:p>
        </w:tc>
      </w:tr>
    </w:tbl>
    <w:p w14:paraId="235F885A" w14:textId="77777777" w:rsidR="003C3971" w:rsidRPr="00235394" w:rsidRDefault="003C3971" w:rsidP="003C3971">
      <w:pPr>
        <w:pStyle w:val="Guidance"/>
      </w:pPr>
    </w:p>
    <w:p w14:paraId="22FEADC1" w14:textId="77777777" w:rsidR="00080512" w:rsidRDefault="00080512"/>
    <w:sectPr w:rsidR="00080512" w:rsidSect="0037434E">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6C2F4" w14:textId="77777777" w:rsidR="003A3BC7" w:rsidRDefault="003A3BC7">
      <w:r>
        <w:separator/>
      </w:r>
    </w:p>
  </w:endnote>
  <w:endnote w:type="continuationSeparator" w:id="0">
    <w:p w14:paraId="168A4F80" w14:textId="77777777" w:rsidR="003A3BC7" w:rsidRDefault="003A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0000000000000000000"/>
    <w:charset w:val="86"/>
    <w:family w:val="modern"/>
    <w:notTrueType/>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08009E" w:rsidRDefault="0008009E">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B8391B">
      <w:rPr>
        <w:caps/>
        <w:color w:val="4472C4" w:themeColor="accent1"/>
      </w:rPr>
      <w:t>1</w:t>
    </w:r>
    <w:r>
      <w:rPr>
        <w:caps/>
        <w:color w:val="4472C4" w:themeColor="accent1"/>
      </w:rPr>
      <w:fldChar w:fldCharType="end"/>
    </w:r>
  </w:p>
  <w:p w14:paraId="21135B5C" w14:textId="77777777" w:rsidR="0008009E" w:rsidRDefault="000800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08009E" w:rsidRDefault="000800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DFB1A" w14:textId="77777777" w:rsidR="003A3BC7" w:rsidRDefault="003A3BC7">
      <w:r>
        <w:separator/>
      </w:r>
    </w:p>
  </w:footnote>
  <w:footnote w:type="continuationSeparator" w:id="0">
    <w:p w14:paraId="61B922AB" w14:textId="77777777" w:rsidR="003A3BC7" w:rsidRDefault="003A3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35361618" w:rsidR="0008009E" w:rsidRDefault="000800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91B">
      <w:rPr>
        <w:rFonts w:ascii="Arial" w:hAnsi="Arial" w:cs="Arial"/>
        <w:b/>
        <w:noProof/>
        <w:sz w:val="18"/>
        <w:szCs w:val="18"/>
      </w:rPr>
      <w:t>3GPP TR 36.718-02-01 V0.0.2 (2022-11)</w:t>
    </w:r>
    <w:r>
      <w:rPr>
        <w:rFonts w:ascii="Arial" w:hAnsi="Arial" w:cs="Arial"/>
        <w:b/>
        <w:sz w:val="18"/>
        <w:szCs w:val="18"/>
      </w:rPr>
      <w:fldChar w:fldCharType="end"/>
    </w:r>
  </w:p>
  <w:p w14:paraId="62715CBE" w14:textId="77777777" w:rsidR="0008009E" w:rsidRDefault="000800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391B">
      <w:rPr>
        <w:rFonts w:ascii="Arial" w:hAnsi="Arial" w:cs="Arial"/>
        <w:b/>
        <w:noProof/>
        <w:sz w:val="18"/>
        <w:szCs w:val="18"/>
      </w:rPr>
      <w:t>16</w:t>
    </w:r>
    <w:r>
      <w:rPr>
        <w:rFonts w:ascii="Arial" w:hAnsi="Arial" w:cs="Arial"/>
        <w:b/>
        <w:sz w:val="18"/>
        <w:szCs w:val="18"/>
      </w:rPr>
      <w:fldChar w:fldCharType="end"/>
    </w:r>
  </w:p>
  <w:p w14:paraId="31FFC0E3" w14:textId="7F3EA0D1" w:rsidR="0008009E" w:rsidRDefault="000800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91B">
      <w:rPr>
        <w:rFonts w:ascii="Arial" w:hAnsi="Arial" w:cs="Arial"/>
        <w:b/>
        <w:noProof/>
        <w:sz w:val="18"/>
        <w:szCs w:val="18"/>
      </w:rPr>
      <w:t>Release 18</w:t>
    </w:r>
    <w:r>
      <w:rPr>
        <w:rFonts w:ascii="Arial" w:hAnsi="Arial" w:cs="Arial"/>
        <w:b/>
        <w:sz w:val="18"/>
        <w:szCs w:val="18"/>
      </w:rPr>
      <w:fldChar w:fldCharType="end"/>
    </w:r>
  </w:p>
  <w:p w14:paraId="3B979277" w14:textId="77777777" w:rsidR="0008009E" w:rsidRDefault="000800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33397"/>
    <w:rsid w:val="00040095"/>
    <w:rsid w:val="00051834"/>
    <w:rsid w:val="00054A22"/>
    <w:rsid w:val="00062023"/>
    <w:rsid w:val="000655A6"/>
    <w:rsid w:val="00077805"/>
    <w:rsid w:val="0008009E"/>
    <w:rsid w:val="00080512"/>
    <w:rsid w:val="000C47C3"/>
    <w:rsid w:val="000D58AB"/>
    <w:rsid w:val="000D7981"/>
    <w:rsid w:val="000E3518"/>
    <w:rsid w:val="00133525"/>
    <w:rsid w:val="0016399F"/>
    <w:rsid w:val="00174C1B"/>
    <w:rsid w:val="00177D93"/>
    <w:rsid w:val="0019126E"/>
    <w:rsid w:val="001A2355"/>
    <w:rsid w:val="001A4C42"/>
    <w:rsid w:val="001A7420"/>
    <w:rsid w:val="001B6637"/>
    <w:rsid w:val="001C21C3"/>
    <w:rsid w:val="001D02C2"/>
    <w:rsid w:val="001F0C1D"/>
    <w:rsid w:val="001F1132"/>
    <w:rsid w:val="001F168B"/>
    <w:rsid w:val="001F311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52CCC"/>
    <w:rsid w:val="003541B1"/>
    <w:rsid w:val="0035462D"/>
    <w:rsid w:val="00362D78"/>
    <w:rsid w:val="0037434E"/>
    <w:rsid w:val="003765B8"/>
    <w:rsid w:val="0038616D"/>
    <w:rsid w:val="0039547E"/>
    <w:rsid w:val="003A2368"/>
    <w:rsid w:val="003A3BC7"/>
    <w:rsid w:val="003C3971"/>
    <w:rsid w:val="00412E5D"/>
    <w:rsid w:val="00423334"/>
    <w:rsid w:val="004345EC"/>
    <w:rsid w:val="00435180"/>
    <w:rsid w:val="00440A7C"/>
    <w:rsid w:val="00451A3F"/>
    <w:rsid w:val="00465515"/>
    <w:rsid w:val="004772FE"/>
    <w:rsid w:val="00477B4B"/>
    <w:rsid w:val="00493DAD"/>
    <w:rsid w:val="004A2977"/>
    <w:rsid w:val="004A4F35"/>
    <w:rsid w:val="004C350D"/>
    <w:rsid w:val="004D3578"/>
    <w:rsid w:val="004E213A"/>
    <w:rsid w:val="004F0988"/>
    <w:rsid w:val="004F3340"/>
    <w:rsid w:val="004F5A56"/>
    <w:rsid w:val="0053388B"/>
    <w:rsid w:val="00535773"/>
    <w:rsid w:val="00543E6C"/>
    <w:rsid w:val="00565087"/>
    <w:rsid w:val="00596986"/>
    <w:rsid w:val="00597B11"/>
    <w:rsid w:val="005B4F48"/>
    <w:rsid w:val="005B5FFC"/>
    <w:rsid w:val="005C462A"/>
    <w:rsid w:val="005D069F"/>
    <w:rsid w:val="005D2E01"/>
    <w:rsid w:val="005D7526"/>
    <w:rsid w:val="005E4BB2"/>
    <w:rsid w:val="00602AEA"/>
    <w:rsid w:val="00614FDF"/>
    <w:rsid w:val="00633618"/>
    <w:rsid w:val="0063543D"/>
    <w:rsid w:val="00636EC6"/>
    <w:rsid w:val="00642D74"/>
    <w:rsid w:val="0064431F"/>
    <w:rsid w:val="00647114"/>
    <w:rsid w:val="00665AF3"/>
    <w:rsid w:val="006776AC"/>
    <w:rsid w:val="00690534"/>
    <w:rsid w:val="00692089"/>
    <w:rsid w:val="006A072A"/>
    <w:rsid w:val="006A323F"/>
    <w:rsid w:val="006A4304"/>
    <w:rsid w:val="006B30D0"/>
    <w:rsid w:val="006C0984"/>
    <w:rsid w:val="006C3D95"/>
    <w:rsid w:val="006D3EFA"/>
    <w:rsid w:val="006E2AEE"/>
    <w:rsid w:val="006E5C86"/>
    <w:rsid w:val="006F1ED5"/>
    <w:rsid w:val="006F63CE"/>
    <w:rsid w:val="00701116"/>
    <w:rsid w:val="007046A6"/>
    <w:rsid w:val="00713C44"/>
    <w:rsid w:val="007214AA"/>
    <w:rsid w:val="00734A5B"/>
    <w:rsid w:val="0074026F"/>
    <w:rsid w:val="007429F6"/>
    <w:rsid w:val="00744E76"/>
    <w:rsid w:val="00774DA4"/>
    <w:rsid w:val="007761FB"/>
    <w:rsid w:val="00777BF0"/>
    <w:rsid w:val="00781F0F"/>
    <w:rsid w:val="007A7757"/>
    <w:rsid w:val="007B600E"/>
    <w:rsid w:val="007C107B"/>
    <w:rsid w:val="007D478D"/>
    <w:rsid w:val="007E00E6"/>
    <w:rsid w:val="007E5CE4"/>
    <w:rsid w:val="007F0F4A"/>
    <w:rsid w:val="008028A4"/>
    <w:rsid w:val="00830747"/>
    <w:rsid w:val="008368A1"/>
    <w:rsid w:val="008523D4"/>
    <w:rsid w:val="008768CA"/>
    <w:rsid w:val="00895FDD"/>
    <w:rsid w:val="008A2344"/>
    <w:rsid w:val="008C384C"/>
    <w:rsid w:val="008C558A"/>
    <w:rsid w:val="0090271F"/>
    <w:rsid w:val="00902E23"/>
    <w:rsid w:val="009114D7"/>
    <w:rsid w:val="0091348E"/>
    <w:rsid w:val="00917CCB"/>
    <w:rsid w:val="009243BE"/>
    <w:rsid w:val="00942EC2"/>
    <w:rsid w:val="00987237"/>
    <w:rsid w:val="009C786B"/>
    <w:rsid w:val="009D4DB9"/>
    <w:rsid w:val="009E46CE"/>
    <w:rsid w:val="009F37B7"/>
    <w:rsid w:val="00A022CB"/>
    <w:rsid w:val="00A07F04"/>
    <w:rsid w:val="00A10F02"/>
    <w:rsid w:val="00A164B4"/>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B03038"/>
    <w:rsid w:val="00B11906"/>
    <w:rsid w:val="00B15449"/>
    <w:rsid w:val="00B205E5"/>
    <w:rsid w:val="00B3355D"/>
    <w:rsid w:val="00B34EAA"/>
    <w:rsid w:val="00B42827"/>
    <w:rsid w:val="00B61AD1"/>
    <w:rsid w:val="00B8391B"/>
    <w:rsid w:val="00B93086"/>
    <w:rsid w:val="00BA19ED"/>
    <w:rsid w:val="00BA4B8D"/>
    <w:rsid w:val="00BB1A36"/>
    <w:rsid w:val="00BB614D"/>
    <w:rsid w:val="00BC0F7D"/>
    <w:rsid w:val="00BD7D31"/>
    <w:rsid w:val="00BE3255"/>
    <w:rsid w:val="00BF128E"/>
    <w:rsid w:val="00C074DD"/>
    <w:rsid w:val="00C1276D"/>
    <w:rsid w:val="00C1496A"/>
    <w:rsid w:val="00C33079"/>
    <w:rsid w:val="00C45231"/>
    <w:rsid w:val="00C631A1"/>
    <w:rsid w:val="00C6428B"/>
    <w:rsid w:val="00C71856"/>
    <w:rsid w:val="00C72833"/>
    <w:rsid w:val="00C80F1D"/>
    <w:rsid w:val="00C85FB5"/>
    <w:rsid w:val="00C90EF0"/>
    <w:rsid w:val="00C93F40"/>
    <w:rsid w:val="00CA0935"/>
    <w:rsid w:val="00CA3D0C"/>
    <w:rsid w:val="00CB0873"/>
    <w:rsid w:val="00CC1FEE"/>
    <w:rsid w:val="00CD3E50"/>
    <w:rsid w:val="00CE2E42"/>
    <w:rsid w:val="00D42E00"/>
    <w:rsid w:val="00D57972"/>
    <w:rsid w:val="00D63F41"/>
    <w:rsid w:val="00D675A9"/>
    <w:rsid w:val="00D70EE6"/>
    <w:rsid w:val="00D738D6"/>
    <w:rsid w:val="00D755EB"/>
    <w:rsid w:val="00D76048"/>
    <w:rsid w:val="00D8774B"/>
    <w:rsid w:val="00D87E00"/>
    <w:rsid w:val="00D9134D"/>
    <w:rsid w:val="00DA7A03"/>
    <w:rsid w:val="00DB1818"/>
    <w:rsid w:val="00DC309B"/>
    <w:rsid w:val="00DC4DA2"/>
    <w:rsid w:val="00DD2A3A"/>
    <w:rsid w:val="00DD4C17"/>
    <w:rsid w:val="00DD74A5"/>
    <w:rsid w:val="00DF257C"/>
    <w:rsid w:val="00DF2B1F"/>
    <w:rsid w:val="00DF62CD"/>
    <w:rsid w:val="00E05D5A"/>
    <w:rsid w:val="00E16509"/>
    <w:rsid w:val="00E31715"/>
    <w:rsid w:val="00E44582"/>
    <w:rsid w:val="00E46F27"/>
    <w:rsid w:val="00E6086B"/>
    <w:rsid w:val="00E64C87"/>
    <w:rsid w:val="00E77645"/>
    <w:rsid w:val="00E83C62"/>
    <w:rsid w:val="00EA15B0"/>
    <w:rsid w:val="00EA5EA7"/>
    <w:rsid w:val="00EC1347"/>
    <w:rsid w:val="00EC4A25"/>
    <w:rsid w:val="00F025A2"/>
    <w:rsid w:val="00F04712"/>
    <w:rsid w:val="00F13360"/>
    <w:rsid w:val="00F22EC7"/>
    <w:rsid w:val="00F325C8"/>
    <w:rsid w:val="00F444E3"/>
    <w:rsid w:val="00F465D4"/>
    <w:rsid w:val="00F63E19"/>
    <w:rsid w:val="00F653B8"/>
    <w:rsid w:val="00F73002"/>
    <w:rsid w:val="00F9008D"/>
    <w:rsid w:val="00FA1266"/>
    <w:rsid w:val="00FB0D61"/>
    <w:rsid w:val="00FC1192"/>
    <w:rsid w:val="00FD73A6"/>
    <w:rsid w:val="00FD767C"/>
    <w:rsid w:val="00FE0C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E1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2C34FE"/>
    <w:rPr>
      <w:rFonts w:ascii="Arial" w:hAnsi="Arial"/>
      <w:b/>
      <w:sz w:val="18"/>
      <w:lang w:eastAsia="en-US"/>
    </w:rPr>
  </w:style>
  <w:style w:type="character" w:customStyle="1" w:styleId="TACChar">
    <w:name w:val="TAC Char"/>
    <w:link w:val="TAC"/>
    <w:qFormat/>
    <w:rsid w:val="002C34FE"/>
    <w:rPr>
      <w:rFonts w:ascii="Arial" w:hAnsi="Arial"/>
      <w:sz w:val="18"/>
      <w:lang w:eastAsia="en-US"/>
    </w:rPr>
  </w:style>
  <w:style w:type="character" w:customStyle="1" w:styleId="Heading3Char">
    <w:name w:val="Heading 3 Char"/>
    <w:basedOn w:val="DefaultParagraphFont"/>
    <w:link w:val="Heading3"/>
    <w:rsid w:val="00A73DA7"/>
    <w:rPr>
      <w:rFonts w:ascii="Arial" w:hAnsi="Arial"/>
      <w:sz w:val="2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lang w:eastAsia="en-US"/>
    </w:rPr>
  </w:style>
  <w:style w:type="character" w:customStyle="1" w:styleId="Heading2Char">
    <w:name w:val="Heading 2 Char"/>
    <w:basedOn w:val="DefaultParagraphFont"/>
    <w:link w:val="Heading2"/>
    <w:rsid w:val="00F465D4"/>
    <w:rPr>
      <w:rFonts w:ascii="Arial" w:hAnsi="Arial"/>
      <w:sz w:val="32"/>
      <w:lang w:eastAsia="en-US"/>
    </w:rPr>
  </w:style>
  <w:style w:type="character" w:customStyle="1" w:styleId="Heading4Char">
    <w:name w:val="Heading 4 Char"/>
    <w:basedOn w:val="DefaultParagraphFont"/>
    <w:link w:val="Heading4"/>
    <w:rsid w:val="000140EA"/>
    <w:rPr>
      <w:rFonts w:ascii="Arial" w:hAnsi="Arial"/>
      <w:sz w:val="24"/>
      <w:lang w:eastAsia="en-US"/>
    </w:rPr>
  </w:style>
  <w:style w:type="character" w:customStyle="1" w:styleId="FooterChar">
    <w:name w:val="Footer Char"/>
    <w:basedOn w:val="DefaultParagraphFont"/>
    <w:link w:val="Footer"/>
    <w:uiPriority w:val="99"/>
    <w:rsid w:val="00DD2A3A"/>
    <w:rPr>
      <w:rFonts w:ascii="Arial" w:hAnsi="Arial"/>
      <w:b/>
      <w:i/>
      <w:noProof/>
      <w:sz w:val="18"/>
      <w:lang w:eastAsia="ja-JP"/>
    </w:rPr>
  </w:style>
  <w:style w:type="character" w:customStyle="1" w:styleId="TANChar">
    <w:name w:val="TAN Char"/>
    <w:link w:val="TAN"/>
    <w:qFormat/>
    <w:locked/>
    <w:rsid w:val="002C7C56"/>
    <w:rPr>
      <w:rFonts w:ascii="Arial" w:hAnsi="Arial"/>
      <w:sz w:val="18"/>
      <w:lang w:eastAsia="en-US"/>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rsid w:val="006776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5B7B0-4884-4AA7-9C3A-98B3EAD9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9140</Words>
  <Characters>51733</Characters>
  <Application>Microsoft Office Word</Application>
  <DocSecurity>0</DocSecurity>
  <Lines>1847</Lines>
  <Paragraphs>1415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3</cp:revision>
  <cp:lastPrinted>2019-02-25T14:05:00Z</cp:lastPrinted>
  <dcterms:created xsi:type="dcterms:W3CDTF">2022-11-08T14:22:00Z</dcterms:created>
  <dcterms:modified xsi:type="dcterms:W3CDTF">2022-11-17T15:55:00Z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